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CC0EE24" w:rsidR="009B2AF4" w:rsidRPr="00C165CB"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C165CB">
        <w:rPr>
          <w:b/>
          <w:noProof/>
          <w:sz w:val="24"/>
          <w:lang w:val="en-DE"/>
        </w:rPr>
        <w:t>111</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67607D"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lang w:val="en-DE"/>
              </w:rPr>
              <w:t>29.510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889D7" w:rsidR="001E41F3" w:rsidRPr="00410371" w:rsidRDefault="0067607D" w:rsidP="00547111">
            <w:pPr>
              <w:pStyle w:val="CRCoverPage"/>
              <w:spacing w:after="0"/>
              <w:rPr>
                <w:noProof/>
              </w:rPr>
            </w:pPr>
            <w:r>
              <w:fldChar w:fldCharType="begin"/>
            </w:r>
            <w:r>
              <w:instrText xml:space="preserve"> DOCPROPERTY  Cr#  \* MERGEFORMAT </w:instrText>
            </w:r>
            <w:r>
              <w:fldChar w:fldCharType="separate"/>
            </w:r>
            <w:r w:rsidR="00C165CB">
              <w:rPr>
                <w:b/>
                <w:noProof/>
                <w:sz w:val="28"/>
                <w:lang w:val="en-DE"/>
              </w:rPr>
              <w:t>1096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67607D" w:rsidP="00E13F3D">
            <w:pPr>
              <w:pStyle w:val="CRCoverPage"/>
              <w:spacing w:after="0"/>
              <w:jc w:val="center"/>
              <w:rPr>
                <w:b/>
                <w:noProof/>
              </w:rPr>
            </w:pPr>
            <w:r>
              <w:fldChar w:fldCharType="begin"/>
            </w:r>
            <w:r>
              <w:instrText xml:space="preserve"> DOCPROPERTY  Revision  \* MERGEFORMAT </w:instrText>
            </w:r>
            <w:r>
              <w:fldChar w:fldCharType="separate"/>
            </w:r>
            <w:r w:rsidR="007D084F">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66DC" w:rsidR="001E41F3" w:rsidRPr="00410371" w:rsidRDefault="0067607D">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lang w:val="en-DE"/>
              </w:rPr>
              <w:t>1</w:t>
            </w:r>
            <w:r w:rsidR="00C3654A">
              <w:rPr>
                <w:b/>
                <w:noProof/>
                <w:sz w:val="28"/>
                <w:lang w:val="en-DE"/>
              </w:rPr>
              <w:t>9</w:t>
            </w:r>
            <w:r w:rsidR="007D084F">
              <w:rPr>
                <w:b/>
                <w:noProof/>
                <w:sz w:val="28"/>
                <w:lang w:val="en-DE"/>
              </w:rPr>
              <w:t>.</w:t>
            </w:r>
            <w:r w:rsidR="00C3654A">
              <w:rPr>
                <w:b/>
                <w:noProof/>
                <w:sz w:val="28"/>
                <w:lang w:val="en-DE"/>
              </w:rPr>
              <w:t>0</w:t>
            </w:r>
            <w:r w:rsidR="007D084F">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0C144" w:rsidR="001E41F3" w:rsidRPr="00DB1C82" w:rsidRDefault="00120AE5">
            <w:pPr>
              <w:pStyle w:val="CRCoverPage"/>
              <w:spacing w:after="0"/>
              <w:ind w:left="100"/>
              <w:rPr>
                <w:noProof/>
                <w:lang w:val="en-DE"/>
              </w:rPr>
            </w:pPr>
            <w:fldSimple w:instr=" DOCPROPERTY  CrTitle  \* MERGEFORMAT ">
              <w:r w:rsidR="00B5594E">
                <w:rPr>
                  <w:lang w:val="en-DE"/>
                </w:rPr>
                <w:t xml:space="preserve">New </w:t>
              </w:r>
              <w:r w:rsidR="00DB1C82">
                <w:rPr>
                  <w:lang w:val="en-DE"/>
                </w:rPr>
                <w:t>capability of MTLF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67607D">
            <w:pPr>
              <w:pStyle w:val="CRCoverPage"/>
              <w:spacing w:after="0"/>
              <w:ind w:left="100"/>
              <w:rPr>
                <w:noProof/>
              </w:rPr>
            </w:pPr>
            <w:r>
              <w:fldChar w:fldCharType="begin"/>
            </w:r>
            <w:r>
              <w:instrText xml:space="preserve"> DOCPROPERTY  SourceIfWg  \* MERGEFORMAT </w:instrText>
            </w:r>
            <w:r>
              <w:fldChar w:fldCharType="separate"/>
            </w:r>
            <w:r w:rsidR="00D147B1">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79A34" w:rsidR="001E41F3" w:rsidRDefault="00BB6FE2">
            <w:pPr>
              <w:pStyle w:val="CRCoverPage"/>
              <w:spacing w:after="0"/>
              <w:ind w:left="100"/>
              <w:rPr>
                <w:noProof/>
              </w:rPr>
            </w:pPr>
            <w:r w:rsidRPr="00BB6FE2">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67607D">
            <w:pPr>
              <w:pStyle w:val="CRCoverPage"/>
              <w:spacing w:after="0"/>
              <w:ind w:left="100"/>
              <w:rPr>
                <w:noProof/>
              </w:rPr>
            </w:pPr>
            <w:r>
              <w:fldChar w:fldCharType="begin"/>
            </w:r>
            <w:r>
              <w:instrText xml:space="preserve"> DOCPROPERTY  ResDate  \* MERGEFORMAT </w:instrText>
            </w:r>
            <w:r>
              <w:fldChar w:fldCharType="separate"/>
            </w:r>
            <w:r w:rsidR="00D147B1">
              <w:rPr>
                <w:noProof/>
                <w:lang w:val="en-DE"/>
              </w:rPr>
              <w:t>2024-11-08</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lang w:val="en-DE"/>
              </w:rPr>
            </w:pPr>
            <w:r>
              <w:rPr>
                <w:b/>
                <w:bCs/>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67607D">
            <w:pPr>
              <w:pStyle w:val="CRCoverPage"/>
              <w:spacing w:after="0"/>
              <w:ind w:left="100"/>
              <w:rPr>
                <w:noProof/>
              </w:rPr>
            </w:pPr>
            <w:r>
              <w:fldChar w:fldCharType="begin"/>
            </w:r>
            <w:r>
              <w:instrText xml:space="preserve"> DOCPROPERTY  Release  \* MERGEFORMAT </w:instrText>
            </w:r>
            <w:r>
              <w:fldChar w:fldCharType="separate"/>
            </w:r>
            <w:r w:rsidR="00D147B1">
              <w:rPr>
                <w:noProof/>
                <w:lang w:val="en-DE"/>
              </w:rPr>
              <w:t>Rel-1</w:t>
            </w:r>
            <w:r w:rsidR="00C3654A">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426D5" w14:textId="366E7C98" w:rsidR="00A10D57" w:rsidRDefault="000128E5">
            <w:pPr>
              <w:pStyle w:val="CRCoverPage"/>
              <w:spacing w:after="0"/>
              <w:ind w:left="100"/>
              <w:rPr>
                <w:rFonts w:eastAsia="DengXian"/>
                <w:lang w:val="en-DE" w:eastAsia="zh-CN"/>
              </w:rPr>
            </w:pPr>
            <w:r>
              <w:rPr>
                <w:rFonts w:cs="Arial"/>
                <w:lang w:val="en-DE" w:eastAsia="zh-CN"/>
              </w:rPr>
              <w:t xml:space="preserve">The agreed CR </w:t>
            </w:r>
            <w:r>
              <w:rPr>
                <w:rFonts w:cs="Arial"/>
                <w:lang w:val="en-US" w:eastAsia="zh-CN"/>
              </w:rPr>
              <w:t>TS</w:t>
            </w:r>
            <w:r>
              <w:rPr>
                <w:rFonts w:cs="Arial"/>
                <w:lang w:val="en-DE" w:eastAsia="zh-CN"/>
              </w:rPr>
              <w:t> </w:t>
            </w:r>
            <w:r>
              <w:rPr>
                <w:rFonts w:cs="Arial"/>
                <w:lang w:val="en-US" w:eastAsia="zh-CN"/>
              </w:rPr>
              <w:t>23.2</w:t>
            </w:r>
            <w:r>
              <w:rPr>
                <w:rFonts w:cs="Arial"/>
                <w:lang w:val="en-DE" w:eastAsia="zh-CN"/>
              </w:rPr>
              <w:t>73</w:t>
            </w:r>
            <w:r>
              <w:rPr>
                <w:rFonts w:cs="Arial"/>
                <w:lang w:val="en-US" w:eastAsia="zh-CN"/>
              </w:rPr>
              <w:t xml:space="preserve"> </w:t>
            </w:r>
            <w:r>
              <w:rPr>
                <w:noProof/>
              </w:rPr>
              <w:t>CR</w:t>
            </w:r>
            <w:r>
              <w:rPr>
                <w:noProof/>
                <w:lang w:val="en-DE"/>
              </w:rPr>
              <w:t>#</w:t>
            </w:r>
            <w:r w:rsidRPr="0095202A">
              <w:rPr>
                <w:rFonts w:cs="Arial"/>
                <w:lang w:val="en-DE" w:eastAsia="zh-CN"/>
              </w:rPr>
              <w:t>057</w:t>
            </w:r>
            <w:r>
              <w:rPr>
                <w:rFonts w:cs="Arial"/>
                <w:lang w:val="en-DE" w:eastAsia="zh-CN"/>
              </w:rPr>
              <w:t>4 (</w:t>
            </w:r>
            <w:r w:rsidRPr="000128E5">
              <w:rPr>
                <w:rFonts w:cs="Arial"/>
                <w:lang w:val="en-DE" w:eastAsia="zh-CN"/>
              </w:rPr>
              <w:t>S2-2410997</w:t>
            </w:r>
            <w:r>
              <w:rPr>
                <w:rFonts w:cs="Arial"/>
                <w:lang w:val="en-DE" w:eastAsia="zh-CN"/>
              </w:rPr>
              <w:t xml:space="preserve">) specifies discovery and selection of </w:t>
            </w:r>
            <w:r w:rsidRPr="004A6630">
              <w:rPr>
                <w:rFonts w:eastAsia="DengXian"/>
                <w:lang w:eastAsia="zh-CN"/>
              </w:rPr>
              <w:t>an NWDAF containing MTLF via NRF</w:t>
            </w:r>
            <w:r>
              <w:rPr>
                <w:rFonts w:eastAsia="DengXian"/>
                <w:lang w:val="en-DE" w:eastAsia="zh-CN"/>
              </w:rPr>
              <w:t xml:space="preserve">, when the NWDAF supports </w:t>
            </w:r>
            <w:r w:rsidRPr="000128E5">
              <w:rPr>
                <w:rFonts w:eastAsia="DengXian"/>
                <w:lang w:val="en-DE" w:eastAsia="zh-CN"/>
              </w:rPr>
              <w:t>model training for the LMF-based AI/ML Positioning</w:t>
            </w:r>
            <w:r>
              <w:rPr>
                <w:rFonts w:eastAsia="DengXian"/>
                <w:lang w:val="en-DE" w:eastAsia="zh-CN"/>
              </w:rPr>
              <w:t>. In this SA2 CR this capability is registered to the NRF. It is also used to discover an MTLF that supports this capability:</w:t>
            </w:r>
          </w:p>
          <w:p w14:paraId="4DCACCAA" w14:textId="74A5CF7B" w:rsidR="000128E5" w:rsidRDefault="000128E5">
            <w:pPr>
              <w:pStyle w:val="CRCoverPage"/>
              <w:spacing w:after="0"/>
              <w:ind w:left="100"/>
              <w:rPr>
                <w:rFonts w:eastAsia="DengXian"/>
                <w:lang w:val="en-DE" w:eastAsia="zh-CN"/>
              </w:rPr>
            </w:pPr>
          </w:p>
          <w:p w14:paraId="18159527" w14:textId="6AFAB478" w:rsidR="000128E5" w:rsidRDefault="000128E5">
            <w:pPr>
              <w:pStyle w:val="CRCoverPage"/>
              <w:spacing w:after="0"/>
              <w:ind w:left="100"/>
              <w:rPr>
                <w:rFonts w:eastAsia="DengXian"/>
                <w:lang w:val="en-DE" w:eastAsia="zh-CN"/>
              </w:rPr>
            </w:pPr>
            <w:r>
              <w:rPr>
                <w:rFonts w:eastAsia="DengXian"/>
                <w:lang w:val="en-DE" w:eastAsia="zh-CN"/>
              </w:rPr>
              <w:t>In registration to NRF:</w:t>
            </w:r>
          </w:p>
          <w:p w14:paraId="00FBFBF6" w14:textId="77777777" w:rsidR="000128E5" w:rsidRDefault="000128E5" w:rsidP="000128E5">
            <w:pPr>
              <w:pStyle w:val="CRCoverPage"/>
              <w:spacing w:after="0"/>
              <w:ind w:left="284"/>
            </w:pPr>
            <w:r w:rsidRPr="00690A26">
              <w:t>"</w:t>
            </w:r>
            <w:r w:rsidRPr="000128E5">
              <w:rPr>
                <w:noProof/>
                <w:lang w:val="en-DE"/>
              </w:rPr>
              <w:t>If supporting model training for the LMF-based AI/ML Positioning, the NWDAF containing MTLF provides its NF profile to the NRF during registration with an indication of supporting model training for LMF-based AI/ML Positioning.</w:t>
            </w:r>
            <w:r w:rsidRPr="00690A26">
              <w:t>"</w:t>
            </w:r>
          </w:p>
          <w:p w14:paraId="67D2D460" w14:textId="77777777" w:rsidR="000128E5" w:rsidRDefault="000128E5" w:rsidP="000128E5">
            <w:pPr>
              <w:pStyle w:val="CRCoverPage"/>
              <w:spacing w:after="0"/>
              <w:ind w:left="284"/>
            </w:pPr>
          </w:p>
          <w:p w14:paraId="17C59F43" w14:textId="77777777" w:rsidR="000128E5" w:rsidRDefault="000128E5" w:rsidP="000128E5">
            <w:pPr>
              <w:pStyle w:val="CRCoverPage"/>
              <w:spacing w:after="0"/>
              <w:rPr>
                <w:lang w:val="en-DE"/>
              </w:rPr>
            </w:pPr>
            <w:r>
              <w:rPr>
                <w:lang w:val="en-DE"/>
              </w:rPr>
              <w:t>In discovery via NRF:</w:t>
            </w:r>
          </w:p>
          <w:p w14:paraId="708AA7DE" w14:textId="061797A0" w:rsidR="000128E5" w:rsidRPr="000128E5" w:rsidRDefault="000128E5" w:rsidP="000128E5">
            <w:pPr>
              <w:pStyle w:val="CRCoverPage"/>
              <w:spacing w:after="0"/>
              <w:ind w:left="284"/>
              <w:rPr>
                <w:noProof/>
                <w:lang w:val="en-DE"/>
              </w:rPr>
            </w:pPr>
            <w:r w:rsidRPr="00690A26">
              <w:t>"</w:t>
            </w:r>
            <w:r w:rsidRPr="000128E5">
              <w:rPr>
                <w:noProof/>
                <w:lang w:val="en-DE"/>
              </w:rPr>
              <w:t>If the consumer is an LMF, it may include in the request an indication that supporting of ML Model training for LMF-based AI/ML Positioning is required.</w:t>
            </w:r>
            <w:r w:rsidRPr="00690A2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B0FDE" w14:textId="77777777" w:rsidR="001E41F3" w:rsidRDefault="000128E5">
            <w:pPr>
              <w:pStyle w:val="CRCoverPage"/>
              <w:spacing w:after="0"/>
              <w:ind w:left="100"/>
              <w:rPr>
                <w:lang w:val="en-DE"/>
              </w:rPr>
            </w:pPr>
            <w:r>
              <w:rPr>
                <w:noProof/>
                <w:lang w:val="en-DE"/>
              </w:rPr>
              <w:t xml:space="preserve">An indicator of supporting </w:t>
            </w:r>
            <w:r w:rsidRPr="000128E5">
              <w:rPr>
                <w:rFonts w:eastAsia="DengXian"/>
                <w:lang w:val="en-DE" w:eastAsia="zh-CN"/>
              </w:rPr>
              <w:t>model training for the LMF-based AI/ML Positioning</w:t>
            </w:r>
            <w:r>
              <w:rPr>
                <w:rFonts w:eastAsia="DengXian"/>
                <w:lang w:val="en-DE" w:eastAsia="zh-CN"/>
              </w:rPr>
              <w:t xml:space="preserve"> is added to the </w:t>
            </w:r>
            <w:proofErr w:type="spellStart"/>
            <w:r>
              <w:t>NwdafCapability</w:t>
            </w:r>
            <w:proofErr w:type="spellEnd"/>
            <w:r>
              <w:rPr>
                <w:lang w:val="en-DE"/>
              </w:rPr>
              <w:t xml:space="preserve"> for registration in NRF.</w:t>
            </w:r>
          </w:p>
          <w:p w14:paraId="2875EEE1" w14:textId="77777777" w:rsidR="000128E5" w:rsidRDefault="000128E5">
            <w:pPr>
              <w:pStyle w:val="CRCoverPage"/>
              <w:spacing w:after="0"/>
              <w:ind w:left="100"/>
              <w:rPr>
                <w:rFonts w:eastAsia="DengXian"/>
                <w:lang w:val="en-DE" w:eastAsia="zh-CN"/>
              </w:rPr>
            </w:pPr>
            <w:r>
              <w:rPr>
                <w:lang w:val="en-DE"/>
              </w:rPr>
              <w:t xml:space="preserve">The new query parameter with the new feature is added to enable discovery of </w:t>
            </w:r>
            <w:r>
              <w:rPr>
                <w:rFonts w:eastAsia="DengXian"/>
                <w:lang w:val="en-DE" w:eastAsia="zh-CN"/>
              </w:rPr>
              <w:t>an MTLF that supports this capability.</w:t>
            </w:r>
          </w:p>
          <w:p w14:paraId="31C656EC" w14:textId="3AE64C8A" w:rsidR="000128E5" w:rsidRPr="000128E5" w:rsidRDefault="000128E5">
            <w:pPr>
              <w:pStyle w:val="CRCoverPage"/>
              <w:spacing w:after="0"/>
              <w:ind w:left="100"/>
              <w:rPr>
                <w:noProof/>
                <w:lang w:val="en-DE"/>
              </w:rPr>
            </w:pPr>
            <w:r>
              <w:rPr>
                <w:rFonts w:eastAsia="DengXian"/>
                <w:lang w:val="en-DE" w:eastAsia="zh-CN"/>
              </w:rPr>
              <w:t>Open APIs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230E1" w:rsidR="001E41F3" w:rsidRPr="009F2D6A" w:rsidRDefault="000128E5">
            <w:pPr>
              <w:pStyle w:val="CRCoverPage"/>
              <w:spacing w:after="0"/>
              <w:ind w:left="100"/>
              <w:rPr>
                <w:noProof/>
                <w:lang w:val="en-DE"/>
              </w:rPr>
            </w:pPr>
            <w:r>
              <w:rPr>
                <w:noProof/>
                <w:lang w:val="en-DE"/>
              </w:rPr>
              <w:t xml:space="preserve">Misalignment with stage-2. Registration and discovery of an MTLF based on </w:t>
            </w:r>
            <w:r>
              <w:rPr>
                <w:rFonts w:eastAsia="DengXian"/>
                <w:lang w:val="en-DE" w:eastAsia="zh-CN"/>
              </w:rPr>
              <w:t xml:space="preserve">supporting </w:t>
            </w:r>
            <w:r w:rsidRPr="000128E5">
              <w:rPr>
                <w:rFonts w:eastAsia="DengXian"/>
                <w:lang w:val="en-DE" w:eastAsia="zh-CN"/>
              </w:rPr>
              <w:t>model training for the LMF-based AI/ML Positioning</w:t>
            </w:r>
            <w:r>
              <w:rPr>
                <w:rFonts w:eastAsia="DengXian"/>
                <w:lang w:val="en-DE" w:eastAsia="zh-CN"/>
              </w:rPr>
              <w:t xml:space="preserve"> is not supported by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09F9A" w:rsidR="001E41F3" w:rsidRPr="00017774" w:rsidRDefault="00017774">
            <w:pPr>
              <w:pStyle w:val="CRCoverPage"/>
              <w:spacing w:after="0"/>
              <w:ind w:left="100"/>
              <w:rPr>
                <w:noProof/>
                <w:lang w:val="en-DE"/>
              </w:rPr>
            </w:pPr>
            <w:r w:rsidRPr="00690A26">
              <w:t>6.1.6.2.</w:t>
            </w:r>
            <w:r>
              <w:t>76</w:t>
            </w:r>
            <w:r>
              <w:rPr>
                <w:lang w:val="en-DE"/>
              </w:rPr>
              <w:t xml:space="preserve">, </w:t>
            </w:r>
            <w:r w:rsidRPr="00690A26">
              <w:t>6.2.3.2.3.1</w:t>
            </w:r>
            <w:r>
              <w:rPr>
                <w:lang w:val="en-DE"/>
              </w:rPr>
              <w:t xml:space="preserve">, </w:t>
            </w:r>
            <w:r w:rsidRPr="00690A26">
              <w:t>6.2.9</w:t>
            </w:r>
            <w:r>
              <w:rPr>
                <w:lang w:val="en-DE"/>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0CD513" w:rsidR="001E41F3" w:rsidRPr="00736F45" w:rsidRDefault="00F86ECA">
            <w:pPr>
              <w:pStyle w:val="CRCoverPage"/>
              <w:spacing w:after="0"/>
              <w:ind w:left="99"/>
              <w:rPr>
                <w:noProof/>
                <w:lang w:val="en-DE"/>
              </w:rPr>
            </w:pPr>
            <w:r>
              <w:rPr>
                <w:rFonts w:cs="Arial"/>
                <w:lang w:val="en-US" w:eastAsia="zh-CN"/>
              </w:rPr>
              <w:t>TS</w:t>
            </w:r>
            <w:r>
              <w:rPr>
                <w:rFonts w:cs="Arial"/>
                <w:lang w:val="en-DE" w:eastAsia="zh-CN"/>
              </w:rPr>
              <w:t> </w:t>
            </w:r>
            <w:r>
              <w:rPr>
                <w:rFonts w:cs="Arial"/>
                <w:lang w:val="en-US" w:eastAsia="zh-CN"/>
              </w:rPr>
              <w:t>23.2</w:t>
            </w:r>
            <w:r>
              <w:rPr>
                <w:rFonts w:cs="Arial"/>
                <w:lang w:val="en-DE" w:eastAsia="zh-CN"/>
              </w:rPr>
              <w:t>73</w:t>
            </w:r>
            <w:r>
              <w:rPr>
                <w:rFonts w:cs="Arial"/>
                <w:lang w:val="en-US" w:eastAsia="zh-CN"/>
              </w:rPr>
              <w:t xml:space="preserve"> </w:t>
            </w:r>
            <w:r w:rsidR="00145D43">
              <w:rPr>
                <w:noProof/>
              </w:rPr>
              <w:t>CR</w:t>
            </w:r>
            <w:r>
              <w:rPr>
                <w:noProof/>
                <w:lang w:val="en-DE"/>
              </w:rPr>
              <w:t> </w:t>
            </w:r>
            <w:r w:rsidRPr="0095202A">
              <w:rPr>
                <w:rFonts w:cs="Arial"/>
                <w:lang w:val="en-DE" w:eastAsia="zh-CN"/>
              </w:rPr>
              <w:t>057</w:t>
            </w:r>
            <w:r w:rsidR="00736F45">
              <w:rPr>
                <w:rFonts w:cs="Arial"/>
                <w:lang w:val="en-DE" w:eastAsia="zh-CN"/>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5BF23C0D" w:rsidR="00B73203" w:rsidRDefault="005D7E98">
            <w:pPr>
              <w:pStyle w:val="CRCoverPage"/>
              <w:spacing w:after="0"/>
              <w:ind w:left="100"/>
              <w:rPr>
                <w:noProof/>
                <w:lang w:val="en-DE"/>
              </w:rPr>
            </w:pPr>
            <w:r>
              <w:rPr>
                <w:noProof/>
                <w:lang w:val="en-DE"/>
              </w:rPr>
              <w:t xml:space="preserve">This CR introduces backward compatible </w:t>
            </w:r>
            <w:r w:rsidR="00EB345F">
              <w:rPr>
                <w:noProof/>
                <w:lang w:val="en-DE"/>
              </w:rPr>
              <w:t>new feature</w:t>
            </w:r>
            <w:r>
              <w:rPr>
                <w:noProof/>
                <w:lang w:val="en-DE"/>
              </w:rPr>
              <w:t xml:space="preserve"> to</w:t>
            </w:r>
            <w:r w:rsidR="00B73203">
              <w:rPr>
                <w:noProof/>
                <w:lang w:val="en-DE"/>
              </w:rPr>
              <w:t>:</w:t>
            </w:r>
          </w:p>
          <w:p w14:paraId="0AD73BD7" w14:textId="77777777" w:rsidR="00B73203" w:rsidRDefault="005D7E98">
            <w:pPr>
              <w:pStyle w:val="CRCoverPage"/>
              <w:spacing w:after="0"/>
              <w:ind w:left="100"/>
              <w:rPr>
                <w:lang w:val="en-DE"/>
              </w:rPr>
            </w:pPr>
            <w:proofErr w:type="spellStart"/>
            <w:r w:rsidRPr="00690A26">
              <w:t>Nnrf_NFManagement</w:t>
            </w:r>
            <w:proofErr w:type="spellEnd"/>
            <w:r w:rsidR="00B73203">
              <w:rPr>
                <w:lang w:val="en-DE"/>
              </w:rPr>
              <w:t>,</w:t>
            </w:r>
          </w:p>
          <w:p w14:paraId="00D3B8F7" w14:textId="35AE2FBB" w:rsidR="001E41F3" w:rsidRPr="005D7E98" w:rsidRDefault="00B73203">
            <w:pPr>
              <w:pStyle w:val="CRCoverPage"/>
              <w:spacing w:after="0"/>
              <w:ind w:left="100"/>
              <w:rPr>
                <w:noProof/>
                <w:lang w:val="en-DE"/>
              </w:rPr>
            </w:pPr>
            <w:proofErr w:type="spellStart"/>
            <w:r w:rsidRPr="00B73203">
              <w:rPr>
                <w:lang w:val="en-DE"/>
              </w:rPr>
              <w:t>Nnrf_NFDiscovery</w:t>
            </w:r>
            <w:proofErr w:type="spellEnd"/>
            <w:r w:rsidR="005D7E98">
              <w:rPr>
                <w:lang w:val="en-DE"/>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A955AF" w14:textId="77777777" w:rsidR="00F153B5" w:rsidRDefault="00F153B5" w:rsidP="00F153B5">
      <w:pPr>
        <w:pStyle w:val="Heading5"/>
      </w:pPr>
      <w:bookmarkStart w:id="1" w:name="_Toc177499790"/>
      <w:bookmarkStart w:id="2" w:name="_Toc74948965"/>
      <w:bookmarkStart w:id="3" w:name="_Toc177499798"/>
      <w:r w:rsidRPr="00690A26">
        <w:t>6.1.6.2.</w:t>
      </w:r>
      <w:r>
        <w:t>76</w:t>
      </w:r>
      <w:r w:rsidRPr="00690A26">
        <w:tab/>
        <w:t xml:space="preserve">Type: </w:t>
      </w:r>
      <w:proofErr w:type="spellStart"/>
      <w:r>
        <w:t>NwdafCapability</w:t>
      </w:r>
      <w:bookmarkEnd w:id="1"/>
      <w:proofErr w:type="spellEnd"/>
    </w:p>
    <w:p w14:paraId="42490426" w14:textId="77777777" w:rsidR="00F153B5" w:rsidRPr="00690A26" w:rsidRDefault="00F153B5" w:rsidP="00F153B5">
      <w:pPr>
        <w:pStyle w:val="TH"/>
      </w:pPr>
      <w:r w:rsidRPr="00690A26">
        <w:rPr>
          <w:noProof/>
        </w:rPr>
        <w:t>Table </w:t>
      </w:r>
      <w:r w:rsidRPr="00690A26">
        <w:t>6.1.6.2.</w:t>
      </w:r>
      <w:r>
        <w:t>76</w:t>
      </w:r>
      <w:r w:rsidRPr="00690A26">
        <w:t xml:space="preserve">-1: </w:t>
      </w:r>
      <w:r w:rsidRPr="00690A26">
        <w:rPr>
          <w:noProof/>
        </w:rPr>
        <w:t xml:space="preserve">Definition of type </w:t>
      </w:r>
      <w:r>
        <w:rPr>
          <w:noProof/>
        </w:rPr>
        <w:t>NwdafCapability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53B5" w:rsidRPr="00690A26" w14:paraId="1E06E9F1" w14:textId="77777777" w:rsidTr="00067E1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30FD1A" w14:textId="77777777" w:rsidR="00F153B5" w:rsidRPr="00690A26" w:rsidRDefault="00F153B5" w:rsidP="00067E1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6A7303" w14:textId="77777777" w:rsidR="00F153B5" w:rsidRPr="00690A26" w:rsidRDefault="00F153B5" w:rsidP="00067E1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B0625" w14:textId="77777777" w:rsidR="00F153B5" w:rsidRPr="00690A26" w:rsidRDefault="00F153B5" w:rsidP="00067E1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B77AEE" w14:textId="77777777" w:rsidR="00F153B5" w:rsidRPr="00690A26" w:rsidRDefault="00F153B5" w:rsidP="00067E1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3CCDC" w14:textId="77777777" w:rsidR="00F153B5" w:rsidRPr="00690A26" w:rsidRDefault="00F153B5" w:rsidP="00067E15">
            <w:pPr>
              <w:pStyle w:val="TAH"/>
              <w:rPr>
                <w:rFonts w:cs="Arial"/>
                <w:szCs w:val="18"/>
              </w:rPr>
            </w:pPr>
            <w:r w:rsidRPr="00690A26">
              <w:rPr>
                <w:rFonts w:cs="Arial"/>
                <w:szCs w:val="18"/>
              </w:rPr>
              <w:t>Description</w:t>
            </w:r>
          </w:p>
        </w:tc>
      </w:tr>
      <w:tr w:rsidR="00F153B5" w:rsidRPr="00690A26" w14:paraId="0CA55515" w14:textId="77777777" w:rsidTr="00067E15">
        <w:trPr>
          <w:jc w:val="center"/>
        </w:trPr>
        <w:tc>
          <w:tcPr>
            <w:tcW w:w="2090" w:type="dxa"/>
            <w:tcBorders>
              <w:top w:val="single" w:sz="4" w:space="0" w:color="auto"/>
              <w:left w:val="single" w:sz="4" w:space="0" w:color="auto"/>
              <w:bottom w:val="single" w:sz="4" w:space="0" w:color="auto"/>
              <w:right w:val="single" w:sz="4" w:space="0" w:color="auto"/>
            </w:tcBorders>
          </w:tcPr>
          <w:p w14:paraId="0A498A1C" w14:textId="77777777" w:rsidR="00F153B5" w:rsidRPr="00690A26" w:rsidRDefault="00F153B5" w:rsidP="00067E15">
            <w:pPr>
              <w:pStyle w:val="TAL"/>
            </w:pPr>
            <w:proofErr w:type="spellStart"/>
            <w:r>
              <w:t>analyticsAggregation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44198E" w14:textId="77777777" w:rsidR="00F153B5" w:rsidRPr="00690A26" w:rsidRDefault="00F153B5" w:rsidP="00067E1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953E11" w14:textId="77777777" w:rsidR="00F153B5" w:rsidRPr="00690A26" w:rsidRDefault="00F153B5" w:rsidP="00067E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7AF813" w14:textId="77777777" w:rsidR="00F153B5" w:rsidRPr="00690A26" w:rsidRDefault="00F153B5" w:rsidP="00067E15">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718BF24D" w14:textId="77777777" w:rsidR="00F153B5" w:rsidRDefault="00F153B5" w:rsidP="00067E15">
            <w:pPr>
              <w:pStyle w:val="TAL"/>
              <w:rPr>
                <w:rFonts w:cs="Arial"/>
                <w:szCs w:val="18"/>
              </w:rPr>
            </w:pPr>
            <w:r>
              <w:rPr>
                <w:rFonts w:cs="Arial"/>
                <w:szCs w:val="18"/>
              </w:rPr>
              <w:t>When present, this IE shall indicate whether the NWDAF supports analytics aggregation:</w:t>
            </w:r>
          </w:p>
          <w:p w14:paraId="20DB687D" w14:textId="77777777" w:rsidR="00F153B5" w:rsidRDefault="00F153B5" w:rsidP="00067E15">
            <w:pPr>
              <w:pStyle w:val="TAL"/>
              <w:rPr>
                <w:rFonts w:cs="Arial"/>
                <w:szCs w:val="18"/>
              </w:rPr>
            </w:pPr>
          </w:p>
          <w:p w14:paraId="1C444846" w14:textId="77777777" w:rsidR="00F153B5" w:rsidRDefault="00F153B5" w:rsidP="00067E15">
            <w:pPr>
              <w:pStyle w:val="TAL"/>
              <w:rPr>
                <w:lang w:eastAsia="zh-CN"/>
              </w:rPr>
            </w:pPr>
            <w:r>
              <w:rPr>
                <w:lang w:eastAsia="zh-CN"/>
              </w:rPr>
              <w:t>- true: analytics aggregation capability is supported by the NWDAF</w:t>
            </w:r>
          </w:p>
          <w:p w14:paraId="02955623" w14:textId="77777777" w:rsidR="00F153B5" w:rsidRDefault="00F153B5" w:rsidP="00067E15">
            <w:pPr>
              <w:pStyle w:val="TAL"/>
              <w:rPr>
                <w:lang w:eastAsia="zh-CN"/>
              </w:rPr>
            </w:pPr>
            <w:r>
              <w:rPr>
                <w:lang w:eastAsia="zh-CN"/>
              </w:rPr>
              <w:t>- false (default): analytics aggregation capability is not supported by the NWDAF.</w:t>
            </w:r>
          </w:p>
          <w:p w14:paraId="361632BD" w14:textId="77777777" w:rsidR="00F153B5" w:rsidRPr="00690A26" w:rsidRDefault="00F153B5" w:rsidP="00067E15">
            <w:pPr>
              <w:pStyle w:val="TAL"/>
              <w:rPr>
                <w:rFonts w:cs="Arial"/>
                <w:szCs w:val="18"/>
              </w:rPr>
            </w:pPr>
          </w:p>
        </w:tc>
      </w:tr>
      <w:tr w:rsidR="00F153B5" w:rsidRPr="00690A26" w14:paraId="7E978EE8" w14:textId="77777777" w:rsidTr="00067E15">
        <w:trPr>
          <w:jc w:val="center"/>
        </w:trPr>
        <w:tc>
          <w:tcPr>
            <w:tcW w:w="2090" w:type="dxa"/>
            <w:tcBorders>
              <w:top w:val="single" w:sz="4" w:space="0" w:color="auto"/>
              <w:left w:val="single" w:sz="4" w:space="0" w:color="auto"/>
              <w:bottom w:val="single" w:sz="4" w:space="0" w:color="auto"/>
              <w:right w:val="single" w:sz="4" w:space="0" w:color="auto"/>
            </w:tcBorders>
          </w:tcPr>
          <w:p w14:paraId="3DBDB7A2" w14:textId="77777777" w:rsidR="00F153B5" w:rsidRDefault="00F153B5" w:rsidP="00067E15">
            <w:pPr>
              <w:pStyle w:val="TAL"/>
            </w:pPr>
            <w:proofErr w:type="spellStart"/>
            <w:r>
              <w:t>analyticsM</w:t>
            </w:r>
            <w:r w:rsidRPr="004A4C62">
              <w:t>etadata</w:t>
            </w:r>
            <w:r>
              <w:t>P</w:t>
            </w:r>
            <w:r w:rsidRPr="004A4C62">
              <w:t>rovisioning</w:t>
            </w:r>
            <w:proofErr w:type="spellEnd"/>
            <w:r w:rsidRPr="002B1FEE">
              <w:t xml:space="preserve"> </w:t>
            </w:r>
          </w:p>
        </w:tc>
        <w:tc>
          <w:tcPr>
            <w:tcW w:w="1559" w:type="dxa"/>
            <w:tcBorders>
              <w:top w:val="single" w:sz="4" w:space="0" w:color="auto"/>
              <w:left w:val="single" w:sz="4" w:space="0" w:color="auto"/>
              <w:bottom w:val="single" w:sz="4" w:space="0" w:color="auto"/>
              <w:right w:val="single" w:sz="4" w:space="0" w:color="auto"/>
            </w:tcBorders>
          </w:tcPr>
          <w:p w14:paraId="323A93C0" w14:textId="77777777" w:rsidR="00F153B5" w:rsidRDefault="00F153B5" w:rsidP="00067E1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42F4AF" w14:textId="77777777" w:rsidR="00F153B5" w:rsidRDefault="00F153B5" w:rsidP="00067E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B19F6F" w14:textId="77777777" w:rsidR="00F153B5" w:rsidRDefault="00F153B5" w:rsidP="00067E15">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5C3E5890" w14:textId="77777777" w:rsidR="00F153B5" w:rsidRDefault="00F153B5" w:rsidP="00067E15">
            <w:pPr>
              <w:pStyle w:val="TAL"/>
              <w:rPr>
                <w:rFonts w:cs="Arial"/>
                <w:szCs w:val="18"/>
              </w:rPr>
            </w:pPr>
            <w:r>
              <w:rPr>
                <w:rFonts w:cs="Arial"/>
                <w:szCs w:val="18"/>
              </w:rPr>
              <w:t xml:space="preserve">When present, this IE shall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ED8743D" w14:textId="77777777" w:rsidR="00F153B5" w:rsidRDefault="00F153B5" w:rsidP="00067E15">
            <w:pPr>
              <w:pStyle w:val="TAL"/>
              <w:rPr>
                <w:rFonts w:cs="Arial"/>
                <w:szCs w:val="18"/>
              </w:rPr>
            </w:pPr>
          </w:p>
          <w:p w14:paraId="30F01F87" w14:textId="77777777" w:rsidR="00F153B5" w:rsidRDefault="00F153B5" w:rsidP="00067E15">
            <w:pPr>
              <w:pStyle w:val="TAL"/>
              <w:rPr>
                <w:lang w:eastAsia="zh-CN"/>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Pr>
                <w:lang w:eastAsia="zh-CN"/>
              </w:rPr>
              <w:t xml:space="preserve"> by the NWDAF</w:t>
            </w:r>
          </w:p>
          <w:p w14:paraId="06F64FF2" w14:textId="77777777" w:rsidR="00F153B5" w:rsidRDefault="00F153B5" w:rsidP="00067E15">
            <w:pPr>
              <w:pStyle w:val="TAL"/>
              <w:rPr>
                <w:lang w:eastAsia="zh-CN"/>
              </w:rPr>
            </w:pPr>
            <w:r>
              <w:rPr>
                <w:lang w:eastAsia="zh-CN"/>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Pr>
                <w:lang w:eastAsia="zh-CN"/>
              </w:rPr>
              <w:t xml:space="preserve"> capability is not supported by the NWDAF.</w:t>
            </w:r>
          </w:p>
          <w:p w14:paraId="3265987C" w14:textId="77777777" w:rsidR="00F153B5" w:rsidRDefault="00F153B5" w:rsidP="00067E15">
            <w:pPr>
              <w:pStyle w:val="TAL"/>
              <w:rPr>
                <w:rFonts w:cs="Arial"/>
                <w:szCs w:val="18"/>
              </w:rPr>
            </w:pPr>
          </w:p>
        </w:tc>
      </w:tr>
      <w:tr w:rsidR="00F153B5" w:rsidRPr="00690A26" w14:paraId="2DA25B3B" w14:textId="77777777" w:rsidTr="00067E15">
        <w:trPr>
          <w:jc w:val="center"/>
        </w:trPr>
        <w:tc>
          <w:tcPr>
            <w:tcW w:w="2090" w:type="dxa"/>
            <w:tcBorders>
              <w:top w:val="single" w:sz="4" w:space="0" w:color="auto"/>
              <w:left w:val="single" w:sz="4" w:space="0" w:color="auto"/>
              <w:bottom w:val="single" w:sz="4" w:space="0" w:color="auto"/>
              <w:right w:val="single" w:sz="4" w:space="0" w:color="auto"/>
            </w:tcBorders>
          </w:tcPr>
          <w:p w14:paraId="17524D86" w14:textId="77777777" w:rsidR="00F153B5" w:rsidRDefault="00F153B5" w:rsidP="00067E15">
            <w:pPr>
              <w:pStyle w:val="TAL"/>
            </w:pPr>
            <w:proofErr w:type="spellStart"/>
            <w:r>
              <w:t>mlModelAccuracyChecking</w:t>
            </w:r>
            <w:proofErr w:type="spellEnd"/>
          </w:p>
        </w:tc>
        <w:tc>
          <w:tcPr>
            <w:tcW w:w="1559" w:type="dxa"/>
            <w:tcBorders>
              <w:top w:val="single" w:sz="4" w:space="0" w:color="auto"/>
              <w:left w:val="single" w:sz="4" w:space="0" w:color="auto"/>
              <w:bottom w:val="single" w:sz="4" w:space="0" w:color="auto"/>
              <w:right w:val="single" w:sz="4" w:space="0" w:color="auto"/>
            </w:tcBorders>
          </w:tcPr>
          <w:p w14:paraId="4B74CF3E" w14:textId="77777777" w:rsidR="00F153B5" w:rsidRDefault="00F153B5" w:rsidP="00067E1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3F54E3" w14:textId="77777777" w:rsidR="00F153B5" w:rsidRDefault="00F153B5" w:rsidP="00067E1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A880BA" w14:textId="77777777" w:rsidR="00F153B5" w:rsidRDefault="00F153B5" w:rsidP="00067E1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5F2781" w14:textId="77777777" w:rsidR="00F153B5" w:rsidRDefault="00F153B5" w:rsidP="00067E15">
            <w:pPr>
              <w:pStyle w:val="TAL"/>
              <w:rPr>
                <w:rFonts w:cs="Arial"/>
                <w:szCs w:val="18"/>
              </w:rPr>
            </w:pPr>
            <w:r>
              <w:rPr>
                <w:rFonts w:cs="Arial"/>
                <w:szCs w:val="18"/>
              </w:rPr>
              <w:t xml:space="preserve">When present, this IE shall indicate whether the NWDAF </w:t>
            </w:r>
            <w:r>
              <w:t>containing MTLF</w:t>
            </w:r>
            <w:r>
              <w:rPr>
                <w:rFonts w:cs="Arial"/>
                <w:szCs w:val="18"/>
              </w:rPr>
              <w:t xml:space="preserve"> supports </w:t>
            </w:r>
            <w:r>
              <w:t>ML model</w:t>
            </w:r>
            <w:r w:rsidRPr="00B571A4">
              <w:t xml:space="preserve"> </w:t>
            </w:r>
            <w:r>
              <w:rPr>
                <w:noProof/>
              </w:rPr>
              <w:t>accuracy checking</w:t>
            </w:r>
            <w:r>
              <w:rPr>
                <w:rFonts w:cs="Arial"/>
                <w:szCs w:val="18"/>
              </w:rPr>
              <w:t>:</w:t>
            </w:r>
          </w:p>
          <w:p w14:paraId="0B7B41BB" w14:textId="77777777" w:rsidR="00F153B5" w:rsidRDefault="00F153B5" w:rsidP="00067E15">
            <w:pPr>
              <w:pStyle w:val="TAL"/>
              <w:rPr>
                <w:rFonts w:cs="Arial"/>
                <w:szCs w:val="18"/>
              </w:rPr>
            </w:pPr>
          </w:p>
          <w:p w14:paraId="12954973" w14:textId="77777777" w:rsidR="00F153B5" w:rsidRDefault="00F153B5" w:rsidP="00067E15">
            <w:pPr>
              <w:pStyle w:val="TAL"/>
              <w:rPr>
                <w:lang w:eastAsia="zh-CN"/>
              </w:rPr>
            </w:pPr>
            <w:r w:rsidRPr="004A4C62">
              <w:rPr>
                <w:rFonts w:cs="Arial"/>
                <w:szCs w:val="18"/>
              </w:rPr>
              <w:t xml:space="preserve">- true: </w:t>
            </w:r>
            <w:r>
              <w:t>ML model</w:t>
            </w:r>
            <w:r w:rsidRPr="00B571A4">
              <w:t xml:space="preserve"> </w:t>
            </w:r>
            <w:r>
              <w:rPr>
                <w:noProof/>
              </w:rPr>
              <w:t>accuracy checking</w:t>
            </w:r>
            <w:r w:rsidRPr="004A4C62">
              <w:rPr>
                <w:rFonts w:cs="Arial"/>
                <w:szCs w:val="18"/>
              </w:rPr>
              <w:t xml:space="preserve"> capability is supported</w:t>
            </w:r>
            <w:r>
              <w:rPr>
                <w:lang w:eastAsia="zh-CN"/>
              </w:rPr>
              <w:t xml:space="preserve"> by the NWDAF</w:t>
            </w:r>
          </w:p>
          <w:p w14:paraId="042F8232" w14:textId="77777777" w:rsidR="00F153B5" w:rsidRDefault="00F153B5" w:rsidP="00067E15">
            <w:pPr>
              <w:pStyle w:val="TAL"/>
              <w:rPr>
                <w:rFonts w:cs="Arial"/>
                <w:szCs w:val="18"/>
              </w:rPr>
            </w:pPr>
            <w:r>
              <w:rPr>
                <w:lang w:eastAsia="zh-CN"/>
              </w:rPr>
              <w:t xml:space="preserve">- false (default): </w:t>
            </w:r>
            <w:r>
              <w:t>ML model</w:t>
            </w:r>
            <w:r w:rsidRPr="00B571A4">
              <w:t xml:space="preserve"> </w:t>
            </w:r>
            <w:r>
              <w:rPr>
                <w:noProof/>
              </w:rPr>
              <w:t>accuracy checking</w:t>
            </w:r>
            <w:r>
              <w:rPr>
                <w:lang w:eastAsia="zh-CN"/>
              </w:rPr>
              <w:t xml:space="preserve"> capability is not supported by the NWDAF.</w:t>
            </w:r>
          </w:p>
        </w:tc>
      </w:tr>
      <w:tr w:rsidR="00F153B5" w:rsidRPr="00690A26" w14:paraId="185A57A4" w14:textId="77777777" w:rsidTr="00067E15">
        <w:trPr>
          <w:jc w:val="center"/>
        </w:trPr>
        <w:tc>
          <w:tcPr>
            <w:tcW w:w="2090" w:type="dxa"/>
            <w:tcBorders>
              <w:top w:val="single" w:sz="4" w:space="0" w:color="auto"/>
              <w:left w:val="single" w:sz="4" w:space="0" w:color="auto"/>
              <w:bottom w:val="single" w:sz="4" w:space="0" w:color="auto"/>
              <w:right w:val="single" w:sz="4" w:space="0" w:color="auto"/>
            </w:tcBorders>
          </w:tcPr>
          <w:p w14:paraId="4892C092" w14:textId="77777777" w:rsidR="00F153B5" w:rsidRDefault="00F153B5" w:rsidP="00067E15">
            <w:pPr>
              <w:pStyle w:val="TAL"/>
            </w:pPr>
            <w:proofErr w:type="spellStart"/>
            <w:r>
              <w:t>a</w:t>
            </w:r>
            <w:r w:rsidRPr="004155B8">
              <w:t>nalytics</w:t>
            </w:r>
            <w:r>
              <w:t>AccuracyChecking</w:t>
            </w:r>
            <w:proofErr w:type="spellEnd"/>
          </w:p>
        </w:tc>
        <w:tc>
          <w:tcPr>
            <w:tcW w:w="1559" w:type="dxa"/>
            <w:tcBorders>
              <w:top w:val="single" w:sz="4" w:space="0" w:color="auto"/>
              <w:left w:val="single" w:sz="4" w:space="0" w:color="auto"/>
              <w:bottom w:val="single" w:sz="4" w:space="0" w:color="auto"/>
              <w:right w:val="single" w:sz="4" w:space="0" w:color="auto"/>
            </w:tcBorders>
          </w:tcPr>
          <w:p w14:paraId="40F28E96" w14:textId="77777777" w:rsidR="00F153B5" w:rsidRDefault="00F153B5" w:rsidP="00067E1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54D966" w14:textId="77777777" w:rsidR="00F153B5" w:rsidRDefault="00F153B5" w:rsidP="00067E1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4EDC8" w14:textId="77777777" w:rsidR="00F153B5" w:rsidRDefault="00F153B5" w:rsidP="00067E1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C2CF53" w14:textId="77777777" w:rsidR="00F153B5" w:rsidRDefault="00F153B5" w:rsidP="00067E15">
            <w:pPr>
              <w:pStyle w:val="TAL"/>
              <w:rPr>
                <w:rFonts w:cs="Arial"/>
                <w:szCs w:val="18"/>
              </w:rPr>
            </w:pPr>
            <w:r>
              <w:rPr>
                <w:rFonts w:cs="Arial"/>
                <w:szCs w:val="18"/>
              </w:rPr>
              <w:t xml:space="preserve">When present, this IE shall indicate whether the NWDAF </w:t>
            </w:r>
            <w:r>
              <w:t xml:space="preserve">containing </w:t>
            </w:r>
            <w:proofErr w:type="spellStart"/>
            <w:r>
              <w:t>AnLF</w:t>
            </w:r>
            <w:proofErr w:type="spellEnd"/>
            <w:r>
              <w:rPr>
                <w:rFonts w:cs="Arial"/>
                <w:szCs w:val="18"/>
              </w:rPr>
              <w:t xml:space="preserve"> supports</w:t>
            </w:r>
            <w:r w:rsidRPr="004155B8">
              <w:t xml:space="preserve"> Analytics</w:t>
            </w:r>
            <w:r w:rsidRPr="00B571A4">
              <w:t xml:space="preserve"> </w:t>
            </w:r>
            <w:r>
              <w:rPr>
                <w:noProof/>
              </w:rPr>
              <w:t>accuracy checking</w:t>
            </w:r>
            <w:r>
              <w:rPr>
                <w:rFonts w:cs="Arial"/>
                <w:szCs w:val="18"/>
              </w:rPr>
              <w:t>:</w:t>
            </w:r>
          </w:p>
          <w:p w14:paraId="6998696F" w14:textId="77777777" w:rsidR="00F153B5" w:rsidRDefault="00F153B5" w:rsidP="00067E15">
            <w:pPr>
              <w:pStyle w:val="TAL"/>
              <w:rPr>
                <w:rFonts w:cs="Arial"/>
                <w:szCs w:val="18"/>
              </w:rPr>
            </w:pPr>
          </w:p>
          <w:p w14:paraId="1711AFB4" w14:textId="77777777" w:rsidR="00F153B5" w:rsidRDefault="00F153B5" w:rsidP="00067E15">
            <w:pPr>
              <w:pStyle w:val="TAL"/>
              <w:rPr>
                <w:lang w:eastAsia="zh-CN"/>
              </w:rPr>
            </w:pPr>
            <w:r w:rsidRPr="004A4C62">
              <w:rPr>
                <w:rFonts w:cs="Arial"/>
                <w:szCs w:val="18"/>
              </w:rPr>
              <w:t xml:space="preserve">- true: </w:t>
            </w:r>
            <w:r w:rsidRPr="004155B8">
              <w:t>Analytics</w:t>
            </w:r>
            <w:r w:rsidRPr="00B571A4">
              <w:t xml:space="preserve"> </w:t>
            </w:r>
            <w:r>
              <w:rPr>
                <w:noProof/>
              </w:rPr>
              <w:t>accuracy checking</w:t>
            </w:r>
            <w:r w:rsidRPr="004A4C62">
              <w:rPr>
                <w:rFonts w:cs="Arial"/>
                <w:szCs w:val="18"/>
              </w:rPr>
              <w:t xml:space="preserve"> capability is supported</w:t>
            </w:r>
            <w:r>
              <w:rPr>
                <w:lang w:eastAsia="zh-CN"/>
              </w:rPr>
              <w:t xml:space="preserve"> by the NWDAF</w:t>
            </w:r>
          </w:p>
          <w:p w14:paraId="1C8E40D8" w14:textId="77777777" w:rsidR="00F153B5" w:rsidRDefault="00F153B5" w:rsidP="00067E15">
            <w:pPr>
              <w:pStyle w:val="TAL"/>
              <w:rPr>
                <w:rFonts w:cs="Arial"/>
                <w:szCs w:val="18"/>
              </w:rPr>
            </w:pPr>
            <w:r>
              <w:rPr>
                <w:lang w:eastAsia="zh-CN"/>
              </w:rPr>
              <w:t xml:space="preserve">- false (default): </w:t>
            </w:r>
            <w:r w:rsidRPr="004155B8">
              <w:t>Analytics</w:t>
            </w:r>
            <w:r w:rsidRPr="00B571A4">
              <w:t xml:space="preserve"> </w:t>
            </w:r>
            <w:r>
              <w:rPr>
                <w:noProof/>
              </w:rPr>
              <w:t>accuracy checking</w:t>
            </w:r>
            <w:r>
              <w:rPr>
                <w:lang w:eastAsia="zh-CN"/>
              </w:rPr>
              <w:t xml:space="preserve"> capability is not supported by the NWDAF.</w:t>
            </w:r>
          </w:p>
        </w:tc>
      </w:tr>
      <w:tr w:rsidR="00F153B5" w:rsidRPr="00690A26" w14:paraId="5E6609B6" w14:textId="77777777" w:rsidTr="00067E15">
        <w:trPr>
          <w:jc w:val="center"/>
        </w:trPr>
        <w:tc>
          <w:tcPr>
            <w:tcW w:w="2090" w:type="dxa"/>
            <w:tcBorders>
              <w:top w:val="single" w:sz="4" w:space="0" w:color="auto"/>
              <w:left w:val="single" w:sz="4" w:space="0" w:color="auto"/>
              <w:bottom w:val="single" w:sz="4" w:space="0" w:color="auto"/>
              <w:right w:val="single" w:sz="4" w:space="0" w:color="auto"/>
            </w:tcBorders>
          </w:tcPr>
          <w:p w14:paraId="5CE0F8C1" w14:textId="77777777" w:rsidR="00F153B5" w:rsidRDefault="00F153B5" w:rsidP="00067E15">
            <w:pPr>
              <w:pStyle w:val="TAL"/>
            </w:pPr>
            <w:proofErr w:type="spellStart"/>
            <w:r w:rsidRPr="00741163">
              <w:t>roamingExchange</w:t>
            </w:r>
            <w:proofErr w:type="spellEnd"/>
          </w:p>
          <w:p w14:paraId="3DB3FD93" w14:textId="77777777" w:rsidR="00F153B5" w:rsidRDefault="00F153B5" w:rsidP="00067E15">
            <w:pPr>
              <w:pStyle w:val="TAL"/>
            </w:pPr>
          </w:p>
        </w:tc>
        <w:tc>
          <w:tcPr>
            <w:tcW w:w="1559" w:type="dxa"/>
            <w:tcBorders>
              <w:top w:val="single" w:sz="4" w:space="0" w:color="auto"/>
              <w:left w:val="single" w:sz="4" w:space="0" w:color="auto"/>
              <w:bottom w:val="single" w:sz="4" w:space="0" w:color="auto"/>
              <w:right w:val="single" w:sz="4" w:space="0" w:color="auto"/>
            </w:tcBorders>
          </w:tcPr>
          <w:p w14:paraId="3D13B4BD" w14:textId="77777777" w:rsidR="00F153B5" w:rsidRDefault="00F153B5" w:rsidP="00067E1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098350" w14:textId="77777777" w:rsidR="00F153B5" w:rsidRDefault="00F153B5" w:rsidP="00067E1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F66EE" w14:textId="77777777" w:rsidR="00F153B5" w:rsidRDefault="00F153B5" w:rsidP="00067E1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CB49E" w14:textId="77777777" w:rsidR="00F153B5" w:rsidRDefault="00F153B5" w:rsidP="00067E15">
            <w:pPr>
              <w:pStyle w:val="TAL"/>
              <w:rPr>
                <w:rFonts w:cs="Arial"/>
                <w:szCs w:val="18"/>
              </w:rPr>
            </w:pPr>
            <w:r w:rsidRPr="00DC18EF">
              <w:rPr>
                <w:rFonts w:cs="Arial"/>
                <w:szCs w:val="18"/>
              </w:rPr>
              <w:t>When present, this IE shall indicate whether the NWDAF supports roaming exchange capability:</w:t>
            </w:r>
          </w:p>
          <w:p w14:paraId="3C49EA6A" w14:textId="77777777" w:rsidR="00F153B5" w:rsidRDefault="00F153B5" w:rsidP="00067E15">
            <w:pPr>
              <w:pStyle w:val="TAL"/>
              <w:rPr>
                <w:rFonts w:cs="Arial"/>
                <w:szCs w:val="18"/>
              </w:rPr>
            </w:pPr>
          </w:p>
          <w:p w14:paraId="7AB2B640" w14:textId="77777777" w:rsidR="00F153B5" w:rsidRPr="00986DF8" w:rsidRDefault="00F153B5" w:rsidP="00067E15">
            <w:pPr>
              <w:pStyle w:val="TAL"/>
              <w:rPr>
                <w:rFonts w:cs="Arial"/>
                <w:szCs w:val="18"/>
              </w:rPr>
            </w:pPr>
            <w:r w:rsidRPr="00986DF8">
              <w:rPr>
                <w:rFonts w:cs="Arial"/>
                <w:szCs w:val="18"/>
              </w:rPr>
              <w:t>- true: roaming exchange capability is supported by the NWDAF</w:t>
            </w:r>
          </w:p>
          <w:p w14:paraId="3506BBF9" w14:textId="77777777" w:rsidR="00F153B5" w:rsidRDefault="00F153B5" w:rsidP="00067E15">
            <w:pPr>
              <w:pStyle w:val="TAL"/>
              <w:rPr>
                <w:rFonts w:cs="Arial"/>
                <w:szCs w:val="18"/>
              </w:rPr>
            </w:pPr>
            <w:r w:rsidRPr="00986DF8">
              <w:rPr>
                <w:rFonts w:cs="Arial"/>
                <w:szCs w:val="18"/>
              </w:rPr>
              <w:t>- false (default): roaming exchange capability is not supported by the NWDAF.</w:t>
            </w:r>
          </w:p>
        </w:tc>
      </w:tr>
      <w:tr w:rsidR="00A25E27" w:rsidRPr="00690A26" w14:paraId="164322CF" w14:textId="77777777" w:rsidTr="00067E15">
        <w:trPr>
          <w:jc w:val="center"/>
          <w:ins w:id="4" w:author="CT4#126" w:date="2024-11-04T15:56:00Z"/>
        </w:trPr>
        <w:tc>
          <w:tcPr>
            <w:tcW w:w="2090" w:type="dxa"/>
            <w:tcBorders>
              <w:top w:val="single" w:sz="4" w:space="0" w:color="auto"/>
              <w:left w:val="single" w:sz="4" w:space="0" w:color="auto"/>
              <w:bottom w:val="single" w:sz="4" w:space="0" w:color="auto"/>
              <w:right w:val="single" w:sz="4" w:space="0" w:color="auto"/>
            </w:tcBorders>
          </w:tcPr>
          <w:p w14:paraId="650AAD18" w14:textId="1D27239F" w:rsidR="00A25E27" w:rsidRPr="00452098" w:rsidRDefault="00452098" w:rsidP="00A25E27">
            <w:pPr>
              <w:pStyle w:val="TAL"/>
              <w:rPr>
                <w:ins w:id="5" w:author="CT4#126" w:date="2024-11-04T15:56:00Z"/>
                <w:lang w:val="en-DE"/>
              </w:rPr>
            </w:pPr>
            <w:proofErr w:type="spellStart"/>
            <w:ins w:id="6" w:author="CT4#126" w:date="2024-11-04T15:59:00Z">
              <w:r>
                <w:rPr>
                  <w:rFonts w:eastAsia="DengXian"/>
                  <w:lang w:val="en-DE" w:eastAsia="zh-CN"/>
                </w:rPr>
                <w:t>lm</w:t>
              </w:r>
            </w:ins>
            <w:ins w:id="7" w:author="CT4#126" w:date="2024-11-04T16:00:00Z">
              <w:r>
                <w:rPr>
                  <w:rFonts w:eastAsia="DengXian"/>
                  <w:lang w:val="en-DE" w:eastAsia="zh-CN"/>
                </w:rPr>
                <w:t>fAimlP</w:t>
              </w:r>
            </w:ins>
            <w:ins w:id="8" w:author="CT4#126" w:date="2024-11-04T15:56:00Z">
              <w:r w:rsidRPr="004A6630">
                <w:rPr>
                  <w:rFonts w:eastAsia="DengXian"/>
                  <w:lang w:eastAsia="zh-CN"/>
                </w:rPr>
                <w:t>os</w:t>
              </w:r>
            </w:ins>
            <w:ins w:id="9" w:author="CT4#126" w:date="2024-11-04T16:00:00Z">
              <w:r>
                <w:rPr>
                  <w:rFonts w:eastAsia="DengXian"/>
                  <w:lang w:val="en-DE" w:eastAsia="zh-CN"/>
                </w:rPr>
                <w:t>TrainingInd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59F5C44" w14:textId="06EE199D" w:rsidR="00A25E27" w:rsidRDefault="00A25E27" w:rsidP="00A25E27">
            <w:pPr>
              <w:pStyle w:val="TAL"/>
              <w:rPr>
                <w:ins w:id="10" w:author="CT4#126" w:date="2024-11-04T15:56:00Z"/>
              </w:rPr>
            </w:pPr>
            <w:proofErr w:type="spellStart"/>
            <w:ins w:id="11" w:author="CT4#126" w:date="2024-11-04T15:58: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DA381C8" w14:textId="77595D25" w:rsidR="00A25E27" w:rsidRDefault="00A25E27" w:rsidP="00A25E27">
            <w:pPr>
              <w:pStyle w:val="TAC"/>
              <w:rPr>
                <w:ins w:id="12" w:author="CT4#126" w:date="2024-11-04T15:56:00Z"/>
                <w:lang w:eastAsia="zh-CN"/>
              </w:rPr>
            </w:pPr>
            <w:ins w:id="13" w:author="CT4#126" w:date="2024-11-04T15: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B6B0C4" w14:textId="3A574EBA" w:rsidR="00A25E27" w:rsidRDefault="00A25E27" w:rsidP="00A25E27">
            <w:pPr>
              <w:pStyle w:val="TAL"/>
              <w:rPr>
                <w:ins w:id="14" w:author="CT4#126" w:date="2024-11-04T15:56:00Z"/>
                <w:lang w:eastAsia="zh-CN"/>
              </w:rPr>
            </w:pPr>
            <w:ins w:id="15" w:author="CT4#126" w:date="2024-11-04T15:5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09A53B2" w14:textId="3EDF0FB9" w:rsidR="00A25E27" w:rsidRDefault="00A25E27" w:rsidP="00A25E27">
            <w:pPr>
              <w:pStyle w:val="TAL"/>
              <w:rPr>
                <w:ins w:id="16" w:author="CT4#126" w:date="2024-11-04T15:57:00Z"/>
                <w:rFonts w:eastAsia="DengXian"/>
                <w:lang w:val="en-DE" w:eastAsia="zh-CN"/>
              </w:rPr>
            </w:pPr>
            <w:ins w:id="17" w:author="CT4#126" w:date="2024-11-04T15:56:00Z">
              <w:r>
                <w:rPr>
                  <w:rFonts w:cs="Arial"/>
                  <w:szCs w:val="18"/>
                </w:rPr>
                <w:t xml:space="preserve">When present, this IE shall indicate whether the NWDAF </w:t>
              </w:r>
              <w:r>
                <w:t>containing MTLF</w:t>
              </w:r>
              <w:r>
                <w:rPr>
                  <w:rFonts w:cs="Arial"/>
                  <w:szCs w:val="18"/>
                </w:rPr>
                <w:t xml:space="preserve"> supports </w:t>
              </w:r>
              <w:r w:rsidRPr="004A6630">
                <w:rPr>
                  <w:rFonts w:eastAsia="DengXian"/>
                  <w:lang w:eastAsia="zh-CN"/>
                </w:rPr>
                <w:t xml:space="preserve">model training for LMF-based AI/ML </w:t>
              </w:r>
            </w:ins>
            <w:ins w:id="18" w:author="CT4#126" w:date="2024-11-04T15:58:00Z">
              <w:r>
                <w:rPr>
                  <w:rFonts w:eastAsia="DengXian"/>
                  <w:lang w:val="en-DE" w:eastAsia="zh-CN"/>
                </w:rPr>
                <w:t>p</w:t>
              </w:r>
            </w:ins>
            <w:proofErr w:type="spellStart"/>
            <w:ins w:id="19" w:author="CT4#126" w:date="2024-11-04T15:56:00Z">
              <w:r w:rsidRPr="004A6630">
                <w:rPr>
                  <w:rFonts w:eastAsia="DengXian"/>
                  <w:lang w:eastAsia="zh-CN"/>
                </w:rPr>
                <w:t>ositioning</w:t>
              </w:r>
            </w:ins>
            <w:proofErr w:type="spellEnd"/>
            <w:ins w:id="20" w:author="CT4#126" w:date="2024-11-04T15:57:00Z">
              <w:r>
                <w:rPr>
                  <w:rFonts w:eastAsia="DengXian"/>
                  <w:lang w:val="en-DE" w:eastAsia="zh-CN"/>
                </w:rPr>
                <w:t>:</w:t>
              </w:r>
            </w:ins>
          </w:p>
          <w:p w14:paraId="20BA2706" w14:textId="77777777" w:rsidR="00A25E27" w:rsidRDefault="00A25E27" w:rsidP="00A25E27">
            <w:pPr>
              <w:pStyle w:val="TAL"/>
              <w:rPr>
                <w:ins w:id="21" w:author="CT4#126" w:date="2024-11-04T15:57:00Z"/>
                <w:rFonts w:eastAsia="DengXian"/>
                <w:lang w:val="en-DE" w:eastAsia="zh-CN"/>
              </w:rPr>
            </w:pPr>
          </w:p>
          <w:p w14:paraId="17FFEA29" w14:textId="76EE7A09" w:rsidR="00A25E27" w:rsidRPr="00660BEE" w:rsidRDefault="00A25E27" w:rsidP="00A25E27">
            <w:pPr>
              <w:pStyle w:val="TAL"/>
              <w:rPr>
                <w:ins w:id="22" w:author="CT4#126" w:date="2024-11-04T15:57:00Z"/>
                <w:lang w:val="en-DE" w:eastAsia="zh-CN"/>
              </w:rPr>
            </w:pPr>
            <w:ins w:id="23" w:author="CT4#126" w:date="2024-11-04T15:57:00Z">
              <w:r w:rsidRPr="004A4C62">
                <w:rPr>
                  <w:rFonts w:cs="Arial"/>
                  <w:szCs w:val="18"/>
                </w:rPr>
                <w:t>- true</w:t>
              </w:r>
              <w:r>
                <w:rPr>
                  <w:rFonts w:cs="Arial"/>
                  <w:szCs w:val="18"/>
                  <w:lang w:val="en-DE"/>
                </w:rPr>
                <w:t>:</w:t>
              </w:r>
              <w:r w:rsidRPr="004A6630">
                <w:rPr>
                  <w:rFonts w:eastAsia="DengXian"/>
                  <w:lang w:eastAsia="zh-CN"/>
                </w:rPr>
                <w:t xml:space="preserve"> model training for LMF-based AI/ML Positioning</w:t>
              </w:r>
              <w:r w:rsidRPr="004A4C62">
                <w:rPr>
                  <w:rFonts w:cs="Arial"/>
                  <w:szCs w:val="18"/>
                </w:rPr>
                <w:t xml:space="preserve"> is supported</w:t>
              </w:r>
              <w:r>
                <w:rPr>
                  <w:lang w:eastAsia="zh-CN"/>
                </w:rPr>
                <w:t xml:space="preserve"> by the NWDAF</w:t>
              </w:r>
            </w:ins>
            <w:ins w:id="24" w:author="CT4#126" w:date="2024-11-05T08:35:00Z">
              <w:r w:rsidR="00660BEE">
                <w:rPr>
                  <w:lang w:val="en-DE" w:eastAsia="zh-CN"/>
                </w:rPr>
                <w:t>.</w:t>
              </w:r>
            </w:ins>
          </w:p>
          <w:p w14:paraId="1FA84A9D" w14:textId="70BFDA89" w:rsidR="00A25E27" w:rsidRPr="00DC18EF" w:rsidRDefault="00A25E27" w:rsidP="00A25E27">
            <w:pPr>
              <w:pStyle w:val="TAL"/>
              <w:rPr>
                <w:ins w:id="25" w:author="CT4#126" w:date="2024-11-04T15:56:00Z"/>
                <w:rFonts w:cs="Arial"/>
                <w:szCs w:val="18"/>
              </w:rPr>
            </w:pPr>
            <w:ins w:id="26" w:author="CT4#126" w:date="2024-11-04T15:57:00Z">
              <w:r>
                <w:rPr>
                  <w:lang w:eastAsia="zh-CN"/>
                </w:rPr>
                <w:t xml:space="preserve">- false (default): </w:t>
              </w:r>
            </w:ins>
            <w:ins w:id="27" w:author="CT4#126" w:date="2024-11-04T15:58:00Z">
              <w:r w:rsidRPr="00F153B5">
                <w:rPr>
                  <w:lang w:eastAsia="zh-CN"/>
                </w:rPr>
                <w:t xml:space="preserve">model training for LMF-based AI/ML </w:t>
              </w:r>
              <w:r>
                <w:rPr>
                  <w:lang w:val="en-DE" w:eastAsia="zh-CN"/>
                </w:rPr>
                <w:t>p</w:t>
              </w:r>
              <w:proofErr w:type="spellStart"/>
              <w:r w:rsidRPr="00F153B5">
                <w:rPr>
                  <w:lang w:eastAsia="zh-CN"/>
                </w:rPr>
                <w:t>ositioning</w:t>
              </w:r>
              <w:proofErr w:type="spellEnd"/>
              <w:r w:rsidRPr="00F153B5">
                <w:rPr>
                  <w:lang w:eastAsia="zh-CN"/>
                </w:rPr>
                <w:t xml:space="preserve"> is</w:t>
              </w:r>
              <w:r>
                <w:rPr>
                  <w:lang w:val="en-DE" w:eastAsia="zh-CN"/>
                </w:rPr>
                <w:t xml:space="preserve"> not</w:t>
              </w:r>
              <w:r w:rsidRPr="00F153B5">
                <w:rPr>
                  <w:lang w:eastAsia="zh-CN"/>
                </w:rPr>
                <w:t xml:space="preserve"> supported by the NWDAF</w:t>
              </w:r>
              <w:r>
                <w:rPr>
                  <w:lang w:val="en-DE" w:eastAsia="zh-CN"/>
                </w:rPr>
                <w:t>.</w:t>
              </w:r>
            </w:ins>
          </w:p>
        </w:tc>
      </w:tr>
      <w:bookmarkEnd w:id="2"/>
      <w:bookmarkEnd w:id="3"/>
    </w:tbl>
    <w:p w14:paraId="30E7F29F" w14:textId="0DF78395" w:rsidR="004919F8" w:rsidRDefault="004919F8" w:rsidP="004919F8"/>
    <w:p w14:paraId="1B504256" w14:textId="77777777" w:rsidR="00FE0990" w:rsidRPr="006B5418" w:rsidRDefault="00FE0990" w:rsidP="00FE09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EE848CD" w14:textId="77777777" w:rsidR="00FE0990" w:rsidRPr="008F06CA" w:rsidRDefault="00FE0990" w:rsidP="00FE0990">
      <w:pPr>
        <w:pStyle w:val="Heading5"/>
        <w:rPr>
          <w:color w:val="BFBFBF" w:themeColor="background1" w:themeShade="BF"/>
        </w:rPr>
      </w:pPr>
      <w:bookmarkStart w:id="28" w:name="_Toc24937747"/>
      <w:bookmarkStart w:id="29" w:name="_Toc33962567"/>
      <w:bookmarkStart w:id="30" w:name="_Toc42883336"/>
      <w:bookmarkStart w:id="31" w:name="_Toc49733204"/>
      <w:bookmarkStart w:id="32" w:name="_Toc56690831"/>
      <w:bookmarkStart w:id="33" w:name="_Toc177499893"/>
      <w:r w:rsidRPr="008F06CA">
        <w:rPr>
          <w:color w:val="BFBFBF" w:themeColor="background1" w:themeShade="BF"/>
        </w:rPr>
        <w:lastRenderedPageBreak/>
        <w:t>6.2.3.2.3</w:t>
      </w:r>
      <w:r w:rsidRPr="008F06CA">
        <w:rPr>
          <w:color w:val="BFBFBF" w:themeColor="background1" w:themeShade="BF"/>
        </w:rPr>
        <w:tab/>
        <w:t>Resource Standard Methods</w:t>
      </w:r>
      <w:bookmarkEnd w:id="28"/>
      <w:bookmarkEnd w:id="29"/>
      <w:bookmarkEnd w:id="30"/>
      <w:bookmarkEnd w:id="31"/>
      <w:bookmarkEnd w:id="32"/>
      <w:bookmarkEnd w:id="33"/>
    </w:p>
    <w:p w14:paraId="203DBCC9" w14:textId="77777777" w:rsidR="00FE0990" w:rsidRPr="00690A26" w:rsidRDefault="00FE0990" w:rsidP="00FE0990">
      <w:pPr>
        <w:pStyle w:val="H6"/>
      </w:pPr>
      <w:bookmarkStart w:id="34" w:name="_Toc24937748"/>
      <w:bookmarkStart w:id="35" w:name="_Toc33962568"/>
      <w:bookmarkStart w:id="36" w:name="_Toc42883337"/>
      <w:bookmarkStart w:id="37" w:name="_Toc49733205"/>
      <w:bookmarkStart w:id="38" w:name="_Toc56690832"/>
      <w:r w:rsidRPr="00690A26">
        <w:t>6.2.3.2.3.1</w:t>
      </w:r>
      <w:r w:rsidRPr="00690A26">
        <w:tab/>
        <w:t>GET</w:t>
      </w:r>
      <w:bookmarkEnd w:id="34"/>
      <w:bookmarkEnd w:id="35"/>
      <w:bookmarkEnd w:id="36"/>
      <w:bookmarkEnd w:id="37"/>
      <w:bookmarkEnd w:id="38"/>
    </w:p>
    <w:p w14:paraId="7B803C77" w14:textId="77777777" w:rsidR="00FE0990" w:rsidRPr="00690A26" w:rsidRDefault="00FE0990" w:rsidP="00FE099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19C8C15" w14:textId="77777777" w:rsidR="00FE0990" w:rsidRPr="00690A26" w:rsidRDefault="00FE0990" w:rsidP="00FE099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E0990" w:rsidRPr="00690A26" w14:paraId="3295186F" w14:textId="77777777" w:rsidTr="00067E1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DB6B600" w14:textId="77777777" w:rsidR="00FE0990" w:rsidRPr="00690A26" w:rsidRDefault="00FE0990" w:rsidP="00067E1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5711CEF" w14:textId="77777777" w:rsidR="00FE0990" w:rsidRPr="00690A26" w:rsidRDefault="00FE0990" w:rsidP="00067E1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F6FB04D" w14:textId="77777777" w:rsidR="00FE0990" w:rsidRPr="00690A26" w:rsidRDefault="00FE0990" w:rsidP="00067E1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ACB4BA4" w14:textId="77777777" w:rsidR="00FE0990" w:rsidRPr="00690A26" w:rsidRDefault="00FE0990" w:rsidP="00067E1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421D255" w14:textId="77777777" w:rsidR="00FE0990" w:rsidRPr="00690A26" w:rsidRDefault="00FE0990" w:rsidP="00067E1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08ED52D" w14:textId="77777777" w:rsidR="00FE0990" w:rsidRPr="00690A26" w:rsidRDefault="00FE0990" w:rsidP="00067E15">
            <w:pPr>
              <w:pStyle w:val="TAH"/>
            </w:pPr>
            <w:r w:rsidRPr="00690A26">
              <w:t>Applicability</w:t>
            </w:r>
          </w:p>
        </w:tc>
      </w:tr>
      <w:tr w:rsidR="00FE0990" w:rsidRPr="00690A26" w14:paraId="05971B48"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7222F" w14:textId="77777777" w:rsidR="00FE0990" w:rsidRPr="00690A26" w:rsidRDefault="00FE0990" w:rsidP="00067E1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4471FF9" w14:textId="77777777" w:rsidR="00FE0990" w:rsidRPr="00690A26" w:rsidRDefault="00FE0990" w:rsidP="00067E1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A23E18" w14:textId="77777777" w:rsidR="00FE0990" w:rsidRPr="00690A26" w:rsidRDefault="00FE0990" w:rsidP="00067E1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634DFC1" w14:textId="77777777" w:rsidR="00FE0990" w:rsidRPr="00690A26" w:rsidRDefault="00FE0990" w:rsidP="00067E1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78E26E" w14:textId="77777777" w:rsidR="00FE0990" w:rsidRPr="00690A26" w:rsidRDefault="00FE0990" w:rsidP="00067E1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9935E57" w14:textId="77777777" w:rsidR="00FE0990" w:rsidRPr="00690A26" w:rsidRDefault="00FE0990" w:rsidP="00067E15">
            <w:pPr>
              <w:pStyle w:val="TAL"/>
            </w:pPr>
          </w:p>
        </w:tc>
      </w:tr>
      <w:tr w:rsidR="00FE0990" w:rsidRPr="00690A26" w14:paraId="2ED0E57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E4D4F" w14:textId="77777777" w:rsidR="00FE0990" w:rsidRPr="00690A26" w:rsidRDefault="00FE0990" w:rsidP="00067E1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6E8935D" w14:textId="77777777" w:rsidR="00FE0990" w:rsidRPr="00690A26" w:rsidRDefault="00FE0990" w:rsidP="00067E1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6A0B16" w14:textId="77777777" w:rsidR="00FE0990" w:rsidRPr="00690A26" w:rsidRDefault="00FE0990" w:rsidP="00067E1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6381C97" w14:textId="77777777" w:rsidR="00FE0990" w:rsidRPr="00690A26" w:rsidRDefault="00FE0990" w:rsidP="00067E1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D9F47" w14:textId="77777777" w:rsidR="00FE0990" w:rsidRPr="00690A26" w:rsidRDefault="00FE0990" w:rsidP="00067E1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CC43924" w14:textId="77777777" w:rsidR="00FE0990" w:rsidRPr="00690A26" w:rsidRDefault="00FE0990" w:rsidP="00067E15">
            <w:pPr>
              <w:pStyle w:val="TAL"/>
            </w:pPr>
          </w:p>
        </w:tc>
      </w:tr>
      <w:tr w:rsidR="00FE0990" w:rsidRPr="00690A26" w14:paraId="2E085687"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F8901" w14:textId="77777777" w:rsidR="00FE0990" w:rsidRPr="00690A26" w:rsidRDefault="00FE0990" w:rsidP="00067E1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C37BA7D" w14:textId="77777777" w:rsidR="00FE0990" w:rsidRPr="00690A26" w:rsidRDefault="00FE0990" w:rsidP="00067E15">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FA200F" w14:textId="77777777" w:rsidR="00FE0990" w:rsidRPr="00690A26" w:rsidRDefault="00FE0990" w:rsidP="00067E1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6ACA056" w14:textId="77777777" w:rsidR="00FE0990" w:rsidRPr="00690A26" w:rsidRDefault="00FE0990" w:rsidP="00067E15">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FE8A0" w14:textId="77777777" w:rsidR="00FE0990" w:rsidRPr="00690A26" w:rsidRDefault="00FE0990" w:rsidP="00067E1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6DBEC63" w14:textId="77777777" w:rsidR="00FE0990" w:rsidRPr="00690A26" w:rsidRDefault="00FE0990" w:rsidP="00067E15">
            <w:pPr>
              <w:pStyle w:val="TAL"/>
              <w:rPr>
                <w:noProof/>
                <w:lang w:eastAsia="zh-CN"/>
              </w:rPr>
            </w:pPr>
            <w:r>
              <w:t>Collocated</w:t>
            </w:r>
            <w:r w:rsidRPr="00A76C7B">
              <w:t>-NF</w:t>
            </w:r>
            <w:r>
              <w:t>-Selection</w:t>
            </w:r>
          </w:p>
        </w:tc>
      </w:tr>
      <w:tr w:rsidR="00FE0990" w:rsidRPr="00690A26" w14:paraId="598780F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C343D" w14:textId="77777777" w:rsidR="00FE0990" w:rsidRPr="00690A26" w:rsidRDefault="00FE0990" w:rsidP="00067E1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09CCEAB" w14:textId="77777777" w:rsidR="00FE0990" w:rsidRPr="00690A26" w:rsidRDefault="00FE0990" w:rsidP="00067E1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14D0A" w14:textId="77777777" w:rsidR="00FE0990" w:rsidRPr="00690A26" w:rsidRDefault="00FE0990" w:rsidP="00067E1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EE54715" w14:textId="77777777" w:rsidR="00FE0990" w:rsidRPr="00690A26" w:rsidRDefault="00FE0990" w:rsidP="00067E1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E4D149" w14:textId="77777777" w:rsidR="00FE0990" w:rsidRPr="00690A26" w:rsidRDefault="00FE0990" w:rsidP="00067E1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13DC3A6" w14:textId="77777777" w:rsidR="00FE0990" w:rsidRPr="00690A26" w:rsidRDefault="00FE0990" w:rsidP="00067E15">
            <w:pPr>
              <w:pStyle w:val="TAL"/>
            </w:pPr>
            <w:r w:rsidRPr="00690A26">
              <w:rPr>
                <w:noProof/>
                <w:lang w:eastAsia="zh-CN"/>
              </w:rPr>
              <w:t>Query-Params-Ext2</w:t>
            </w:r>
          </w:p>
        </w:tc>
      </w:tr>
      <w:tr w:rsidR="00FE0990" w:rsidRPr="00690A26" w14:paraId="79AC7B3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B260C" w14:textId="77777777" w:rsidR="00FE0990" w:rsidRPr="00690A26" w:rsidRDefault="00FE0990" w:rsidP="00067E15">
            <w:pPr>
              <w:pStyle w:val="TAL"/>
            </w:pPr>
            <w:bookmarkStart w:id="3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F9F7B8B" w14:textId="77777777" w:rsidR="00FE0990" w:rsidRPr="00690A26" w:rsidRDefault="00FE0990" w:rsidP="00067E15">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534D87" w14:textId="77777777" w:rsidR="00FE0990" w:rsidRPr="00690A26" w:rsidRDefault="00FE0990" w:rsidP="00067E1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1F933" w14:textId="77777777" w:rsidR="00FE0990" w:rsidRPr="00690A26" w:rsidRDefault="00FE0990" w:rsidP="00067E1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20C78" w14:textId="77777777" w:rsidR="00FE0990" w:rsidRDefault="00FE0990" w:rsidP="00067E15">
            <w:pPr>
              <w:pStyle w:val="TAL"/>
            </w:pPr>
            <w:r w:rsidRPr="00690A26">
              <w:t>If included, this IE shall contain an array of service names for which the NRF is queried to provide the list of NF profiles.</w:t>
            </w:r>
          </w:p>
          <w:p w14:paraId="1AB52380" w14:textId="77777777" w:rsidR="00FE0990" w:rsidRDefault="00FE0990" w:rsidP="00067E15">
            <w:pPr>
              <w:pStyle w:val="TAL"/>
            </w:pPr>
          </w:p>
          <w:p w14:paraId="321F990D" w14:textId="77777777" w:rsidR="00FE0990" w:rsidRDefault="00FE0990" w:rsidP="00067E15">
            <w:pPr>
              <w:pStyle w:val="TAL"/>
            </w:pPr>
            <w:r w:rsidRPr="00690A26">
              <w:t>The NRF shall return the NF profiles that have at least one NF service matching the NF service names in this list.</w:t>
            </w:r>
          </w:p>
          <w:p w14:paraId="013F605E" w14:textId="77777777" w:rsidR="00FE0990" w:rsidRDefault="00FE0990" w:rsidP="00067E15">
            <w:pPr>
              <w:pStyle w:val="TAL"/>
            </w:pPr>
          </w:p>
          <w:p w14:paraId="7760A50D" w14:textId="77777777" w:rsidR="00FE0990" w:rsidRPr="00690A26" w:rsidRDefault="00FE0990" w:rsidP="00067E1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1A8D8B0" w14:textId="77777777" w:rsidR="00FE0990" w:rsidRDefault="00FE0990" w:rsidP="00067E15">
            <w:pPr>
              <w:pStyle w:val="TAL"/>
            </w:pPr>
          </w:p>
          <w:p w14:paraId="558DABC8" w14:textId="77777777" w:rsidR="00FE0990" w:rsidRDefault="00FE0990" w:rsidP="00067E15">
            <w:pPr>
              <w:pStyle w:val="TAL"/>
            </w:pPr>
            <w:r w:rsidRPr="00690A26">
              <w:t xml:space="preserve">If not included, the NRF shall </w:t>
            </w:r>
            <w:r>
              <w:t>not filter based on service name</w:t>
            </w:r>
            <w:r w:rsidRPr="00690A26">
              <w:t>.</w:t>
            </w:r>
          </w:p>
          <w:p w14:paraId="3703FB50" w14:textId="77777777" w:rsidR="00FE0990" w:rsidRDefault="00FE0990" w:rsidP="00067E15">
            <w:pPr>
              <w:pStyle w:val="TAL"/>
            </w:pPr>
          </w:p>
          <w:p w14:paraId="2ECCF5DE" w14:textId="77777777" w:rsidR="00FE0990" w:rsidRDefault="00FE0990" w:rsidP="00067E15">
            <w:pPr>
              <w:pStyle w:val="TAL"/>
            </w:pPr>
            <w:r>
              <w:t>This array shall contain unique items.</w:t>
            </w:r>
          </w:p>
          <w:p w14:paraId="08011C45" w14:textId="77777777" w:rsidR="00FE0990" w:rsidRDefault="00FE0990" w:rsidP="00067E15">
            <w:pPr>
              <w:pStyle w:val="TAL"/>
            </w:pPr>
          </w:p>
          <w:p w14:paraId="2DA635A5" w14:textId="77777777" w:rsidR="00FE0990" w:rsidRDefault="00FE0990" w:rsidP="00067E15">
            <w:pPr>
              <w:pStyle w:val="TAL"/>
            </w:pPr>
            <w:r>
              <w:t>Example:</w:t>
            </w:r>
          </w:p>
          <w:p w14:paraId="5C64C5B8" w14:textId="77777777" w:rsidR="00FE0990" w:rsidRDefault="00FE0990" w:rsidP="00067E15">
            <w:pPr>
              <w:pStyle w:val="TAL"/>
            </w:pPr>
          </w:p>
          <w:p w14:paraId="21020853" w14:textId="77777777" w:rsidR="00FE0990" w:rsidRDefault="00FE0990" w:rsidP="00067E15">
            <w:pPr>
              <w:pStyle w:val="PL"/>
              <w:ind w:left="284"/>
            </w:pPr>
            <w:r>
              <w:t>NF1 supports services: A, B, C</w:t>
            </w:r>
          </w:p>
          <w:p w14:paraId="660621E1" w14:textId="77777777" w:rsidR="00FE0990" w:rsidRDefault="00FE0990" w:rsidP="00067E15">
            <w:pPr>
              <w:pStyle w:val="PL"/>
              <w:ind w:left="284"/>
            </w:pPr>
            <w:r>
              <w:t>NF2 supports services:       C, D, E</w:t>
            </w:r>
          </w:p>
          <w:p w14:paraId="144EAAC1" w14:textId="77777777" w:rsidR="00FE0990" w:rsidRDefault="00FE0990" w:rsidP="00067E15">
            <w:pPr>
              <w:pStyle w:val="PL"/>
              <w:ind w:left="284"/>
            </w:pPr>
            <w:r>
              <w:t>NF3 supports services: A,    C,    E</w:t>
            </w:r>
          </w:p>
          <w:p w14:paraId="28F964D0" w14:textId="77777777" w:rsidR="00FE0990" w:rsidRDefault="00FE0990" w:rsidP="00067E15">
            <w:pPr>
              <w:pStyle w:val="PL"/>
              <w:ind w:left="284"/>
            </w:pPr>
            <w:r>
              <w:t>NF4 supports services:    B, C, D</w:t>
            </w:r>
          </w:p>
          <w:p w14:paraId="029D49F8" w14:textId="77777777" w:rsidR="00FE0990" w:rsidRDefault="00FE0990" w:rsidP="00067E15">
            <w:pPr>
              <w:pStyle w:val="PL"/>
              <w:ind w:left="284"/>
            </w:pPr>
          </w:p>
          <w:p w14:paraId="672B70BB" w14:textId="77777777" w:rsidR="00FE0990" w:rsidRDefault="00FE0990" w:rsidP="00067E15">
            <w:pPr>
              <w:pStyle w:val="PL"/>
              <w:ind w:left="284"/>
            </w:pPr>
            <w:r>
              <w:t>Consumer asks for service-names=A,E</w:t>
            </w:r>
          </w:p>
          <w:p w14:paraId="08909446" w14:textId="77777777" w:rsidR="00FE0990" w:rsidRDefault="00FE0990" w:rsidP="00067E15">
            <w:pPr>
              <w:pStyle w:val="PL"/>
              <w:ind w:left="284"/>
            </w:pPr>
          </w:p>
          <w:p w14:paraId="2D94FFD9" w14:textId="77777777" w:rsidR="00FE0990" w:rsidRDefault="00FE0990" w:rsidP="00067E15">
            <w:pPr>
              <w:pStyle w:val="PL"/>
              <w:ind w:left="284"/>
            </w:pPr>
            <w:r>
              <w:t>NRF returns:</w:t>
            </w:r>
          </w:p>
          <w:p w14:paraId="4827E712" w14:textId="77777777" w:rsidR="00FE0990" w:rsidRDefault="00FE0990" w:rsidP="00067E15">
            <w:pPr>
              <w:pStyle w:val="PL"/>
              <w:ind w:left="284"/>
            </w:pPr>
          </w:p>
          <w:p w14:paraId="3DD88311" w14:textId="77777777" w:rsidR="00FE0990" w:rsidRDefault="00FE0990" w:rsidP="00067E15">
            <w:pPr>
              <w:pStyle w:val="PL"/>
              <w:ind w:left="284"/>
            </w:pPr>
            <w:r>
              <w:t>NF1 containing service A</w:t>
            </w:r>
          </w:p>
          <w:p w14:paraId="362901BC" w14:textId="77777777" w:rsidR="00FE0990" w:rsidRDefault="00FE0990" w:rsidP="00067E15">
            <w:pPr>
              <w:pStyle w:val="PL"/>
              <w:ind w:left="284"/>
            </w:pPr>
            <w:r>
              <w:t>NF2 containing service E</w:t>
            </w:r>
          </w:p>
          <w:p w14:paraId="5E346BFA" w14:textId="77777777" w:rsidR="00FE0990" w:rsidRDefault="00FE0990" w:rsidP="00067E15">
            <w:pPr>
              <w:pStyle w:val="PL"/>
              <w:ind w:left="284"/>
            </w:pPr>
            <w:r>
              <w:t>NF3 containing services A, E</w:t>
            </w:r>
          </w:p>
          <w:p w14:paraId="1C1F3821" w14:textId="77777777" w:rsidR="00FE0990" w:rsidRPr="00690A26" w:rsidRDefault="00FE0990" w:rsidP="00067E1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4B90973" w14:textId="77777777" w:rsidR="00FE0990" w:rsidRPr="00690A26" w:rsidRDefault="00FE0990" w:rsidP="00067E15">
            <w:pPr>
              <w:pStyle w:val="TAL"/>
            </w:pPr>
          </w:p>
        </w:tc>
      </w:tr>
      <w:bookmarkEnd w:id="39"/>
      <w:tr w:rsidR="00EC7CAE" w:rsidRPr="00690A26" w14:paraId="04B95638" w14:textId="77777777" w:rsidTr="00EC7CAE">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9C3261A" w14:textId="77777777" w:rsidR="00EC7CAE" w:rsidRDefault="00EC7CAE" w:rsidP="00067E15">
            <w:pPr>
              <w:pStyle w:val="TAL"/>
            </w:pPr>
          </w:p>
          <w:p w14:paraId="37C4E6DF" w14:textId="77777777" w:rsidR="00EC7CAE" w:rsidRDefault="00EC7CAE" w:rsidP="00EC7CAE">
            <w:pPr>
              <w:pStyle w:val="TAL"/>
              <w:jc w:val="center"/>
              <w:rPr>
                <w:i/>
                <w:iCs/>
                <w:color w:val="FF0000"/>
                <w:lang w:val="en-DE"/>
              </w:rPr>
            </w:pPr>
            <w:r>
              <w:rPr>
                <w:i/>
                <w:iCs/>
                <w:color w:val="FF0000"/>
                <w:lang w:val="en-DE"/>
              </w:rPr>
              <w:t>...</w:t>
            </w:r>
          </w:p>
          <w:p w14:paraId="53A2DD21" w14:textId="17D9CDC2" w:rsidR="00EC7CAE" w:rsidRDefault="00EC7CAE" w:rsidP="00EC7CAE">
            <w:pPr>
              <w:pStyle w:val="TAL"/>
              <w:jc w:val="center"/>
              <w:rPr>
                <w:i/>
                <w:iCs/>
                <w:color w:val="FF0000"/>
                <w:lang w:val="en-DE"/>
              </w:rPr>
            </w:pPr>
            <w:r w:rsidRPr="00EC7CAE">
              <w:rPr>
                <w:i/>
                <w:iCs/>
                <w:color w:val="FF0000"/>
                <w:lang w:val="en-DE"/>
              </w:rPr>
              <w:t>[non-changing rows skipped for clarity]</w:t>
            </w:r>
          </w:p>
          <w:p w14:paraId="19B74FAA" w14:textId="3285F395" w:rsidR="00EC7CAE" w:rsidRPr="00EC7CAE" w:rsidRDefault="00EC7CAE" w:rsidP="00EC7CAE">
            <w:pPr>
              <w:pStyle w:val="TAL"/>
              <w:jc w:val="center"/>
              <w:rPr>
                <w:i/>
                <w:iCs/>
                <w:color w:val="FF0000"/>
                <w:lang w:val="en-DE"/>
              </w:rPr>
            </w:pPr>
            <w:r>
              <w:rPr>
                <w:i/>
                <w:iCs/>
                <w:color w:val="FF0000"/>
                <w:lang w:val="en-DE"/>
              </w:rPr>
              <w:t>...</w:t>
            </w:r>
          </w:p>
          <w:p w14:paraId="510D4267" w14:textId="2E998C29" w:rsidR="00EC7CAE" w:rsidRDefault="00EC7CAE" w:rsidP="00067E15">
            <w:pPr>
              <w:pStyle w:val="TAL"/>
            </w:pPr>
          </w:p>
        </w:tc>
      </w:tr>
      <w:tr w:rsidR="00FE0990" w:rsidRPr="00690A26" w14:paraId="30E7EF4F"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D4BEE" w14:textId="77777777" w:rsidR="00FE0990" w:rsidRDefault="00FE0990" w:rsidP="00067E15">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45C6BC08" w14:textId="77777777" w:rsidR="00FE0990" w:rsidRDefault="00FE0990" w:rsidP="00067E1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285F30" w14:textId="77777777" w:rsidR="00FE0990" w:rsidRDefault="00FE0990" w:rsidP="00067E1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D89DF0" w14:textId="77777777" w:rsidR="00FE0990" w:rsidRDefault="00FE0990" w:rsidP="00067E1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2FD06F" w14:textId="77777777" w:rsidR="00FE0990" w:rsidRDefault="00FE0990" w:rsidP="00067E15">
            <w:pPr>
              <w:pStyle w:val="TAL"/>
            </w:pPr>
            <w:r>
              <w:t xml:space="preserve">This IE may be present if the requester is an NRF or a SCP. </w:t>
            </w:r>
          </w:p>
          <w:p w14:paraId="555C20C4" w14:textId="77777777" w:rsidR="00FE0990" w:rsidRDefault="00FE0990" w:rsidP="00067E15">
            <w:pPr>
              <w:pStyle w:val="TAL"/>
            </w:pPr>
          </w:p>
          <w:p w14:paraId="4A61F55D" w14:textId="77777777" w:rsidR="00FE0990" w:rsidRDefault="00FE0990" w:rsidP="00067E15">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2B0EDBC9" w14:textId="77777777" w:rsidR="00FE0990" w:rsidRDefault="00FE0990" w:rsidP="00067E15">
            <w:pPr>
              <w:pStyle w:val="TAL"/>
              <w:rPr>
                <w:lang w:eastAsia="zh-CN"/>
              </w:rPr>
            </w:pPr>
          </w:p>
          <w:p w14:paraId="7412702E" w14:textId="77777777" w:rsidR="00FE0990" w:rsidRDefault="00FE0990" w:rsidP="00067E1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667D77" w14:textId="77777777" w:rsidR="00FE0990" w:rsidRDefault="00FE0990" w:rsidP="00067E15">
            <w:pPr>
              <w:pStyle w:val="TAL"/>
              <w:rPr>
                <w:lang w:val="es-ES"/>
              </w:rPr>
            </w:pPr>
            <w:proofErr w:type="spellStart"/>
            <w:r>
              <w:t>NFsel_by_tPLMN</w:t>
            </w:r>
            <w:proofErr w:type="spellEnd"/>
          </w:p>
        </w:tc>
      </w:tr>
      <w:tr w:rsidR="00FE0990" w:rsidRPr="00690A26" w14:paraId="5B93ED4F"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48291" w14:textId="77777777" w:rsidR="00FE0990" w:rsidRDefault="00FE0990" w:rsidP="00067E15">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FA1CF7E" w14:textId="77777777" w:rsidR="00FE0990" w:rsidRDefault="00FE0990" w:rsidP="00067E1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A1CDF1" w14:textId="77777777" w:rsidR="00FE0990" w:rsidRDefault="00FE0990" w:rsidP="00067E1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668718" w14:textId="77777777" w:rsidR="00FE0990" w:rsidRDefault="00FE0990" w:rsidP="00067E1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5976D1" w14:textId="77777777" w:rsidR="00FE0990" w:rsidRDefault="00FE0990" w:rsidP="00067E15">
            <w:pPr>
              <w:pStyle w:val="TAL"/>
            </w:pPr>
            <w:r>
              <w:t xml:space="preserve">This IE may be present if the requester is an NRF or a SCP. </w:t>
            </w:r>
          </w:p>
          <w:p w14:paraId="462FF443" w14:textId="77777777" w:rsidR="00FE0990" w:rsidRDefault="00FE0990" w:rsidP="00067E15">
            <w:pPr>
              <w:pStyle w:val="TAL"/>
            </w:pPr>
          </w:p>
          <w:p w14:paraId="38BA7AFE" w14:textId="77777777" w:rsidR="00FE0990" w:rsidRDefault="00FE0990" w:rsidP="00067E15">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650D3524" w14:textId="77777777" w:rsidR="00FE0990" w:rsidRDefault="00FE0990" w:rsidP="00067E15">
            <w:pPr>
              <w:pStyle w:val="TAL"/>
              <w:rPr>
                <w:lang w:eastAsia="zh-CN"/>
              </w:rPr>
            </w:pPr>
          </w:p>
          <w:p w14:paraId="46BCA23C" w14:textId="77777777" w:rsidR="00FE0990" w:rsidRDefault="00FE0990" w:rsidP="00067E1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A8B0D0" w14:textId="77777777" w:rsidR="00FE0990" w:rsidRDefault="00FE0990" w:rsidP="00067E15">
            <w:pPr>
              <w:pStyle w:val="TAL"/>
              <w:rPr>
                <w:lang w:val="es-ES"/>
              </w:rPr>
            </w:pPr>
            <w:proofErr w:type="spellStart"/>
            <w:r>
              <w:t>NFsel_by_tPLMN</w:t>
            </w:r>
            <w:proofErr w:type="spellEnd"/>
          </w:p>
        </w:tc>
      </w:tr>
      <w:tr w:rsidR="00E27EF5" w:rsidRPr="00690A26" w14:paraId="21DE6158" w14:textId="77777777" w:rsidTr="00067E15">
        <w:trPr>
          <w:jc w:val="center"/>
          <w:ins w:id="40" w:author="CT4#126" w:date="2024-11-04T16:4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03826" w14:textId="6E0C6516" w:rsidR="00E27EF5" w:rsidRPr="00E27EF5" w:rsidRDefault="00E27EF5" w:rsidP="00E27EF5">
            <w:pPr>
              <w:pStyle w:val="TAL"/>
              <w:rPr>
                <w:ins w:id="41" w:author="CT4#126" w:date="2024-11-04T16:42:00Z"/>
                <w:lang w:val="en-DE"/>
              </w:rPr>
            </w:pPr>
            <w:proofErr w:type="spellStart"/>
            <w:ins w:id="42" w:author="CT4#126" w:date="2024-11-04T16:43:00Z">
              <w:r>
                <w:rPr>
                  <w:lang w:val="en-DE"/>
                </w:rPr>
                <w:t>lmf</w:t>
              </w:r>
              <w:proofErr w:type="spellEnd"/>
              <w:r>
                <w:rPr>
                  <w:lang w:val="en-DE"/>
                </w:rPr>
                <w:t>-</w:t>
              </w:r>
              <w:proofErr w:type="spellStart"/>
              <w:r>
                <w:rPr>
                  <w:lang w:val="en-DE"/>
                </w:rPr>
                <w:t>aiml</w:t>
              </w:r>
              <w:proofErr w:type="spellEnd"/>
              <w:r>
                <w:rPr>
                  <w:lang w:val="en-DE"/>
                </w:rPr>
                <w:t>-</w:t>
              </w:r>
              <w:proofErr w:type="spellStart"/>
              <w:r>
                <w:rPr>
                  <w:lang w:val="en-DE"/>
                </w:rPr>
                <w:t>pos</w:t>
              </w:r>
              <w:proofErr w:type="spellEnd"/>
              <w:r>
                <w:rPr>
                  <w:lang w:val="en-DE"/>
                </w:rPr>
                <w:t>-support</w:t>
              </w:r>
            </w:ins>
          </w:p>
        </w:tc>
        <w:tc>
          <w:tcPr>
            <w:tcW w:w="737" w:type="pct"/>
            <w:tcBorders>
              <w:top w:val="single" w:sz="4" w:space="0" w:color="auto"/>
              <w:left w:val="single" w:sz="6" w:space="0" w:color="000000"/>
              <w:bottom w:val="single" w:sz="4" w:space="0" w:color="auto"/>
              <w:right w:val="single" w:sz="6" w:space="0" w:color="000000"/>
            </w:tcBorders>
          </w:tcPr>
          <w:p w14:paraId="2076D329" w14:textId="2255B621" w:rsidR="00E27EF5" w:rsidRDefault="00E27EF5" w:rsidP="00E27EF5">
            <w:pPr>
              <w:pStyle w:val="TAL"/>
              <w:rPr>
                <w:ins w:id="43" w:author="CT4#126" w:date="2024-11-04T16:42:00Z"/>
              </w:rPr>
            </w:pPr>
            <w:proofErr w:type="spellStart"/>
            <w:ins w:id="44" w:author="CT4#126" w:date="2024-11-04T16:42:00Z">
              <w: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098F9F12" w14:textId="4D38C1D1" w:rsidR="00E27EF5" w:rsidRDefault="00E27EF5" w:rsidP="00E27EF5">
            <w:pPr>
              <w:pStyle w:val="TAC"/>
              <w:rPr>
                <w:ins w:id="45" w:author="CT4#126" w:date="2024-11-04T16:42:00Z"/>
                <w:lang w:eastAsia="zh-CN"/>
              </w:rPr>
            </w:pPr>
            <w:ins w:id="46" w:author="CT4#126" w:date="2024-11-04T16:42: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5D61A7A" w14:textId="157040C0" w:rsidR="00E27EF5" w:rsidRDefault="00E27EF5" w:rsidP="00E27EF5">
            <w:pPr>
              <w:pStyle w:val="TAL"/>
              <w:rPr>
                <w:ins w:id="47" w:author="CT4#126" w:date="2024-11-04T16:42:00Z"/>
                <w:lang w:eastAsia="zh-CN"/>
              </w:rPr>
            </w:pPr>
            <w:ins w:id="48" w:author="CT4#126" w:date="2024-11-04T16:42: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818615" w14:textId="4F9C582E" w:rsidR="00E27EF5" w:rsidRDefault="001C35B1" w:rsidP="00E27EF5">
            <w:pPr>
              <w:pStyle w:val="TAL"/>
              <w:rPr>
                <w:ins w:id="49" w:author="CT4#126" w:date="2024-11-05T08:41:00Z"/>
                <w:rFonts w:eastAsia="DengXian"/>
                <w:lang w:val="en-DE" w:eastAsia="zh-CN"/>
              </w:rPr>
            </w:pPr>
            <w:ins w:id="50" w:author="CT4#126" w:date="2024-11-05T08:41:00Z">
              <w:r>
                <w:rPr>
                  <w:rFonts w:cs="Arial"/>
                  <w:szCs w:val="18"/>
                  <w:lang w:val="en-DE"/>
                </w:rPr>
                <w:t>If</w:t>
              </w:r>
            </w:ins>
            <w:ins w:id="51" w:author="CT4#126" w:date="2024-11-05T08:39:00Z">
              <w:r>
                <w:rPr>
                  <w:rFonts w:cs="Arial"/>
                  <w:szCs w:val="18"/>
                  <w:lang w:val="en-DE"/>
                </w:rPr>
                <w:t xml:space="preserve"> </w:t>
              </w:r>
              <w:proofErr w:type="spellStart"/>
              <w:r>
                <w:rPr>
                  <w:rFonts w:cs="Arial"/>
                  <w:szCs w:val="18"/>
                  <w:lang w:val="en-DE"/>
                </w:rPr>
                <w:t>pesent</w:t>
              </w:r>
            </w:ins>
            <w:proofErr w:type="spellEnd"/>
            <w:ins w:id="52" w:author="CT4#126" w:date="2024-11-05T08:41:00Z">
              <w:r>
                <w:rPr>
                  <w:rFonts w:cs="Arial"/>
                  <w:szCs w:val="18"/>
                  <w:lang w:val="en-DE"/>
                </w:rPr>
                <w:t xml:space="preserve"> and set to true</w:t>
              </w:r>
            </w:ins>
            <w:ins w:id="53" w:author="CT4#126" w:date="2024-11-05T08:39:00Z">
              <w:r>
                <w:rPr>
                  <w:rFonts w:cs="Arial"/>
                  <w:szCs w:val="18"/>
                  <w:lang w:val="en-DE"/>
                </w:rPr>
                <w:t xml:space="preserve"> this IE indicate</w:t>
              </w:r>
            </w:ins>
            <w:ins w:id="54" w:author="CT4#126" w:date="2024-11-05T08:41:00Z">
              <w:r>
                <w:rPr>
                  <w:rFonts w:cs="Arial"/>
                  <w:szCs w:val="18"/>
                  <w:lang w:val="en-DE"/>
                </w:rPr>
                <w:t>s</w:t>
              </w:r>
            </w:ins>
            <w:ins w:id="55" w:author="CT4#126" w:date="2024-11-05T08:39:00Z">
              <w:r>
                <w:rPr>
                  <w:rFonts w:cs="Arial"/>
                  <w:szCs w:val="18"/>
                  <w:lang w:val="en-DE"/>
                </w:rPr>
                <w:t xml:space="preserve"> an </w:t>
              </w:r>
            </w:ins>
            <w:ins w:id="56" w:author="CT4#126" w:date="2024-11-04T16:42:00Z">
              <w:r w:rsidR="00E27EF5">
                <w:rPr>
                  <w:rFonts w:cs="Arial"/>
                  <w:szCs w:val="18"/>
                </w:rPr>
                <w:t xml:space="preserve">NWDAF </w:t>
              </w:r>
              <w:r w:rsidR="00E27EF5">
                <w:t>containing MTLF</w:t>
              </w:r>
              <w:r w:rsidR="00E27EF5">
                <w:rPr>
                  <w:rFonts w:cs="Arial"/>
                  <w:szCs w:val="18"/>
                </w:rPr>
                <w:t xml:space="preserve"> </w:t>
              </w:r>
            </w:ins>
            <w:ins w:id="57" w:author="CT4#126" w:date="2024-11-05T08:39:00Z">
              <w:r>
                <w:rPr>
                  <w:rFonts w:cs="Arial"/>
                  <w:szCs w:val="18"/>
                  <w:lang w:val="en-DE"/>
                </w:rPr>
                <w:t xml:space="preserve">which </w:t>
              </w:r>
            </w:ins>
            <w:ins w:id="58" w:author="CT4#126" w:date="2024-11-04T16:42:00Z">
              <w:r w:rsidR="00E27EF5">
                <w:rPr>
                  <w:rFonts w:cs="Arial"/>
                  <w:szCs w:val="18"/>
                </w:rPr>
                <w:t xml:space="preserve">supports </w:t>
              </w:r>
              <w:r w:rsidR="00E27EF5" w:rsidRPr="004A6630">
                <w:rPr>
                  <w:rFonts w:eastAsia="DengXian"/>
                  <w:lang w:eastAsia="zh-CN"/>
                </w:rPr>
                <w:t xml:space="preserve">model training for LMF-based AI/ML </w:t>
              </w:r>
              <w:r w:rsidR="00E27EF5">
                <w:rPr>
                  <w:rFonts w:eastAsia="DengXian"/>
                  <w:lang w:val="en-DE" w:eastAsia="zh-CN"/>
                </w:rPr>
                <w:t>p</w:t>
              </w:r>
              <w:proofErr w:type="spellStart"/>
              <w:r w:rsidR="00E27EF5" w:rsidRPr="004A6630">
                <w:rPr>
                  <w:rFonts w:eastAsia="DengXian"/>
                  <w:lang w:eastAsia="zh-CN"/>
                </w:rPr>
                <w:t>ositioning</w:t>
              </w:r>
            </w:ins>
            <w:proofErr w:type="spellEnd"/>
            <w:ins w:id="59" w:author="CT4#126" w:date="2024-11-05T08:40:00Z">
              <w:r>
                <w:rPr>
                  <w:rFonts w:eastAsia="DengXian"/>
                  <w:lang w:val="en-DE" w:eastAsia="zh-CN"/>
                </w:rPr>
                <w:t xml:space="preserve"> is </w:t>
              </w:r>
              <w:proofErr w:type="spellStart"/>
              <w:r>
                <w:rPr>
                  <w:rFonts w:eastAsia="DengXian"/>
                  <w:lang w:val="en-DE" w:eastAsia="zh-CN"/>
                </w:rPr>
                <w:t>reuested</w:t>
              </w:r>
              <w:proofErr w:type="spellEnd"/>
              <w:r>
                <w:rPr>
                  <w:rFonts w:eastAsia="DengXian"/>
                  <w:lang w:val="en-DE" w:eastAsia="zh-CN"/>
                </w:rPr>
                <w:t xml:space="preserve"> to be discovered.</w:t>
              </w:r>
            </w:ins>
          </w:p>
          <w:p w14:paraId="3BEFA997" w14:textId="77777777" w:rsidR="001C35B1" w:rsidRPr="001C35B1" w:rsidRDefault="001C35B1" w:rsidP="00E27EF5">
            <w:pPr>
              <w:pStyle w:val="TAL"/>
              <w:rPr>
                <w:ins w:id="60" w:author="CT4#126" w:date="2024-11-05T08:39:00Z"/>
                <w:rFonts w:eastAsia="DengXian"/>
                <w:lang w:val="en-DE" w:eastAsia="zh-CN"/>
              </w:rPr>
            </w:pPr>
          </w:p>
          <w:p w14:paraId="61C2A936" w14:textId="64711A5F" w:rsidR="001C35B1" w:rsidRDefault="001C35B1" w:rsidP="00E27EF5">
            <w:pPr>
              <w:pStyle w:val="TAL"/>
              <w:rPr>
                <w:ins w:id="61" w:author="CT4#126" w:date="2024-11-04T16:42:00Z"/>
                <w:lang w:eastAsia="zh-CN"/>
              </w:rPr>
            </w:pPr>
            <w:ins w:id="62" w:author="CT4#126" w:date="2024-11-05T08:39: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03E2763B" w14:textId="6CC14662" w:rsidR="00E27EF5" w:rsidRPr="00E27EF5" w:rsidRDefault="00E27EF5" w:rsidP="00E27EF5">
            <w:pPr>
              <w:pStyle w:val="TAL"/>
              <w:rPr>
                <w:ins w:id="63" w:author="CT4#126" w:date="2024-11-04T16:42:00Z"/>
                <w:lang w:val="en-DE"/>
              </w:rPr>
            </w:pPr>
            <w:ins w:id="64" w:author="CT4#126" w:date="2024-11-04T16:42:00Z">
              <w:r>
                <w:rPr>
                  <w:lang w:val="en-DE"/>
                </w:rPr>
                <w:t>Query-</w:t>
              </w:r>
              <w:r w:rsidRPr="004A6630">
                <w:rPr>
                  <w:rFonts w:hint="eastAsia"/>
                  <w:noProof/>
                  <w:lang w:eastAsia="zh-CN"/>
                </w:rPr>
                <w:t xml:space="preserve"> A</w:t>
              </w:r>
              <w:r w:rsidRPr="004A6630">
                <w:rPr>
                  <w:noProof/>
                  <w:lang w:eastAsia="zh-CN"/>
                </w:rPr>
                <w:t>IML</w:t>
              </w:r>
              <w:r>
                <w:rPr>
                  <w:noProof/>
                  <w:lang w:val="en-DE" w:eastAsia="zh-CN"/>
                </w:rPr>
                <w:t>-</w:t>
              </w:r>
              <w:r w:rsidRPr="004A6630">
                <w:rPr>
                  <w:noProof/>
                  <w:lang w:eastAsia="zh-CN"/>
                </w:rPr>
                <w:t>CN</w:t>
              </w:r>
            </w:ins>
          </w:p>
        </w:tc>
      </w:tr>
      <w:tr w:rsidR="00FE0990" w:rsidRPr="00690A26" w14:paraId="0F592224" w14:textId="77777777" w:rsidTr="00067E1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503D00E" w14:textId="77777777" w:rsidR="00FE0990" w:rsidRPr="00690A26" w:rsidRDefault="00FE0990" w:rsidP="00067E15">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E51998F" w14:textId="77777777" w:rsidR="00FE0990" w:rsidRPr="00690A26" w:rsidRDefault="00FE0990" w:rsidP="00067E15">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B7CA8B6" w14:textId="77777777" w:rsidR="00FE0990" w:rsidRPr="00690A26" w:rsidRDefault="00FE0990" w:rsidP="00067E15">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8613CF0" w14:textId="77777777" w:rsidR="00FE0990" w:rsidRPr="00690A26" w:rsidRDefault="00FE0990" w:rsidP="00067E15">
            <w:pPr>
              <w:pStyle w:val="TAN"/>
            </w:pPr>
            <w:r w:rsidRPr="00690A26">
              <w:t>NOTE</w:t>
            </w:r>
            <w:r>
              <w:t> </w:t>
            </w:r>
            <w:r w:rsidRPr="00690A26">
              <w:t>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356B8F8A" w14:textId="77777777" w:rsidR="00FE0990" w:rsidRPr="00690A26" w:rsidRDefault="00FE0990" w:rsidP="00067E15">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A6E7E7D" w14:textId="77777777" w:rsidR="00FE0990" w:rsidRPr="00690A26" w:rsidRDefault="00FE0990" w:rsidP="00067E15">
            <w:pPr>
              <w:pStyle w:val="TAN"/>
            </w:pPr>
            <w:r w:rsidRPr="00690A26">
              <w:t>NOTE</w:t>
            </w:r>
            <w:r>
              <w:t> </w:t>
            </w:r>
            <w:r w:rsidRPr="00690A26">
              <w:t>6:</w:t>
            </w:r>
            <w:r w:rsidRPr="00690A26">
              <w:tab/>
              <w:t>The SMF may select the P-CSCF close to the UPF by setting the preferred-locality to the value of the locality of the UPF.</w:t>
            </w:r>
          </w:p>
          <w:p w14:paraId="7BF78E0C" w14:textId="77777777" w:rsidR="00FE0990" w:rsidRPr="00690A26" w:rsidRDefault="00FE0990" w:rsidP="00067E15">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63116050" w14:textId="77777777" w:rsidR="00FE0990" w:rsidRPr="00690A26" w:rsidRDefault="00FE0990" w:rsidP="00067E15">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CA8C3F1" w14:textId="77777777" w:rsidR="00FE0990" w:rsidRPr="00690A26" w:rsidRDefault="00FE0990" w:rsidP="00067E15">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171B716" w14:textId="77777777" w:rsidR="00FE0990" w:rsidRDefault="00FE0990" w:rsidP="00067E1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6289AC38" w14:textId="77777777" w:rsidR="00FE0990" w:rsidRDefault="00FE0990" w:rsidP="00067E1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6A0C964" w14:textId="77777777" w:rsidR="00FE0990" w:rsidRDefault="00FE0990" w:rsidP="00067E1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715AF47D" w14:textId="77777777" w:rsidR="00FE0990" w:rsidRDefault="00FE0990" w:rsidP="00067E15">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49626695" w14:textId="77777777" w:rsidR="00FE0990" w:rsidRDefault="00FE0990" w:rsidP="00067E15">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F062FAE" w14:textId="77777777" w:rsidR="00FE0990" w:rsidRDefault="00FE0990" w:rsidP="00067E1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B5FFFFB" w14:textId="77777777" w:rsidR="00FE0990" w:rsidRDefault="00FE0990" w:rsidP="00067E1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CEBE485" w14:textId="77777777" w:rsidR="00FE0990" w:rsidRDefault="00FE0990" w:rsidP="00067E15">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0AAC632" w14:textId="77777777" w:rsidR="00FE0990" w:rsidRDefault="00FE0990" w:rsidP="00067E1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328213A7" w14:textId="77777777" w:rsidR="00FE0990" w:rsidRDefault="00FE0990" w:rsidP="00067E1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338BCF2" w14:textId="77777777" w:rsidR="00FE0990" w:rsidRDefault="00FE0990" w:rsidP="00067E1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2B555A2" w14:textId="77777777" w:rsidR="00FE0990" w:rsidRDefault="00FE0990" w:rsidP="00067E15">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1A3158C" w14:textId="77777777" w:rsidR="00FE0990" w:rsidRDefault="00FE0990" w:rsidP="00067E1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87E72B3" w14:textId="77777777" w:rsidR="00FE0990" w:rsidRDefault="00FE0990" w:rsidP="00067E15">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06032AE0" w14:textId="77777777" w:rsidR="00FE0990" w:rsidRDefault="00FE0990" w:rsidP="00067E15">
            <w:pPr>
              <w:pStyle w:val="TAN"/>
            </w:pPr>
            <w:r>
              <w:t>NOTE 24:</w:t>
            </w:r>
            <w:r>
              <w:tab/>
              <w:t>A feature shall not be included in both required-features IE and preferred-features IE in the same discovery request.</w:t>
            </w:r>
          </w:p>
          <w:p w14:paraId="429091CA" w14:textId="77777777" w:rsidR="00FE0990" w:rsidRDefault="00FE0990" w:rsidP="00067E15">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r>
              <w:t xml:space="preserve">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MF, </w:t>
            </w:r>
            <w:r w:rsidRPr="00E72B39">
              <w:t xml:space="preserve">an MF consumer, </w:t>
            </w:r>
            <w:proofErr w:type="gramStart"/>
            <w:r w:rsidRPr="00E72B39">
              <w:t>e.g.</w:t>
            </w:r>
            <w:proofErr w:type="gramEnd"/>
            <w:r w:rsidRPr="00E72B39">
              <w:t xml:space="preserve"> IMS AS, may use a locally configured MF Locality to discover the candidate MF, or otherwise may use its own Locality to discover the candidate MF.</w:t>
            </w:r>
          </w:p>
          <w:p w14:paraId="3F35D7FC" w14:textId="77777777" w:rsidR="00FE0990" w:rsidRDefault="00FE0990" w:rsidP="00067E15">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FABC414" w14:textId="77777777" w:rsidR="00FE0990" w:rsidRDefault="00FE0990" w:rsidP="00067E1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B8DEB76" w14:textId="77777777" w:rsidR="00FE0990" w:rsidRDefault="00FE0990" w:rsidP="00067E15">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E8EF08D" w14:textId="77777777" w:rsidR="00FE0990" w:rsidRDefault="00FE0990" w:rsidP="00067E15">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CAF0D2A" w14:textId="77777777" w:rsidR="00FE0990" w:rsidRDefault="00FE0990" w:rsidP="00067E15">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1298EA17" w14:textId="77777777" w:rsidR="00FE0990" w:rsidRPr="00690A26" w:rsidRDefault="00FE0990" w:rsidP="00067E15">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697F71E1" w14:textId="77777777" w:rsidR="00FE0990" w:rsidRPr="00690A26" w:rsidRDefault="00FE0990" w:rsidP="00FE0990"/>
    <w:p w14:paraId="5940A46C" w14:textId="77777777" w:rsidR="00FE0990" w:rsidRPr="00690A26" w:rsidRDefault="00FE0990" w:rsidP="00FE0990">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FF09B5A" w14:textId="77777777" w:rsidR="00FE0990" w:rsidRPr="00690A26" w:rsidRDefault="00FE0990" w:rsidP="00FE099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C84968C" w14:textId="77777777" w:rsidR="00FE0990" w:rsidRPr="00690A26" w:rsidRDefault="00FE0990" w:rsidP="00FE099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590644F" w14:textId="77777777" w:rsidR="00FE0990" w:rsidRPr="00690A26" w:rsidRDefault="00FE0990" w:rsidP="00FE0990">
      <w:r w:rsidRPr="00690A26">
        <w:t>This method shall support the request data structures specified in table 6.1.3.2.3.1-2 and the response data structures and response codes specified in table 6.1.3.2.3.1-3.</w:t>
      </w:r>
    </w:p>
    <w:p w14:paraId="7F64F074" w14:textId="77777777" w:rsidR="00FE0990" w:rsidRPr="00690A26" w:rsidRDefault="00FE0990" w:rsidP="00FE099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E0990" w:rsidRPr="00690A26" w14:paraId="588D163E" w14:textId="77777777" w:rsidTr="00067E1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699676" w14:textId="77777777" w:rsidR="00FE0990" w:rsidRPr="00690A26" w:rsidRDefault="00FE0990" w:rsidP="00067E1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3BE24AE" w14:textId="77777777" w:rsidR="00FE0990" w:rsidRPr="00690A26" w:rsidRDefault="00FE0990" w:rsidP="00067E1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091EBB3" w14:textId="77777777" w:rsidR="00FE0990" w:rsidRPr="00690A26" w:rsidRDefault="00FE0990" w:rsidP="00067E1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0BE640" w14:textId="77777777" w:rsidR="00FE0990" w:rsidRPr="00690A26" w:rsidRDefault="00FE0990" w:rsidP="00067E15">
            <w:pPr>
              <w:pStyle w:val="TAH"/>
            </w:pPr>
            <w:r w:rsidRPr="00690A26">
              <w:t>Description</w:t>
            </w:r>
          </w:p>
        </w:tc>
      </w:tr>
      <w:tr w:rsidR="00FE0990" w:rsidRPr="00690A26" w14:paraId="7C0B5236" w14:textId="77777777" w:rsidTr="00067E1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9B2A9B" w14:textId="77777777" w:rsidR="00FE0990" w:rsidRPr="00690A26" w:rsidRDefault="00FE0990" w:rsidP="00067E1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BE4D3B" w14:textId="77777777" w:rsidR="00FE0990" w:rsidRPr="00690A26" w:rsidRDefault="00FE0990" w:rsidP="00067E15">
            <w:pPr>
              <w:pStyle w:val="TAC"/>
            </w:pPr>
          </w:p>
        </w:tc>
        <w:tc>
          <w:tcPr>
            <w:tcW w:w="3331" w:type="dxa"/>
            <w:tcBorders>
              <w:top w:val="single" w:sz="4" w:space="0" w:color="auto"/>
              <w:left w:val="single" w:sz="6" w:space="0" w:color="000000"/>
              <w:bottom w:val="single" w:sz="6" w:space="0" w:color="000000"/>
              <w:right w:val="single" w:sz="6" w:space="0" w:color="000000"/>
            </w:tcBorders>
          </w:tcPr>
          <w:p w14:paraId="5DA5B0DD" w14:textId="77777777" w:rsidR="00FE0990" w:rsidRPr="00690A26" w:rsidRDefault="00FE0990" w:rsidP="00067E1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87F05B9" w14:textId="77777777" w:rsidR="00FE0990" w:rsidRPr="00690A26" w:rsidRDefault="00FE0990" w:rsidP="00067E15">
            <w:pPr>
              <w:pStyle w:val="TAL"/>
            </w:pPr>
          </w:p>
        </w:tc>
      </w:tr>
    </w:tbl>
    <w:p w14:paraId="595DD0CF" w14:textId="77777777" w:rsidR="00FE0990" w:rsidRPr="00690A26" w:rsidRDefault="00FE0990" w:rsidP="00FE0990"/>
    <w:p w14:paraId="7F208450" w14:textId="77777777" w:rsidR="00FE0990" w:rsidRPr="00690A26" w:rsidRDefault="00FE0990" w:rsidP="00FE099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E0990" w:rsidRPr="00690A26" w14:paraId="45A65B9B" w14:textId="77777777" w:rsidTr="00067E1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D80FF94" w14:textId="77777777" w:rsidR="00FE0990" w:rsidRPr="00690A26" w:rsidRDefault="00FE0990" w:rsidP="00067E1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8D996D2" w14:textId="77777777" w:rsidR="00FE0990" w:rsidRPr="00690A26" w:rsidRDefault="00FE0990" w:rsidP="00067E1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E7BF01F" w14:textId="77777777" w:rsidR="00FE0990" w:rsidRPr="00690A26" w:rsidRDefault="00FE0990" w:rsidP="00067E1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3B7BC98" w14:textId="77777777" w:rsidR="00FE0990" w:rsidRPr="00690A26" w:rsidRDefault="00FE0990" w:rsidP="00067E15">
            <w:pPr>
              <w:pStyle w:val="TAH"/>
            </w:pPr>
            <w:r w:rsidRPr="00690A26">
              <w:t>Response</w:t>
            </w:r>
          </w:p>
          <w:p w14:paraId="3ACAB2D7" w14:textId="77777777" w:rsidR="00FE0990" w:rsidRPr="00690A26" w:rsidRDefault="00FE0990" w:rsidP="00067E1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D3BAE9C" w14:textId="77777777" w:rsidR="00FE0990" w:rsidRPr="00690A26" w:rsidRDefault="00FE0990" w:rsidP="00067E15">
            <w:pPr>
              <w:pStyle w:val="TAH"/>
            </w:pPr>
            <w:r w:rsidRPr="00690A26">
              <w:t>Description</w:t>
            </w:r>
          </w:p>
        </w:tc>
      </w:tr>
      <w:tr w:rsidR="00FE0990" w:rsidRPr="00690A26" w14:paraId="68F020F2"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152759" w14:textId="77777777" w:rsidR="00FE0990" w:rsidRPr="00690A26" w:rsidRDefault="00FE0990" w:rsidP="00067E1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893333C" w14:textId="77777777" w:rsidR="00FE0990" w:rsidRPr="00690A26" w:rsidRDefault="00FE0990" w:rsidP="00067E1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2215D97" w14:textId="77777777" w:rsidR="00FE0990" w:rsidRPr="00690A26" w:rsidRDefault="00FE0990" w:rsidP="00067E1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51026B2" w14:textId="77777777" w:rsidR="00FE0990" w:rsidRPr="00690A26" w:rsidRDefault="00FE0990" w:rsidP="00067E1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7A96763" w14:textId="77777777" w:rsidR="00FE0990" w:rsidRPr="00690A26" w:rsidRDefault="00FE0990" w:rsidP="00067E15">
            <w:pPr>
              <w:pStyle w:val="TAL"/>
            </w:pPr>
            <w:r w:rsidRPr="00690A26">
              <w:rPr>
                <w:rFonts w:cs="Arial"/>
                <w:szCs w:val="18"/>
                <w:lang w:val="en-US"/>
              </w:rPr>
              <w:t>The response body contains the result of the search over the list of registered NF Instances.</w:t>
            </w:r>
          </w:p>
        </w:tc>
      </w:tr>
      <w:tr w:rsidR="00FE0990" w:rsidRPr="00690A26" w14:paraId="15090B68"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2CD7E7" w14:textId="77777777" w:rsidR="00FE0990" w:rsidRPr="00690A26" w:rsidRDefault="00FE0990" w:rsidP="00067E1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66399A6"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60A6240" w14:textId="77777777" w:rsidR="00FE0990" w:rsidRPr="00690A26" w:rsidRDefault="00FE0990" w:rsidP="00067E1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7680F23" w14:textId="77777777" w:rsidR="00FE0990" w:rsidRPr="00690A26" w:rsidRDefault="00FE0990" w:rsidP="00067E1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197C0C" w14:textId="77777777" w:rsidR="00FE0990" w:rsidRPr="00690A26" w:rsidRDefault="00FE0990" w:rsidP="00067E1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2B89308" w14:textId="77777777" w:rsidR="00FE0990" w:rsidRDefault="00FE0990" w:rsidP="00067E1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DED55FF" w14:textId="77777777" w:rsidR="00FE0990" w:rsidRPr="00690A26" w:rsidRDefault="00FE0990" w:rsidP="00067E15">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E0990" w:rsidRPr="00690A26" w14:paraId="0CF1A5F4"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7075140"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EC4CE22"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F24A593"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BF0CD39" w14:textId="77777777" w:rsidR="00FE0990" w:rsidRPr="00690A26" w:rsidRDefault="00FE0990" w:rsidP="00067E1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FDCEDC" w14:textId="77777777" w:rsidR="00FE0990" w:rsidRPr="00690A26" w:rsidRDefault="00FE0990" w:rsidP="00067E15">
            <w:pPr>
              <w:pStyle w:val="TAL"/>
              <w:rPr>
                <w:rFonts w:cs="Arial"/>
                <w:szCs w:val="18"/>
                <w:lang w:val="en-US" w:eastAsia="zh-CN"/>
              </w:rPr>
            </w:pPr>
            <w:r w:rsidRPr="00690A26">
              <w:rPr>
                <w:rFonts w:cs="Arial"/>
                <w:szCs w:val="18"/>
                <w:lang w:val="en-US"/>
              </w:rPr>
              <w:t>The response body contains the error reason of the request message.</w:t>
            </w:r>
          </w:p>
          <w:p w14:paraId="56F5AEE1" w14:textId="77777777" w:rsidR="00FE0990" w:rsidRPr="00690A26" w:rsidRDefault="00FE0990" w:rsidP="00067E15">
            <w:pPr>
              <w:pStyle w:val="TAL"/>
              <w:rPr>
                <w:rFonts w:cs="Arial"/>
                <w:szCs w:val="18"/>
                <w:lang w:val="en-US" w:eastAsia="zh-CN"/>
              </w:rPr>
            </w:pPr>
          </w:p>
          <w:p w14:paraId="2A42C93A" w14:textId="77777777" w:rsidR="00FE0990" w:rsidRDefault="00FE0990" w:rsidP="00067E15">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F2E8797" w14:textId="77777777" w:rsidR="00FE0990" w:rsidRDefault="00FE0990" w:rsidP="00067E15">
            <w:pPr>
              <w:pStyle w:val="TAL"/>
              <w:rPr>
                <w:rFonts w:cs="Arial"/>
                <w:szCs w:val="18"/>
                <w:lang w:eastAsia="zh-CN"/>
              </w:rPr>
            </w:pPr>
          </w:p>
          <w:p w14:paraId="17149DAD" w14:textId="77777777" w:rsidR="00FE0990" w:rsidRPr="00690A26" w:rsidRDefault="00FE0990" w:rsidP="00067E15">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FE0990" w:rsidRPr="00690A26" w14:paraId="30BFA44B"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D784CA5" w14:textId="77777777" w:rsidR="00FE0990" w:rsidRPr="00690A26" w:rsidRDefault="00FE0990" w:rsidP="00067E15">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B2128F5"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2D4919" w14:textId="77777777" w:rsidR="00FE0990" w:rsidRPr="00690A26" w:rsidRDefault="00FE0990" w:rsidP="00067E1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E5A14EE" w14:textId="77777777" w:rsidR="00FE0990" w:rsidRPr="00690A26" w:rsidRDefault="00FE0990" w:rsidP="00067E1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0E1C7ED" w14:textId="77777777" w:rsidR="00FE0990" w:rsidRPr="00690A26" w:rsidRDefault="00FE0990" w:rsidP="00067E1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E0990" w:rsidRPr="00690A26" w14:paraId="3211BBC5"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30E98E1"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20BBC18"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73B9BB8"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4D1A1C3" w14:textId="77777777" w:rsidR="00FE0990" w:rsidRPr="00690A26" w:rsidRDefault="00FE0990" w:rsidP="00067E1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3766FD" w14:textId="77777777" w:rsidR="00FE0990" w:rsidRPr="00690A26" w:rsidRDefault="00FE0990" w:rsidP="00067E1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D76FE1B" w14:textId="77777777" w:rsidR="00FE0990" w:rsidRPr="00690A26" w:rsidRDefault="00FE0990" w:rsidP="00067E15">
            <w:pPr>
              <w:pStyle w:val="TAL"/>
              <w:rPr>
                <w:rFonts w:cs="Arial"/>
                <w:szCs w:val="18"/>
                <w:lang w:val="en-US"/>
              </w:rPr>
            </w:pPr>
          </w:p>
          <w:p w14:paraId="38FF37F0" w14:textId="77777777" w:rsidR="00FE0990" w:rsidRPr="00690A26" w:rsidRDefault="00FE0990" w:rsidP="00067E1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E0990" w:rsidRPr="00690A26" w14:paraId="4461C369" w14:textId="77777777" w:rsidTr="00067E1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D5D3647"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BF82719" w14:textId="77777777" w:rsidR="00FE0990" w:rsidRPr="00690A26" w:rsidRDefault="00FE0990" w:rsidP="00067E1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A00B3BC"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7FC2257" w14:textId="77777777" w:rsidR="00FE0990" w:rsidRPr="00690A26" w:rsidRDefault="00FE0990" w:rsidP="00067E1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EBE44C9" w14:textId="77777777" w:rsidR="00FE0990" w:rsidRPr="00690A26" w:rsidRDefault="00FE0990" w:rsidP="00067E15">
            <w:pPr>
              <w:pStyle w:val="TAL"/>
              <w:rPr>
                <w:rFonts w:cs="Arial"/>
                <w:szCs w:val="18"/>
                <w:lang w:val="en-US"/>
              </w:rPr>
            </w:pPr>
            <w:r w:rsidRPr="00690A26">
              <w:rPr>
                <w:rFonts w:cs="Arial"/>
                <w:szCs w:val="18"/>
                <w:lang w:val="en-US"/>
              </w:rPr>
              <w:t>The response body contains the error reason of the request message.</w:t>
            </w:r>
          </w:p>
        </w:tc>
      </w:tr>
    </w:tbl>
    <w:p w14:paraId="75927EAA" w14:textId="77777777" w:rsidR="00FE0990" w:rsidRPr="00690A26" w:rsidRDefault="00FE0990" w:rsidP="00FE0990"/>
    <w:p w14:paraId="101232B3" w14:textId="77777777" w:rsidR="00FE0990" w:rsidRDefault="00FE0990" w:rsidP="00FE099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4BD4D1BE"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2FC915"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1EC1E"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C0B4C"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1A38A1"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FB400C" w14:textId="77777777" w:rsidR="00FE0990" w:rsidRPr="00D67AB2" w:rsidRDefault="00FE0990" w:rsidP="00067E15">
            <w:pPr>
              <w:pStyle w:val="TAH"/>
            </w:pPr>
            <w:r w:rsidRPr="00D67AB2">
              <w:t>Description</w:t>
            </w:r>
          </w:p>
        </w:tc>
      </w:tr>
      <w:tr w:rsidR="00FE0990" w:rsidRPr="00D67AB2" w14:paraId="0A050910"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7F4781" w14:textId="77777777" w:rsidR="00FE0990" w:rsidRPr="00D67AB2" w:rsidRDefault="00FE0990" w:rsidP="00067E1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3E705C4"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D50B3E" w14:textId="77777777" w:rsidR="00FE0990" w:rsidRPr="00D67AB2" w:rsidRDefault="00FE0990" w:rsidP="00067E1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81D1799" w14:textId="77777777" w:rsidR="00FE0990" w:rsidRPr="00D67AB2" w:rsidRDefault="00FE0990" w:rsidP="00067E1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F2CC3" w14:textId="77777777" w:rsidR="00FE0990" w:rsidRPr="00D67AB2" w:rsidRDefault="00FE0990" w:rsidP="00067E15">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E396494" w14:textId="77777777" w:rsidR="00FE0990" w:rsidRDefault="00FE0990" w:rsidP="00FE0990"/>
    <w:p w14:paraId="7AD483B0" w14:textId="77777777" w:rsidR="00FE0990" w:rsidRDefault="00FE0990" w:rsidP="00FE099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204FDA33"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CF5F1"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03F3E4"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B06DC3"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F95F2"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D86964" w14:textId="77777777" w:rsidR="00FE0990" w:rsidRPr="00D67AB2" w:rsidRDefault="00FE0990" w:rsidP="00067E15">
            <w:pPr>
              <w:pStyle w:val="TAH"/>
            </w:pPr>
            <w:r w:rsidRPr="00D67AB2">
              <w:t>Description</w:t>
            </w:r>
          </w:p>
        </w:tc>
      </w:tr>
      <w:tr w:rsidR="00FE0990" w:rsidRPr="00D67AB2" w14:paraId="05623B7D"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2AB33" w14:textId="77777777" w:rsidR="00FE0990" w:rsidRPr="00D67AB2" w:rsidRDefault="00FE0990" w:rsidP="00067E1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1E80BE"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3DE239" w14:textId="77777777" w:rsidR="00FE0990" w:rsidRPr="00D67AB2" w:rsidRDefault="00FE0990" w:rsidP="00067E1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1C7F72" w14:textId="77777777" w:rsidR="00FE0990" w:rsidRPr="00D67AB2" w:rsidRDefault="00FE0990" w:rsidP="00067E1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5210FB" w14:textId="77777777" w:rsidR="00FE0990" w:rsidRPr="00D67AB2" w:rsidRDefault="00FE0990" w:rsidP="00067E15">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FE0990" w:rsidRPr="00D67AB2" w14:paraId="2FC3400C" w14:textId="77777777" w:rsidTr="00067E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90D6C5" w14:textId="77777777" w:rsidR="00FE0990" w:rsidRDefault="00FE0990" w:rsidP="00067E1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38C0B6C" w14:textId="77777777" w:rsidR="00FE0990" w:rsidRDefault="00FE0990" w:rsidP="00067E1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9F0F7F" w14:textId="77777777" w:rsidR="00FE0990" w:rsidRDefault="00FE0990" w:rsidP="00067E1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2225C6" w14:textId="77777777" w:rsidR="00FE0990" w:rsidRPr="00D67AB2" w:rsidRDefault="00FE0990" w:rsidP="00067E1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FDDF8" w14:textId="77777777" w:rsidR="00FE0990" w:rsidRDefault="00FE0990" w:rsidP="00067E15">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707CD4BD" w14:textId="77777777" w:rsidR="00FE0990" w:rsidRDefault="00FE0990" w:rsidP="00FE0990"/>
    <w:p w14:paraId="7FFA4254" w14:textId="77777777" w:rsidR="00FE0990" w:rsidRDefault="00FE0990" w:rsidP="00FE0990">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617B83C8"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CF9178"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C734C"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B0081F"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345B1D"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9836CF" w14:textId="77777777" w:rsidR="00FE0990" w:rsidRPr="00D67AB2" w:rsidRDefault="00FE0990" w:rsidP="00067E15">
            <w:pPr>
              <w:pStyle w:val="TAH"/>
            </w:pPr>
            <w:r w:rsidRPr="00D67AB2">
              <w:t>Description</w:t>
            </w:r>
          </w:p>
        </w:tc>
      </w:tr>
      <w:tr w:rsidR="00FE0990" w:rsidRPr="00D67AB2" w14:paraId="39F7EC20"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7B6EAA" w14:textId="77777777" w:rsidR="00FE0990" w:rsidRPr="00D67AB2" w:rsidRDefault="00FE0990" w:rsidP="00067E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5155E2"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58AF0B" w14:textId="77777777" w:rsidR="00FE0990" w:rsidRPr="00D67AB2" w:rsidRDefault="00FE0990" w:rsidP="00067E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402112" w14:textId="77777777" w:rsidR="00FE0990" w:rsidRPr="00D67AB2" w:rsidRDefault="00FE0990" w:rsidP="00067E1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4194D8" w14:textId="77777777" w:rsidR="00FE0990" w:rsidRPr="00D67AB2" w:rsidRDefault="00FE0990" w:rsidP="00067E15">
            <w:pPr>
              <w:pStyle w:val="TAL"/>
            </w:pPr>
            <w:r w:rsidRPr="007340C0">
              <w:t>The URI pointing to the resource located on the redirect target NRF</w:t>
            </w:r>
          </w:p>
        </w:tc>
      </w:tr>
    </w:tbl>
    <w:p w14:paraId="772A504D" w14:textId="77777777" w:rsidR="00FE0990" w:rsidRDefault="00FE0990" w:rsidP="00FE0990"/>
    <w:p w14:paraId="2D57A185" w14:textId="77777777" w:rsidR="00FE0990" w:rsidRDefault="00FE0990" w:rsidP="00FE0990">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FE0990" w:rsidRPr="00D67AB2" w14:paraId="225E78AF" w14:textId="77777777" w:rsidTr="00067E1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5DC356C" w14:textId="77777777" w:rsidR="00FE0990" w:rsidRPr="00D67AB2" w:rsidRDefault="00FE0990" w:rsidP="00067E1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BFA3C5D" w14:textId="77777777" w:rsidR="00FE0990" w:rsidRPr="00D67AB2" w:rsidRDefault="00FE0990" w:rsidP="00067E1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9EA843F" w14:textId="77777777" w:rsidR="00FE0990" w:rsidRPr="00D67AB2" w:rsidRDefault="00FE0990" w:rsidP="00067E15">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4E00ACE" w14:textId="77777777" w:rsidR="00FE0990" w:rsidRPr="00D67AB2" w:rsidRDefault="00FE0990" w:rsidP="00067E15">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20B30DE" w14:textId="77777777" w:rsidR="00FE0990" w:rsidRPr="00D67AB2" w:rsidRDefault="00FE0990" w:rsidP="00067E15">
            <w:pPr>
              <w:pStyle w:val="TAH"/>
            </w:pPr>
            <w:r w:rsidRPr="00D67AB2">
              <w:t>Description</w:t>
            </w:r>
          </w:p>
        </w:tc>
      </w:tr>
      <w:tr w:rsidR="00FE0990" w:rsidRPr="00D67AB2" w14:paraId="152F1595" w14:textId="77777777" w:rsidTr="00067E15">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D48A8B8" w14:textId="77777777" w:rsidR="00FE0990" w:rsidRPr="00D67AB2" w:rsidRDefault="00FE0990" w:rsidP="00067E1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77D57D7" w14:textId="77777777" w:rsidR="00FE0990" w:rsidRPr="00D67AB2" w:rsidRDefault="00FE0990" w:rsidP="00067E1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E9F8109" w14:textId="77777777" w:rsidR="00FE0990" w:rsidRPr="00D67AB2" w:rsidRDefault="00FE0990" w:rsidP="00067E15">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8261D5E" w14:textId="77777777" w:rsidR="00FE0990" w:rsidRPr="00D67AB2" w:rsidRDefault="00FE0990" w:rsidP="00067E15">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9419CF3" w14:textId="77777777" w:rsidR="00FE0990" w:rsidRPr="00D67AB2" w:rsidRDefault="00FE0990" w:rsidP="00067E1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E0990" w:rsidRPr="00D67AB2" w14:paraId="6C9E2867" w14:textId="77777777" w:rsidTr="00067E15">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A5BBFE8" w14:textId="77777777" w:rsidR="00FE0990" w:rsidRDefault="00FE0990" w:rsidP="00067E15">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CDE0BC3" w14:textId="77777777" w:rsidR="00FE0990" w:rsidRDefault="00FE0990" w:rsidP="00067E1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D760192" w14:textId="77777777" w:rsidR="00FE0990" w:rsidRDefault="00FE0990" w:rsidP="00067E15">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3270DB1" w14:textId="77777777" w:rsidR="00FE0990" w:rsidRPr="00D67AB2" w:rsidRDefault="00FE0990" w:rsidP="00067E15">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44F600" w14:textId="77777777" w:rsidR="00FE0990" w:rsidRDefault="00FE0990" w:rsidP="00067E1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A80DF6C" w14:textId="638469AE" w:rsidR="00FE0990" w:rsidRDefault="00FE0990" w:rsidP="00FE0990"/>
    <w:p w14:paraId="69D72A06" w14:textId="77777777" w:rsidR="00EC7CAE" w:rsidRDefault="00EC7CAE" w:rsidP="00FE0990"/>
    <w:p w14:paraId="399B71B4" w14:textId="77777777" w:rsidR="003E1BA1" w:rsidRPr="006B5418" w:rsidRDefault="003E1BA1" w:rsidP="003E1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24937777"/>
      <w:bookmarkStart w:id="66" w:name="_Toc33962597"/>
      <w:bookmarkStart w:id="67" w:name="_Toc42883366"/>
      <w:bookmarkStart w:id="68" w:name="_Toc49733234"/>
      <w:bookmarkStart w:id="69" w:name="_Toc56690884"/>
      <w:bookmarkStart w:id="70" w:name="_Toc177499948"/>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0D8A47" w14:textId="776FC0D7" w:rsidR="003E1BA1" w:rsidRPr="00690A26" w:rsidRDefault="003E1BA1" w:rsidP="003E1BA1">
      <w:pPr>
        <w:pStyle w:val="Heading3"/>
      </w:pPr>
      <w:r w:rsidRPr="00690A26">
        <w:t>6.2.9</w:t>
      </w:r>
      <w:r w:rsidRPr="00690A26">
        <w:tab/>
        <w:t xml:space="preserve">Features supported by the </w:t>
      </w:r>
      <w:proofErr w:type="spellStart"/>
      <w:r w:rsidRPr="00690A26">
        <w:t>NFDiscovery</w:t>
      </w:r>
      <w:proofErr w:type="spellEnd"/>
      <w:r w:rsidRPr="00690A26">
        <w:t xml:space="preserve"> service</w:t>
      </w:r>
      <w:bookmarkEnd w:id="65"/>
      <w:bookmarkEnd w:id="66"/>
      <w:bookmarkEnd w:id="67"/>
      <w:bookmarkEnd w:id="68"/>
      <w:bookmarkEnd w:id="69"/>
      <w:bookmarkEnd w:id="70"/>
    </w:p>
    <w:p w14:paraId="1E7E9D29" w14:textId="77777777" w:rsidR="003E1BA1" w:rsidRPr="00690A26" w:rsidRDefault="003E1BA1" w:rsidP="003E1BA1">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A5FFFCA" w14:textId="77777777" w:rsidR="003E1BA1" w:rsidRPr="00690A26" w:rsidRDefault="003E1BA1" w:rsidP="003E1BA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FE4D6AD" w14:textId="77777777" w:rsidR="003E1BA1" w:rsidRPr="00690A26" w:rsidRDefault="003E1BA1" w:rsidP="003E1BA1">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E1BA1" w:rsidRPr="00690A26" w14:paraId="0390F93D" w14:textId="77777777" w:rsidTr="00067E15">
        <w:trPr>
          <w:cantSplit/>
          <w:jc w:val="center"/>
        </w:trPr>
        <w:tc>
          <w:tcPr>
            <w:tcW w:w="1276" w:type="dxa"/>
          </w:tcPr>
          <w:p w14:paraId="190C9313" w14:textId="77777777" w:rsidR="003E1BA1" w:rsidRPr="00690A26" w:rsidRDefault="003E1BA1" w:rsidP="00067E15">
            <w:pPr>
              <w:pStyle w:val="TAH"/>
            </w:pPr>
            <w:r w:rsidRPr="00690A26">
              <w:lastRenderedPageBreak/>
              <w:t>Feature Number</w:t>
            </w:r>
          </w:p>
        </w:tc>
        <w:tc>
          <w:tcPr>
            <w:tcW w:w="1705" w:type="dxa"/>
          </w:tcPr>
          <w:p w14:paraId="12730CC8" w14:textId="77777777" w:rsidR="003E1BA1" w:rsidRPr="00690A26" w:rsidRDefault="003E1BA1" w:rsidP="00067E15">
            <w:pPr>
              <w:pStyle w:val="TAH"/>
            </w:pPr>
            <w:r w:rsidRPr="00690A26">
              <w:t>Feature</w:t>
            </w:r>
          </w:p>
        </w:tc>
        <w:tc>
          <w:tcPr>
            <w:tcW w:w="634" w:type="dxa"/>
          </w:tcPr>
          <w:p w14:paraId="62BE1611" w14:textId="77777777" w:rsidR="003E1BA1" w:rsidRPr="00690A26" w:rsidRDefault="003E1BA1" w:rsidP="00067E15">
            <w:pPr>
              <w:pStyle w:val="TAH"/>
            </w:pPr>
            <w:r>
              <w:t>M/O</w:t>
            </w:r>
          </w:p>
        </w:tc>
        <w:tc>
          <w:tcPr>
            <w:tcW w:w="5883" w:type="dxa"/>
          </w:tcPr>
          <w:p w14:paraId="316179F8" w14:textId="77777777" w:rsidR="003E1BA1" w:rsidRPr="00690A26" w:rsidRDefault="003E1BA1" w:rsidP="00067E15">
            <w:pPr>
              <w:pStyle w:val="TAH"/>
            </w:pPr>
            <w:r w:rsidRPr="00690A26">
              <w:t>Description</w:t>
            </w:r>
          </w:p>
        </w:tc>
      </w:tr>
      <w:tr w:rsidR="003E1BA1" w:rsidRPr="00690A26" w14:paraId="0707D87C" w14:textId="77777777" w:rsidTr="00067E15">
        <w:trPr>
          <w:cantSplit/>
          <w:jc w:val="center"/>
        </w:trPr>
        <w:tc>
          <w:tcPr>
            <w:tcW w:w="1276" w:type="dxa"/>
          </w:tcPr>
          <w:p w14:paraId="6BB639FA" w14:textId="77777777" w:rsidR="003E1BA1" w:rsidRPr="00690A26" w:rsidRDefault="003E1BA1" w:rsidP="00067E15">
            <w:pPr>
              <w:pStyle w:val="TAC"/>
            </w:pPr>
            <w:r w:rsidRPr="00690A26">
              <w:t>1</w:t>
            </w:r>
          </w:p>
        </w:tc>
        <w:tc>
          <w:tcPr>
            <w:tcW w:w="1705" w:type="dxa"/>
          </w:tcPr>
          <w:p w14:paraId="48DB1B17" w14:textId="77777777" w:rsidR="003E1BA1" w:rsidRPr="00690A26" w:rsidRDefault="003E1BA1" w:rsidP="00067E15">
            <w:pPr>
              <w:pStyle w:val="TAC"/>
            </w:pPr>
            <w:r w:rsidRPr="00690A26">
              <w:t>Complex-Query</w:t>
            </w:r>
          </w:p>
        </w:tc>
        <w:tc>
          <w:tcPr>
            <w:tcW w:w="634" w:type="dxa"/>
          </w:tcPr>
          <w:p w14:paraId="18AB1128" w14:textId="77777777" w:rsidR="003E1BA1" w:rsidRPr="00690A26" w:rsidRDefault="003E1BA1" w:rsidP="00067E15">
            <w:pPr>
              <w:pStyle w:val="TAC"/>
            </w:pPr>
            <w:r w:rsidRPr="00D4681E">
              <w:t>O</w:t>
            </w:r>
          </w:p>
        </w:tc>
        <w:tc>
          <w:tcPr>
            <w:tcW w:w="5883" w:type="dxa"/>
          </w:tcPr>
          <w:p w14:paraId="75BDF02A" w14:textId="77777777" w:rsidR="003E1BA1" w:rsidRPr="00690A26" w:rsidRDefault="003E1BA1" w:rsidP="00067E15">
            <w:pPr>
              <w:pStyle w:val="TAL"/>
            </w:pPr>
            <w:r w:rsidRPr="00690A26">
              <w:t>Support of Complex Query expression (see clause 6.2.3.2.3.1)</w:t>
            </w:r>
          </w:p>
          <w:p w14:paraId="12B363C9" w14:textId="77777777" w:rsidR="003E1BA1" w:rsidRPr="00690A26" w:rsidRDefault="003E1BA1" w:rsidP="00067E15">
            <w:pPr>
              <w:pStyle w:val="TAL"/>
            </w:pPr>
            <w:r w:rsidRPr="00690A26">
              <w:t xml:space="preserve"> </w:t>
            </w:r>
          </w:p>
        </w:tc>
      </w:tr>
      <w:tr w:rsidR="003E1BA1" w:rsidRPr="00690A26" w14:paraId="4EFBDEC5" w14:textId="77777777" w:rsidTr="00067E15">
        <w:trPr>
          <w:cantSplit/>
          <w:jc w:val="center"/>
        </w:trPr>
        <w:tc>
          <w:tcPr>
            <w:tcW w:w="1276" w:type="dxa"/>
          </w:tcPr>
          <w:p w14:paraId="5308C4F1" w14:textId="77777777" w:rsidR="003E1BA1" w:rsidRPr="00690A26" w:rsidRDefault="003E1BA1" w:rsidP="00067E15">
            <w:pPr>
              <w:pStyle w:val="TAC"/>
            </w:pPr>
            <w:r w:rsidRPr="00690A26">
              <w:t>2</w:t>
            </w:r>
          </w:p>
        </w:tc>
        <w:tc>
          <w:tcPr>
            <w:tcW w:w="1705" w:type="dxa"/>
          </w:tcPr>
          <w:p w14:paraId="12783EB9" w14:textId="77777777" w:rsidR="003E1BA1" w:rsidRPr="00690A26" w:rsidRDefault="003E1BA1" w:rsidP="00067E15">
            <w:pPr>
              <w:pStyle w:val="TAC"/>
            </w:pPr>
            <w:r w:rsidRPr="00690A26">
              <w:t>Query-Params-Ext1</w:t>
            </w:r>
          </w:p>
        </w:tc>
        <w:tc>
          <w:tcPr>
            <w:tcW w:w="634" w:type="dxa"/>
          </w:tcPr>
          <w:p w14:paraId="2A0B0BA3" w14:textId="77777777" w:rsidR="003E1BA1" w:rsidRPr="00690A26" w:rsidRDefault="003E1BA1" w:rsidP="00067E15">
            <w:pPr>
              <w:pStyle w:val="TAC"/>
            </w:pPr>
            <w:r w:rsidRPr="00D4681E">
              <w:t>O</w:t>
            </w:r>
          </w:p>
        </w:tc>
        <w:tc>
          <w:tcPr>
            <w:tcW w:w="5883" w:type="dxa"/>
          </w:tcPr>
          <w:p w14:paraId="04CA2A2F" w14:textId="77777777" w:rsidR="003E1BA1" w:rsidRPr="00690A26" w:rsidRDefault="003E1BA1" w:rsidP="00067E15">
            <w:pPr>
              <w:pStyle w:val="TAL"/>
            </w:pPr>
            <w:r w:rsidRPr="00690A26">
              <w:t>Support of the following query parameters:</w:t>
            </w:r>
          </w:p>
          <w:p w14:paraId="5AC108DE" w14:textId="77777777" w:rsidR="003E1BA1" w:rsidRPr="00690A26" w:rsidRDefault="003E1BA1" w:rsidP="00067E15">
            <w:pPr>
              <w:pStyle w:val="TAL"/>
            </w:pPr>
            <w:r w:rsidRPr="00690A26">
              <w:t>- limit</w:t>
            </w:r>
          </w:p>
          <w:p w14:paraId="3A7E048A" w14:textId="77777777" w:rsidR="003E1BA1" w:rsidRPr="00690A26" w:rsidRDefault="003E1BA1" w:rsidP="00067E15">
            <w:pPr>
              <w:pStyle w:val="TAL"/>
            </w:pPr>
            <w:r w:rsidRPr="00690A26">
              <w:t>- max-payload-size</w:t>
            </w:r>
          </w:p>
          <w:p w14:paraId="0F80FE73" w14:textId="77777777" w:rsidR="003E1BA1" w:rsidRPr="00690A26" w:rsidRDefault="003E1BA1" w:rsidP="00067E15">
            <w:pPr>
              <w:pStyle w:val="TAL"/>
            </w:pPr>
            <w:r w:rsidRPr="00690A26">
              <w:t>- required-features</w:t>
            </w:r>
          </w:p>
          <w:p w14:paraId="62AE2CDC" w14:textId="77777777" w:rsidR="003E1BA1" w:rsidRPr="00690A26" w:rsidRDefault="003E1BA1" w:rsidP="00067E15">
            <w:pPr>
              <w:pStyle w:val="TAL"/>
            </w:pPr>
            <w:r w:rsidRPr="00690A26">
              <w:t xml:space="preserve">- </w:t>
            </w:r>
            <w:proofErr w:type="spellStart"/>
            <w:r w:rsidRPr="00690A26">
              <w:t>pdu</w:t>
            </w:r>
            <w:proofErr w:type="spellEnd"/>
            <w:r w:rsidRPr="00690A26">
              <w:t>-session-types</w:t>
            </w:r>
          </w:p>
        </w:tc>
      </w:tr>
      <w:tr w:rsidR="003E1BA1" w:rsidRPr="00690A26" w14:paraId="347D90F3" w14:textId="77777777" w:rsidTr="00067E15">
        <w:trPr>
          <w:cantSplit/>
          <w:jc w:val="center"/>
        </w:trPr>
        <w:tc>
          <w:tcPr>
            <w:tcW w:w="1276" w:type="dxa"/>
          </w:tcPr>
          <w:p w14:paraId="2F9E0628" w14:textId="77777777" w:rsidR="003E1BA1" w:rsidRPr="00690A26" w:rsidRDefault="003E1BA1" w:rsidP="00067E15">
            <w:pPr>
              <w:pStyle w:val="TAC"/>
            </w:pPr>
            <w:r w:rsidRPr="00690A26">
              <w:t>3</w:t>
            </w:r>
          </w:p>
        </w:tc>
        <w:tc>
          <w:tcPr>
            <w:tcW w:w="1705" w:type="dxa"/>
          </w:tcPr>
          <w:p w14:paraId="5C5EF729" w14:textId="77777777" w:rsidR="003E1BA1" w:rsidRPr="00690A26" w:rsidRDefault="003E1BA1" w:rsidP="00067E15">
            <w:pPr>
              <w:pStyle w:val="TAC"/>
            </w:pPr>
            <w:r w:rsidRPr="00690A26">
              <w:t xml:space="preserve">Query-Param-Analytics </w:t>
            </w:r>
          </w:p>
        </w:tc>
        <w:tc>
          <w:tcPr>
            <w:tcW w:w="634" w:type="dxa"/>
          </w:tcPr>
          <w:p w14:paraId="423CB670" w14:textId="77777777" w:rsidR="003E1BA1" w:rsidRPr="00690A26" w:rsidRDefault="003E1BA1" w:rsidP="00067E15">
            <w:pPr>
              <w:pStyle w:val="TAC"/>
            </w:pPr>
            <w:r w:rsidRPr="00D4681E">
              <w:t>O</w:t>
            </w:r>
          </w:p>
        </w:tc>
        <w:tc>
          <w:tcPr>
            <w:tcW w:w="5883" w:type="dxa"/>
          </w:tcPr>
          <w:p w14:paraId="2E2FB8A9" w14:textId="77777777" w:rsidR="003E1BA1" w:rsidRPr="00690A26" w:rsidRDefault="003E1BA1" w:rsidP="00067E15">
            <w:pPr>
              <w:pStyle w:val="TAL"/>
            </w:pPr>
            <w:r w:rsidRPr="00690A26">
              <w:t>Support of the query parameters for Analytics identifier:</w:t>
            </w:r>
          </w:p>
          <w:p w14:paraId="77CBFA4A" w14:textId="77777777" w:rsidR="003E1BA1" w:rsidRPr="00690A26" w:rsidRDefault="003E1BA1" w:rsidP="00067E15">
            <w:pPr>
              <w:pStyle w:val="TAL"/>
            </w:pPr>
            <w:r w:rsidRPr="00690A26">
              <w:t>- event-id-list</w:t>
            </w:r>
          </w:p>
          <w:p w14:paraId="674DF359" w14:textId="77777777" w:rsidR="003E1BA1" w:rsidRPr="00690A26" w:rsidRDefault="003E1BA1" w:rsidP="00067E15">
            <w:pPr>
              <w:pStyle w:val="TAL"/>
            </w:pPr>
            <w:r w:rsidRPr="00690A26">
              <w:t xml:space="preserve">- </w:t>
            </w:r>
            <w:proofErr w:type="spellStart"/>
            <w:r w:rsidRPr="00690A26">
              <w:t>nwdaf</w:t>
            </w:r>
            <w:proofErr w:type="spellEnd"/>
            <w:r w:rsidRPr="00690A26">
              <w:t>-event-list</w:t>
            </w:r>
          </w:p>
        </w:tc>
      </w:tr>
      <w:tr w:rsidR="003E1BA1" w:rsidRPr="00690A26" w14:paraId="0E59808F" w14:textId="77777777" w:rsidTr="00067E15">
        <w:trPr>
          <w:cantSplit/>
          <w:jc w:val="center"/>
        </w:trPr>
        <w:tc>
          <w:tcPr>
            <w:tcW w:w="1276" w:type="dxa"/>
          </w:tcPr>
          <w:p w14:paraId="502E782B" w14:textId="77777777" w:rsidR="003E1BA1" w:rsidRPr="00690A26" w:rsidRDefault="003E1BA1" w:rsidP="00067E15">
            <w:pPr>
              <w:pStyle w:val="TAC"/>
            </w:pPr>
            <w:r w:rsidRPr="00690A26">
              <w:t>4</w:t>
            </w:r>
          </w:p>
        </w:tc>
        <w:tc>
          <w:tcPr>
            <w:tcW w:w="1705" w:type="dxa"/>
          </w:tcPr>
          <w:p w14:paraId="21C4E4D0" w14:textId="77777777" w:rsidR="003E1BA1" w:rsidRPr="00690A26" w:rsidRDefault="003E1BA1" w:rsidP="00067E15">
            <w:pPr>
              <w:pStyle w:val="TAC"/>
            </w:pPr>
            <w:r w:rsidRPr="00690A26">
              <w:rPr>
                <w:rFonts w:hint="eastAsia"/>
                <w:lang w:eastAsia="zh-CN"/>
              </w:rPr>
              <w:t>MAPDU</w:t>
            </w:r>
          </w:p>
        </w:tc>
        <w:tc>
          <w:tcPr>
            <w:tcW w:w="634" w:type="dxa"/>
          </w:tcPr>
          <w:p w14:paraId="198AB537" w14:textId="77777777" w:rsidR="003E1BA1" w:rsidRPr="00690A26" w:rsidRDefault="003E1BA1" w:rsidP="00067E15">
            <w:pPr>
              <w:pStyle w:val="TAC"/>
              <w:rPr>
                <w:lang w:eastAsia="zh-CN"/>
              </w:rPr>
            </w:pPr>
            <w:r w:rsidRPr="00D4681E">
              <w:t>O</w:t>
            </w:r>
          </w:p>
        </w:tc>
        <w:tc>
          <w:tcPr>
            <w:tcW w:w="5883" w:type="dxa"/>
          </w:tcPr>
          <w:p w14:paraId="7956B48D" w14:textId="77777777" w:rsidR="003E1BA1" w:rsidRPr="00690A26" w:rsidRDefault="003E1BA1" w:rsidP="00067E15">
            <w:pPr>
              <w:pStyle w:val="TAL"/>
            </w:pPr>
            <w:r w:rsidRPr="00690A26">
              <w:rPr>
                <w:rFonts w:hint="eastAsia"/>
                <w:lang w:eastAsia="zh-CN"/>
              </w:rPr>
              <w:t>This feature indicates whether the NRF supports selection of UPF with ATSSS capability.</w:t>
            </w:r>
          </w:p>
        </w:tc>
      </w:tr>
      <w:tr w:rsidR="003E1BA1" w:rsidRPr="00690A26" w14:paraId="489C7947" w14:textId="77777777" w:rsidTr="00067E15">
        <w:trPr>
          <w:cantSplit/>
          <w:jc w:val="center"/>
        </w:trPr>
        <w:tc>
          <w:tcPr>
            <w:tcW w:w="1276" w:type="dxa"/>
          </w:tcPr>
          <w:p w14:paraId="1AA5A0D4" w14:textId="77777777" w:rsidR="003E1BA1" w:rsidRPr="00690A26" w:rsidRDefault="003E1BA1" w:rsidP="00067E15">
            <w:pPr>
              <w:pStyle w:val="TAC"/>
            </w:pPr>
            <w:r w:rsidRPr="00690A26">
              <w:t>5</w:t>
            </w:r>
          </w:p>
        </w:tc>
        <w:tc>
          <w:tcPr>
            <w:tcW w:w="1705" w:type="dxa"/>
          </w:tcPr>
          <w:p w14:paraId="5F17A54D" w14:textId="77777777" w:rsidR="003E1BA1" w:rsidRPr="00690A26" w:rsidRDefault="003E1BA1" w:rsidP="00067E15">
            <w:pPr>
              <w:pStyle w:val="TAC"/>
              <w:rPr>
                <w:lang w:eastAsia="zh-CN"/>
              </w:rPr>
            </w:pPr>
            <w:r w:rsidRPr="00690A26">
              <w:rPr>
                <w:noProof/>
                <w:lang w:eastAsia="zh-CN"/>
              </w:rPr>
              <w:t>Query-Params-Ext2</w:t>
            </w:r>
          </w:p>
        </w:tc>
        <w:tc>
          <w:tcPr>
            <w:tcW w:w="634" w:type="dxa"/>
          </w:tcPr>
          <w:p w14:paraId="292D7555" w14:textId="77777777" w:rsidR="003E1BA1" w:rsidRPr="00690A26" w:rsidRDefault="003E1BA1" w:rsidP="00067E15">
            <w:pPr>
              <w:pStyle w:val="TAC"/>
            </w:pPr>
            <w:r w:rsidRPr="00D4681E">
              <w:t>O</w:t>
            </w:r>
          </w:p>
        </w:tc>
        <w:tc>
          <w:tcPr>
            <w:tcW w:w="5883" w:type="dxa"/>
          </w:tcPr>
          <w:p w14:paraId="4FFB091B" w14:textId="77777777" w:rsidR="003E1BA1" w:rsidRPr="00690A26" w:rsidRDefault="003E1BA1" w:rsidP="00067E15">
            <w:pPr>
              <w:pStyle w:val="TAL"/>
            </w:pPr>
            <w:r w:rsidRPr="00690A26">
              <w:t>Support of the following query parameters:</w:t>
            </w:r>
          </w:p>
          <w:p w14:paraId="6C9938BB" w14:textId="77777777" w:rsidR="003E1BA1" w:rsidRPr="00690A26" w:rsidRDefault="003E1BA1" w:rsidP="00067E15">
            <w:pPr>
              <w:pStyle w:val="TAL"/>
              <w:rPr>
                <w:lang w:val="en-US"/>
              </w:rPr>
            </w:pPr>
            <w:r w:rsidRPr="00690A26">
              <w:t>- requester-n</w:t>
            </w:r>
            <w:r w:rsidRPr="00690A26">
              <w:rPr>
                <w:lang w:val="en-US"/>
              </w:rPr>
              <w:t>f-instance-id</w:t>
            </w:r>
          </w:p>
          <w:p w14:paraId="4D225BAA" w14:textId="77777777" w:rsidR="003E1BA1" w:rsidRPr="00690A26" w:rsidRDefault="003E1BA1" w:rsidP="00067E15">
            <w:pPr>
              <w:pStyle w:val="TAL"/>
            </w:pPr>
            <w:r w:rsidRPr="00690A26">
              <w:t xml:space="preserve">- </w:t>
            </w:r>
            <w:proofErr w:type="spellStart"/>
            <w:r w:rsidRPr="00690A26">
              <w:t>upf-ue-ip-addr-ind</w:t>
            </w:r>
            <w:proofErr w:type="spellEnd"/>
          </w:p>
          <w:p w14:paraId="3A235ACE" w14:textId="77777777" w:rsidR="003E1BA1" w:rsidRPr="00690A26" w:rsidRDefault="003E1BA1" w:rsidP="00067E15">
            <w:pPr>
              <w:pStyle w:val="TAL"/>
            </w:pPr>
            <w:r w:rsidRPr="00690A26">
              <w:t xml:space="preserve">- </w:t>
            </w:r>
            <w:proofErr w:type="spellStart"/>
            <w:r w:rsidRPr="00690A26">
              <w:t>pfd</w:t>
            </w:r>
            <w:proofErr w:type="spellEnd"/>
            <w:r w:rsidRPr="00690A26">
              <w:t>-data</w:t>
            </w:r>
          </w:p>
          <w:p w14:paraId="795F66B3" w14:textId="77777777" w:rsidR="003E1BA1" w:rsidRPr="00690A26" w:rsidRDefault="003E1BA1" w:rsidP="00067E15">
            <w:pPr>
              <w:pStyle w:val="TAL"/>
            </w:pPr>
            <w:r w:rsidRPr="00690A26">
              <w:t>- target-</w:t>
            </w:r>
            <w:proofErr w:type="spellStart"/>
            <w:r w:rsidRPr="00690A26">
              <w:t>snpn</w:t>
            </w:r>
            <w:proofErr w:type="spellEnd"/>
          </w:p>
          <w:p w14:paraId="5BF3E75F" w14:textId="77777777" w:rsidR="003E1BA1" w:rsidRPr="00690A26" w:rsidRDefault="003E1BA1" w:rsidP="00067E15">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7001B94" w14:textId="77777777" w:rsidR="003E1BA1" w:rsidRPr="00690A26" w:rsidRDefault="003E1BA1" w:rsidP="00067E1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A2EBE1B" w14:textId="77777777" w:rsidR="003E1BA1" w:rsidRPr="00690A26" w:rsidRDefault="003E1BA1" w:rsidP="00067E1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E3FD446" w14:textId="77777777" w:rsidR="003E1BA1" w:rsidRPr="00690A26" w:rsidRDefault="003E1BA1" w:rsidP="00067E1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1BF3954" w14:textId="77777777" w:rsidR="003E1BA1" w:rsidRPr="00690A26" w:rsidRDefault="003E1BA1" w:rsidP="00067E15">
            <w:pPr>
              <w:pStyle w:val="TAL"/>
            </w:pPr>
            <w:r w:rsidRPr="00690A26">
              <w:rPr>
                <w:lang w:eastAsia="zh-CN"/>
              </w:rPr>
              <w:t xml:space="preserve">- </w:t>
            </w:r>
            <w:r w:rsidRPr="00690A26">
              <w:t>target-</w:t>
            </w:r>
            <w:proofErr w:type="spellStart"/>
            <w:r w:rsidRPr="00690A26">
              <w:t>nf</w:t>
            </w:r>
            <w:proofErr w:type="spellEnd"/>
            <w:r w:rsidRPr="00690A26">
              <w:t>-set-id</w:t>
            </w:r>
          </w:p>
          <w:p w14:paraId="60071252" w14:textId="77777777" w:rsidR="003E1BA1" w:rsidRPr="00690A26" w:rsidRDefault="003E1BA1" w:rsidP="00067E15">
            <w:pPr>
              <w:pStyle w:val="TAL"/>
            </w:pPr>
            <w:r w:rsidRPr="00690A26">
              <w:rPr>
                <w:lang w:eastAsia="zh-CN"/>
              </w:rPr>
              <w:t xml:space="preserve">- </w:t>
            </w:r>
            <w:r w:rsidRPr="00690A26">
              <w:t>target-</w:t>
            </w:r>
            <w:proofErr w:type="spellStart"/>
            <w:r w:rsidRPr="00690A26">
              <w:t>nf</w:t>
            </w:r>
            <w:proofErr w:type="spellEnd"/>
            <w:r w:rsidRPr="00690A26">
              <w:t>-service-set-id</w:t>
            </w:r>
          </w:p>
          <w:p w14:paraId="0A56C695" w14:textId="77777777" w:rsidR="003E1BA1" w:rsidRPr="00690A26" w:rsidRDefault="003E1BA1" w:rsidP="00067E15">
            <w:pPr>
              <w:pStyle w:val="TAL"/>
            </w:pPr>
            <w:r w:rsidRPr="00690A26">
              <w:rPr>
                <w:rFonts w:hint="eastAsia"/>
                <w:lang w:eastAsia="zh-CN"/>
              </w:rPr>
              <w:t>-</w:t>
            </w:r>
            <w:r w:rsidRPr="00690A26">
              <w:rPr>
                <w:lang w:eastAsia="zh-CN"/>
              </w:rPr>
              <w:t xml:space="preserve"> </w:t>
            </w:r>
            <w:r w:rsidRPr="00690A26">
              <w:t>preferred-tai</w:t>
            </w:r>
          </w:p>
          <w:p w14:paraId="3E0D0018" w14:textId="77777777" w:rsidR="003E1BA1" w:rsidRPr="00690A26" w:rsidRDefault="003E1BA1" w:rsidP="00067E15">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3C97AE1" w14:textId="77777777" w:rsidR="003E1BA1" w:rsidRPr="00690A26" w:rsidRDefault="003E1BA1" w:rsidP="00067E15">
            <w:pPr>
              <w:pStyle w:val="TAL"/>
            </w:pPr>
            <w:r w:rsidRPr="00690A26">
              <w:t>- preferred-</w:t>
            </w:r>
            <w:proofErr w:type="spellStart"/>
            <w:r w:rsidRPr="00690A26">
              <w:t>nf</w:t>
            </w:r>
            <w:proofErr w:type="spellEnd"/>
            <w:r w:rsidRPr="00690A26">
              <w:t>-instances</w:t>
            </w:r>
          </w:p>
          <w:p w14:paraId="337BBB44" w14:textId="77777777" w:rsidR="003E1BA1" w:rsidRPr="00690A26" w:rsidRDefault="003E1BA1" w:rsidP="00067E15">
            <w:pPr>
              <w:pStyle w:val="TAL"/>
            </w:pPr>
            <w:r w:rsidRPr="00690A26">
              <w:t>- notification-type</w:t>
            </w:r>
          </w:p>
          <w:p w14:paraId="2CCBFC04" w14:textId="77777777" w:rsidR="003E1BA1" w:rsidRPr="00690A26" w:rsidRDefault="003E1BA1" w:rsidP="00067E15">
            <w:pPr>
              <w:pStyle w:val="TAL"/>
              <w:rPr>
                <w:lang w:eastAsia="zh-CN"/>
              </w:rPr>
            </w:pPr>
            <w:r w:rsidRPr="00690A26">
              <w:rPr>
                <w:rFonts w:hint="eastAsia"/>
                <w:lang w:eastAsia="zh-CN"/>
              </w:rPr>
              <w:t>- serving-scope</w:t>
            </w:r>
          </w:p>
          <w:p w14:paraId="288FF6E7" w14:textId="77777777" w:rsidR="003E1BA1" w:rsidRPr="00690A26" w:rsidRDefault="003E1BA1" w:rsidP="00067E15">
            <w:pPr>
              <w:pStyle w:val="TAL"/>
            </w:pPr>
            <w:r w:rsidRPr="00690A26">
              <w:t>- internal-group-identity</w:t>
            </w:r>
          </w:p>
          <w:p w14:paraId="35FFC067" w14:textId="77777777" w:rsidR="003E1BA1" w:rsidRDefault="003E1BA1" w:rsidP="00067E15">
            <w:pPr>
              <w:pStyle w:val="TAL"/>
            </w:pPr>
            <w:r w:rsidRPr="00690A26">
              <w:t>- preferred-</w:t>
            </w:r>
            <w:proofErr w:type="spellStart"/>
            <w:r w:rsidRPr="00690A26">
              <w:t>api</w:t>
            </w:r>
            <w:proofErr w:type="spellEnd"/>
            <w:r w:rsidRPr="00690A26">
              <w:t>-versions</w:t>
            </w:r>
          </w:p>
          <w:p w14:paraId="2F850A02" w14:textId="77777777" w:rsidR="003E1BA1" w:rsidRDefault="003E1BA1" w:rsidP="00067E15">
            <w:pPr>
              <w:pStyle w:val="TAL"/>
            </w:pPr>
            <w:r>
              <w:rPr>
                <w:rFonts w:hint="eastAsia"/>
                <w:lang w:eastAsia="zh-CN"/>
              </w:rPr>
              <w:t>-</w:t>
            </w:r>
            <w:r>
              <w:rPr>
                <w:lang w:eastAsia="zh-CN"/>
              </w:rPr>
              <w:t xml:space="preserve"> </w:t>
            </w:r>
            <w:r>
              <w:t>v2x-support-ind</w:t>
            </w:r>
          </w:p>
          <w:p w14:paraId="1DDDB95C" w14:textId="77777777" w:rsidR="003E1BA1" w:rsidRPr="00A16735" w:rsidRDefault="003E1BA1" w:rsidP="00067E15">
            <w:pPr>
              <w:pStyle w:val="TAL"/>
            </w:pPr>
            <w:r w:rsidRPr="00D4681E">
              <w:rPr>
                <w:rFonts w:hint="eastAsia"/>
              </w:rPr>
              <w:t>-</w:t>
            </w:r>
            <w:r w:rsidRPr="00D4681E">
              <w:t xml:space="preserve"> redundant-</w:t>
            </w:r>
            <w:proofErr w:type="spellStart"/>
            <w:r w:rsidRPr="00D4681E">
              <w:t>gtpu</w:t>
            </w:r>
            <w:proofErr w:type="spellEnd"/>
          </w:p>
          <w:p w14:paraId="5E1CAE99" w14:textId="77777777" w:rsidR="003E1BA1" w:rsidRPr="00A16735" w:rsidRDefault="003E1BA1" w:rsidP="00067E15">
            <w:pPr>
              <w:pStyle w:val="TAL"/>
            </w:pPr>
            <w:r w:rsidRPr="00D4681E">
              <w:rPr>
                <w:rFonts w:hint="eastAsia"/>
              </w:rPr>
              <w:t>-</w:t>
            </w:r>
            <w:r w:rsidRPr="00D4681E">
              <w:t xml:space="preserve"> redundant-transport</w:t>
            </w:r>
          </w:p>
          <w:p w14:paraId="0D631BEC" w14:textId="77777777" w:rsidR="003E1BA1" w:rsidRDefault="003E1BA1" w:rsidP="00067E15">
            <w:pPr>
              <w:pStyle w:val="TAL"/>
            </w:pPr>
            <w:r>
              <w:t xml:space="preserve">- </w:t>
            </w:r>
            <w:proofErr w:type="spellStart"/>
            <w:r>
              <w:t>lmf</w:t>
            </w:r>
            <w:proofErr w:type="spellEnd"/>
            <w:r>
              <w:t>-id</w:t>
            </w:r>
          </w:p>
          <w:p w14:paraId="2E32D546" w14:textId="77777777" w:rsidR="003E1BA1" w:rsidRDefault="003E1BA1" w:rsidP="00067E15">
            <w:pPr>
              <w:pStyle w:val="TAL"/>
              <w:rPr>
                <w:lang w:eastAsia="zh-CN"/>
              </w:rPr>
            </w:pPr>
            <w:r>
              <w:rPr>
                <w:rFonts w:hint="eastAsia"/>
                <w:lang w:eastAsia="zh-CN"/>
              </w:rPr>
              <w:t xml:space="preserve">- </w:t>
            </w:r>
            <w:r>
              <w:rPr>
                <w:lang w:eastAsia="zh-CN"/>
              </w:rPr>
              <w:t>an-node-type</w:t>
            </w:r>
          </w:p>
          <w:p w14:paraId="6F2C9C2B" w14:textId="77777777" w:rsidR="003E1BA1" w:rsidRDefault="003E1BA1" w:rsidP="00067E15">
            <w:pPr>
              <w:pStyle w:val="TAL"/>
              <w:rPr>
                <w:lang w:eastAsia="zh-CN"/>
              </w:rPr>
            </w:pPr>
            <w:r w:rsidRPr="00690A26">
              <w:t xml:space="preserve">- </w:t>
            </w:r>
            <w:r>
              <w:rPr>
                <w:lang w:eastAsia="zh-CN"/>
              </w:rPr>
              <w:t>rat-type</w:t>
            </w:r>
          </w:p>
          <w:p w14:paraId="1D70113D" w14:textId="77777777" w:rsidR="003E1BA1" w:rsidRDefault="003E1BA1" w:rsidP="00067E15">
            <w:pPr>
              <w:pStyle w:val="TAL"/>
              <w:rPr>
                <w:lang w:eastAsia="zh-CN"/>
              </w:rPr>
            </w:pPr>
            <w:r>
              <w:rPr>
                <w:lang w:eastAsia="zh-CN"/>
              </w:rPr>
              <w:t xml:space="preserve">- </w:t>
            </w:r>
            <w:proofErr w:type="spellStart"/>
            <w:r>
              <w:rPr>
                <w:lang w:eastAsia="zh-CN"/>
              </w:rPr>
              <w:t>ipups</w:t>
            </w:r>
            <w:proofErr w:type="spellEnd"/>
          </w:p>
          <w:p w14:paraId="6F520F20" w14:textId="77777777" w:rsidR="003E1BA1" w:rsidRDefault="003E1BA1" w:rsidP="00067E15">
            <w:pPr>
              <w:pStyle w:val="TAL"/>
            </w:pPr>
            <w:r w:rsidRPr="00D4681E">
              <w:t xml:space="preserve">- </w:t>
            </w:r>
            <w:proofErr w:type="spellStart"/>
            <w:r w:rsidRPr="00D4681E">
              <w:t>scp</w:t>
            </w:r>
            <w:proofErr w:type="spellEnd"/>
            <w:r w:rsidRPr="00D4681E">
              <w:t>-domain-list</w:t>
            </w:r>
          </w:p>
          <w:p w14:paraId="3A1B20C8" w14:textId="77777777" w:rsidR="003E1BA1" w:rsidRDefault="003E1BA1" w:rsidP="00067E15">
            <w:pPr>
              <w:pStyle w:val="TAL"/>
            </w:pPr>
            <w:r w:rsidRPr="00D4681E">
              <w:t>- address-domain</w:t>
            </w:r>
          </w:p>
          <w:p w14:paraId="3DC570B3" w14:textId="77777777" w:rsidR="003E1BA1" w:rsidRDefault="003E1BA1" w:rsidP="00067E15">
            <w:pPr>
              <w:pStyle w:val="TAL"/>
            </w:pPr>
            <w:r w:rsidRPr="00D4681E">
              <w:t>- ipv4-addr</w:t>
            </w:r>
          </w:p>
          <w:p w14:paraId="5A8146E9" w14:textId="77777777" w:rsidR="003E1BA1" w:rsidRDefault="003E1BA1" w:rsidP="00067E15">
            <w:pPr>
              <w:pStyle w:val="TAL"/>
            </w:pPr>
            <w:r>
              <w:t>- ipv6-prefix</w:t>
            </w:r>
          </w:p>
          <w:p w14:paraId="2C8A4837" w14:textId="77777777" w:rsidR="003E1BA1" w:rsidRDefault="003E1BA1" w:rsidP="00067E15">
            <w:pPr>
              <w:pStyle w:val="TAL"/>
            </w:pPr>
            <w:r>
              <w:t>- served</w:t>
            </w:r>
            <w:r w:rsidRPr="00690A26">
              <w:t>-</w:t>
            </w:r>
            <w:proofErr w:type="spellStart"/>
            <w:r w:rsidRPr="00690A26">
              <w:t>nf</w:t>
            </w:r>
            <w:proofErr w:type="spellEnd"/>
            <w:r w:rsidRPr="00690A26">
              <w:t>-set-id</w:t>
            </w:r>
          </w:p>
          <w:p w14:paraId="50012B37" w14:textId="77777777" w:rsidR="003E1BA1" w:rsidRDefault="003E1BA1" w:rsidP="00067E15">
            <w:pPr>
              <w:pStyle w:val="TAL"/>
            </w:pPr>
            <w:r>
              <w:t>- remote</w:t>
            </w:r>
            <w:r w:rsidRPr="00690A26">
              <w:rPr>
                <w:rFonts w:hint="eastAsia"/>
              </w:rPr>
              <w:t>-</w:t>
            </w:r>
            <w:proofErr w:type="spellStart"/>
            <w:r w:rsidRPr="00690A26">
              <w:rPr>
                <w:rFonts w:hint="eastAsia"/>
              </w:rPr>
              <w:t>plmn</w:t>
            </w:r>
            <w:proofErr w:type="spellEnd"/>
            <w:r>
              <w:t>-id</w:t>
            </w:r>
          </w:p>
          <w:p w14:paraId="57E3B086" w14:textId="77777777" w:rsidR="003E1BA1" w:rsidRDefault="003E1BA1" w:rsidP="00067E15">
            <w:pPr>
              <w:pStyle w:val="TAL"/>
            </w:pPr>
            <w:r w:rsidRPr="00D4681E">
              <w:t>- data-forwarding</w:t>
            </w:r>
          </w:p>
          <w:p w14:paraId="54F7F2D3" w14:textId="77777777" w:rsidR="003E1BA1" w:rsidRDefault="003E1BA1" w:rsidP="00067E15">
            <w:pPr>
              <w:pStyle w:val="TAL"/>
            </w:pPr>
            <w:r w:rsidRPr="00D4681E">
              <w:t>- preferred-full-</w:t>
            </w:r>
            <w:proofErr w:type="spellStart"/>
            <w:r w:rsidRPr="00D4681E">
              <w:t>plmn</w:t>
            </w:r>
            <w:proofErr w:type="spellEnd"/>
          </w:p>
          <w:p w14:paraId="472B62F1" w14:textId="77777777" w:rsidR="003E1BA1" w:rsidRDefault="003E1BA1" w:rsidP="00067E15">
            <w:pPr>
              <w:pStyle w:val="TAL"/>
              <w:rPr>
                <w:lang w:eastAsia="zh-CN"/>
              </w:rPr>
            </w:pPr>
            <w:r>
              <w:rPr>
                <w:lang w:eastAsia="zh-CN"/>
              </w:rPr>
              <w:t>- requester-</w:t>
            </w:r>
            <w:proofErr w:type="spellStart"/>
            <w:r>
              <w:rPr>
                <w:lang w:eastAsia="zh-CN"/>
              </w:rPr>
              <w:t>snpn</w:t>
            </w:r>
            <w:proofErr w:type="spellEnd"/>
            <w:r>
              <w:rPr>
                <w:lang w:eastAsia="zh-CN"/>
              </w:rPr>
              <w:t>-list</w:t>
            </w:r>
          </w:p>
          <w:p w14:paraId="667F8CAB" w14:textId="77777777" w:rsidR="003E1BA1" w:rsidRDefault="003E1BA1" w:rsidP="00067E15">
            <w:pPr>
              <w:pStyle w:val="TAL"/>
              <w:rPr>
                <w:lang w:eastAsia="zh-CN"/>
              </w:rPr>
            </w:pPr>
            <w:r>
              <w:rPr>
                <w:rFonts w:hint="eastAsia"/>
                <w:lang w:eastAsia="zh-CN"/>
              </w:rPr>
              <w:t>- max-payload-size-</w:t>
            </w:r>
            <w:proofErr w:type="spellStart"/>
            <w:r>
              <w:rPr>
                <w:rFonts w:hint="eastAsia"/>
                <w:lang w:eastAsia="zh-CN"/>
              </w:rPr>
              <w:t>ext</w:t>
            </w:r>
            <w:proofErr w:type="spellEnd"/>
          </w:p>
          <w:p w14:paraId="46446326" w14:textId="77777777" w:rsidR="003E1BA1" w:rsidRPr="00690A26" w:rsidRDefault="003E1BA1" w:rsidP="00067E15">
            <w:pPr>
              <w:pStyle w:val="TAL"/>
              <w:rPr>
                <w:lang w:eastAsia="zh-CN"/>
              </w:rPr>
            </w:pPr>
            <w:r>
              <w:rPr>
                <w:lang w:eastAsia="zh-CN"/>
              </w:rPr>
              <w:t>- client-type</w:t>
            </w:r>
          </w:p>
        </w:tc>
      </w:tr>
      <w:tr w:rsidR="003E1BA1" w:rsidRPr="00690A26" w14:paraId="5D696874" w14:textId="77777777" w:rsidTr="00067E15">
        <w:trPr>
          <w:cantSplit/>
          <w:jc w:val="center"/>
        </w:trPr>
        <w:tc>
          <w:tcPr>
            <w:tcW w:w="1276" w:type="dxa"/>
          </w:tcPr>
          <w:p w14:paraId="35E575C8" w14:textId="77777777" w:rsidR="003E1BA1" w:rsidRPr="00690A26" w:rsidRDefault="003E1BA1" w:rsidP="00067E15">
            <w:pPr>
              <w:pStyle w:val="TAC"/>
            </w:pPr>
            <w:r>
              <w:t>6</w:t>
            </w:r>
          </w:p>
        </w:tc>
        <w:tc>
          <w:tcPr>
            <w:tcW w:w="1705" w:type="dxa"/>
          </w:tcPr>
          <w:p w14:paraId="3EE43D18" w14:textId="77777777" w:rsidR="003E1BA1" w:rsidRPr="00690A26" w:rsidRDefault="003E1BA1" w:rsidP="00067E15">
            <w:pPr>
              <w:pStyle w:val="TAC"/>
              <w:rPr>
                <w:noProof/>
                <w:lang w:eastAsia="zh-CN"/>
              </w:rPr>
            </w:pPr>
            <w:r>
              <w:rPr>
                <w:noProof/>
                <w:lang w:eastAsia="zh-CN"/>
              </w:rPr>
              <w:t>Service-Map</w:t>
            </w:r>
          </w:p>
        </w:tc>
        <w:tc>
          <w:tcPr>
            <w:tcW w:w="634" w:type="dxa"/>
          </w:tcPr>
          <w:p w14:paraId="5508877A" w14:textId="77777777" w:rsidR="003E1BA1" w:rsidRDefault="003E1BA1" w:rsidP="00067E15">
            <w:pPr>
              <w:pStyle w:val="TAC"/>
            </w:pPr>
            <w:r w:rsidRPr="00D4681E">
              <w:t>M</w:t>
            </w:r>
          </w:p>
        </w:tc>
        <w:tc>
          <w:tcPr>
            <w:tcW w:w="5883" w:type="dxa"/>
          </w:tcPr>
          <w:p w14:paraId="43423148" w14:textId="77777777" w:rsidR="003E1BA1" w:rsidRPr="00690A26" w:rsidRDefault="003E1BA1" w:rsidP="00067E15">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3E1BA1" w:rsidRPr="00690A26" w14:paraId="7AF7B8CC" w14:textId="77777777" w:rsidTr="00067E15">
        <w:trPr>
          <w:cantSplit/>
          <w:jc w:val="center"/>
        </w:trPr>
        <w:tc>
          <w:tcPr>
            <w:tcW w:w="1276" w:type="dxa"/>
          </w:tcPr>
          <w:p w14:paraId="2FD9070E" w14:textId="77777777" w:rsidR="003E1BA1" w:rsidRDefault="003E1BA1" w:rsidP="00067E15">
            <w:pPr>
              <w:pStyle w:val="TAC"/>
            </w:pPr>
            <w:r>
              <w:t>7</w:t>
            </w:r>
          </w:p>
        </w:tc>
        <w:tc>
          <w:tcPr>
            <w:tcW w:w="1705" w:type="dxa"/>
          </w:tcPr>
          <w:p w14:paraId="33F0608E" w14:textId="77777777" w:rsidR="003E1BA1" w:rsidRDefault="003E1BA1" w:rsidP="00067E15">
            <w:pPr>
              <w:pStyle w:val="TAC"/>
              <w:rPr>
                <w:noProof/>
                <w:lang w:eastAsia="zh-CN"/>
              </w:rPr>
            </w:pPr>
            <w:r w:rsidRPr="00690A26">
              <w:rPr>
                <w:noProof/>
                <w:lang w:eastAsia="zh-CN"/>
              </w:rPr>
              <w:t>Query-Params-Ext</w:t>
            </w:r>
            <w:r>
              <w:rPr>
                <w:noProof/>
                <w:lang w:eastAsia="zh-CN"/>
              </w:rPr>
              <w:t>3</w:t>
            </w:r>
          </w:p>
        </w:tc>
        <w:tc>
          <w:tcPr>
            <w:tcW w:w="634" w:type="dxa"/>
          </w:tcPr>
          <w:p w14:paraId="27B4F178" w14:textId="77777777" w:rsidR="003E1BA1" w:rsidRDefault="003E1BA1" w:rsidP="00067E15">
            <w:pPr>
              <w:pStyle w:val="TAC"/>
            </w:pPr>
            <w:r w:rsidRPr="00D4681E">
              <w:t>O</w:t>
            </w:r>
          </w:p>
        </w:tc>
        <w:tc>
          <w:tcPr>
            <w:tcW w:w="5883" w:type="dxa"/>
          </w:tcPr>
          <w:p w14:paraId="63A03FD0" w14:textId="77777777" w:rsidR="003E1BA1" w:rsidRPr="00690A26" w:rsidRDefault="003E1BA1" w:rsidP="00067E15">
            <w:pPr>
              <w:pStyle w:val="TAL"/>
            </w:pPr>
            <w:r w:rsidRPr="00690A26">
              <w:t>Support of the following query parameters:</w:t>
            </w:r>
          </w:p>
          <w:p w14:paraId="15BD09BF" w14:textId="77777777" w:rsidR="003E1BA1" w:rsidRPr="00690A26" w:rsidRDefault="003E1BA1" w:rsidP="00067E15">
            <w:pPr>
              <w:pStyle w:val="TAL"/>
              <w:rPr>
                <w:lang w:val="en-US"/>
              </w:rPr>
            </w:pPr>
            <w:r w:rsidRPr="00690A26">
              <w:t xml:space="preserve">- </w:t>
            </w:r>
            <w:proofErr w:type="spellStart"/>
            <w:r>
              <w:t>ims</w:t>
            </w:r>
            <w:proofErr w:type="spellEnd"/>
            <w:r>
              <w:t>-private-identity</w:t>
            </w:r>
          </w:p>
          <w:p w14:paraId="102BAF8B" w14:textId="77777777" w:rsidR="003E1BA1" w:rsidRDefault="003E1BA1" w:rsidP="00067E15">
            <w:pPr>
              <w:pStyle w:val="TAL"/>
            </w:pPr>
            <w:r w:rsidRPr="00690A26">
              <w:t xml:space="preserve">- </w:t>
            </w:r>
            <w:proofErr w:type="spellStart"/>
            <w:r>
              <w:t>ims</w:t>
            </w:r>
            <w:proofErr w:type="spellEnd"/>
            <w:r>
              <w:t>-public-identity</w:t>
            </w:r>
          </w:p>
          <w:p w14:paraId="76FA2216" w14:textId="77777777" w:rsidR="003E1BA1" w:rsidRDefault="003E1BA1" w:rsidP="00067E15">
            <w:pPr>
              <w:pStyle w:val="TAL"/>
            </w:pPr>
            <w:r>
              <w:t xml:space="preserve">- </w:t>
            </w:r>
            <w:proofErr w:type="spellStart"/>
            <w:r>
              <w:t>msisdn</w:t>
            </w:r>
            <w:proofErr w:type="spellEnd"/>
          </w:p>
          <w:p w14:paraId="74FAA7D7" w14:textId="77777777" w:rsidR="003E1BA1" w:rsidRDefault="003E1BA1" w:rsidP="00067E15">
            <w:pPr>
              <w:pStyle w:val="TAL"/>
            </w:pPr>
            <w:r w:rsidRPr="00690A26">
              <w:t>- requester-</w:t>
            </w:r>
            <w:proofErr w:type="spellStart"/>
            <w:r>
              <w:t>plmn</w:t>
            </w:r>
            <w:proofErr w:type="spellEnd"/>
            <w:r>
              <w:t>-specific-</w:t>
            </w:r>
            <w:proofErr w:type="spellStart"/>
            <w:r>
              <w:t>snssai</w:t>
            </w:r>
            <w:proofErr w:type="spellEnd"/>
            <w:r>
              <w:t>-list</w:t>
            </w:r>
          </w:p>
          <w:p w14:paraId="4F05DB11" w14:textId="77777777" w:rsidR="003E1BA1" w:rsidRDefault="003E1BA1" w:rsidP="00067E15">
            <w:pPr>
              <w:pStyle w:val="TAL"/>
            </w:pPr>
            <w:r>
              <w:t>- n1-msg-class</w:t>
            </w:r>
          </w:p>
          <w:p w14:paraId="2EB1EDAC" w14:textId="77777777" w:rsidR="003E1BA1" w:rsidRDefault="003E1BA1" w:rsidP="00067E15">
            <w:pPr>
              <w:pStyle w:val="TAL"/>
            </w:pPr>
            <w:r>
              <w:t>- n2-info-class</w:t>
            </w:r>
          </w:p>
        </w:tc>
      </w:tr>
      <w:tr w:rsidR="003E1BA1" w:rsidRPr="00690A26" w14:paraId="11EB86AA" w14:textId="77777777" w:rsidTr="00067E15">
        <w:trPr>
          <w:cantSplit/>
          <w:jc w:val="center"/>
        </w:trPr>
        <w:tc>
          <w:tcPr>
            <w:tcW w:w="1276" w:type="dxa"/>
          </w:tcPr>
          <w:p w14:paraId="0C7957BC" w14:textId="77777777" w:rsidR="003E1BA1" w:rsidRDefault="003E1BA1" w:rsidP="00067E15">
            <w:pPr>
              <w:pStyle w:val="TAC"/>
            </w:pPr>
            <w:r>
              <w:t>8</w:t>
            </w:r>
          </w:p>
        </w:tc>
        <w:tc>
          <w:tcPr>
            <w:tcW w:w="1705" w:type="dxa"/>
          </w:tcPr>
          <w:p w14:paraId="262770E2" w14:textId="77777777" w:rsidR="003E1BA1" w:rsidRPr="00690A26" w:rsidRDefault="003E1BA1" w:rsidP="00067E15">
            <w:pPr>
              <w:pStyle w:val="TAC"/>
              <w:rPr>
                <w:noProof/>
                <w:lang w:eastAsia="zh-CN"/>
              </w:rPr>
            </w:pPr>
            <w:r w:rsidRPr="00690A26">
              <w:rPr>
                <w:noProof/>
                <w:lang w:eastAsia="zh-CN"/>
              </w:rPr>
              <w:t>Query-Params-Ext</w:t>
            </w:r>
            <w:r>
              <w:rPr>
                <w:noProof/>
                <w:lang w:eastAsia="zh-CN"/>
              </w:rPr>
              <w:t>4</w:t>
            </w:r>
          </w:p>
        </w:tc>
        <w:tc>
          <w:tcPr>
            <w:tcW w:w="634" w:type="dxa"/>
          </w:tcPr>
          <w:p w14:paraId="522260AC" w14:textId="77777777" w:rsidR="003E1BA1" w:rsidRDefault="003E1BA1" w:rsidP="00067E15">
            <w:pPr>
              <w:pStyle w:val="TAC"/>
            </w:pPr>
            <w:r w:rsidRPr="00D4681E">
              <w:t>O</w:t>
            </w:r>
          </w:p>
        </w:tc>
        <w:tc>
          <w:tcPr>
            <w:tcW w:w="5883" w:type="dxa"/>
          </w:tcPr>
          <w:p w14:paraId="0BE386C5" w14:textId="77777777" w:rsidR="003E1BA1" w:rsidRPr="00690A26" w:rsidRDefault="003E1BA1" w:rsidP="00067E15">
            <w:pPr>
              <w:pStyle w:val="TAL"/>
            </w:pPr>
            <w:r w:rsidRPr="00690A26">
              <w:t>Support of the following query parameters:</w:t>
            </w:r>
          </w:p>
          <w:p w14:paraId="32B5F6B4" w14:textId="77777777" w:rsidR="003E1BA1" w:rsidRPr="00690A26" w:rsidRDefault="003E1BA1" w:rsidP="00067E15">
            <w:pPr>
              <w:pStyle w:val="TAL"/>
              <w:rPr>
                <w:lang w:val="en-US"/>
              </w:rPr>
            </w:pPr>
            <w:r w:rsidRPr="00690A26">
              <w:t xml:space="preserve">- </w:t>
            </w:r>
            <w:r>
              <w:t>realm-id</w:t>
            </w:r>
          </w:p>
          <w:p w14:paraId="09C627A4" w14:textId="77777777" w:rsidR="003E1BA1" w:rsidRPr="00690A26" w:rsidRDefault="003E1BA1" w:rsidP="00067E15">
            <w:pPr>
              <w:pStyle w:val="TAL"/>
            </w:pPr>
            <w:r w:rsidRPr="00690A26">
              <w:t xml:space="preserve">- </w:t>
            </w:r>
            <w:r>
              <w:t>storage-id</w:t>
            </w:r>
          </w:p>
        </w:tc>
      </w:tr>
      <w:tr w:rsidR="003E1BA1" w:rsidRPr="00690A26" w14:paraId="590CF616" w14:textId="77777777" w:rsidTr="00067E15">
        <w:trPr>
          <w:cantSplit/>
          <w:jc w:val="center"/>
        </w:trPr>
        <w:tc>
          <w:tcPr>
            <w:tcW w:w="1276" w:type="dxa"/>
          </w:tcPr>
          <w:p w14:paraId="1399D132" w14:textId="77777777" w:rsidR="003E1BA1" w:rsidRDefault="003E1BA1" w:rsidP="00067E15">
            <w:pPr>
              <w:pStyle w:val="TAC"/>
            </w:pPr>
            <w:r>
              <w:t>9</w:t>
            </w:r>
          </w:p>
        </w:tc>
        <w:tc>
          <w:tcPr>
            <w:tcW w:w="1705" w:type="dxa"/>
          </w:tcPr>
          <w:p w14:paraId="0EFB2FCD" w14:textId="77777777" w:rsidR="003E1BA1" w:rsidRPr="00690A26" w:rsidRDefault="003E1BA1" w:rsidP="00067E15">
            <w:pPr>
              <w:pStyle w:val="TAC"/>
              <w:rPr>
                <w:noProof/>
                <w:lang w:eastAsia="zh-CN"/>
              </w:rPr>
            </w:pPr>
            <w:r w:rsidRPr="00690A26">
              <w:t>Query-Param-</w:t>
            </w:r>
            <w:proofErr w:type="spellStart"/>
            <w:r>
              <w:t>vSmf</w:t>
            </w:r>
            <w:proofErr w:type="spellEnd"/>
            <w:r>
              <w:t>-Capability</w:t>
            </w:r>
          </w:p>
        </w:tc>
        <w:tc>
          <w:tcPr>
            <w:tcW w:w="634" w:type="dxa"/>
          </w:tcPr>
          <w:p w14:paraId="55658DA2" w14:textId="77777777" w:rsidR="003E1BA1" w:rsidRDefault="003E1BA1" w:rsidP="00067E15">
            <w:pPr>
              <w:pStyle w:val="TAC"/>
            </w:pPr>
            <w:r w:rsidRPr="00D4681E">
              <w:t>O</w:t>
            </w:r>
          </w:p>
        </w:tc>
        <w:tc>
          <w:tcPr>
            <w:tcW w:w="5883" w:type="dxa"/>
          </w:tcPr>
          <w:p w14:paraId="33F7689A" w14:textId="77777777" w:rsidR="003E1BA1" w:rsidRPr="00690A26" w:rsidRDefault="003E1BA1" w:rsidP="00067E15">
            <w:pPr>
              <w:pStyle w:val="TAL"/>
            </w:pPr>
            <w:r w:rsidRPr="00690A26">
              <w:t xml:space="preserve">Support of the query parameters for </w:t>
            </w:r>
            <w:r>
              <w:t>V-SMF Capability</w:t>
            </w:r>
            <w:r w:rsidRPr="00690A26">
              <w:t>:</w:t>
            </w:r>
          </w:p>
          <w:p w14:paraId="3574B33D" w14:textId="77777777" w:rsidR="003E1BA1" w:rsidRPr="00690A26" w:rsidRDefault="003E1BA1" w:rsidP="00067E15">
            <w:pPr>
              <w:pStyle w:val="TAL"/>
            </w:pPr>
            <w:r>
              <w:t xml:space="preserve">- </w:t>
            </w:r>
            <w:proofErr w:type="spellStart"/>
            <w:r>
              <w:t>vsmf</w:t>
            </w:r>
            <w:proofErr w:type="spellEnd"/>
            <w:r>
              <w:t>-support-</w:t>
            </w:r>
            <w:proofErr w:type="spellStart"/>
            <w:r>
              <w:t>ind</w:t>
            </w:r>
            <w:proofErr w:type="spellEnd"/>
          </w:p>
        </w:tc>
      </w:tr>
      <w:tr w:rsidR="003E1BA1" w:rsidRPr="00690A26" w14:paraId="5E072682" w14:textId="77777777" w:rsidTr="00067E15">
        <w:trPr>
          <w:cantSplit/>
          <w:jc w:val="center"/>
        </w:trPr>
        <w:tc>
          <w:tcPr>
            <w:tcW w:w="1276" w:type="dxa"/>
          </w:tcPr>
          <w:p w14:paraId="61499C68" w14:textId="77777777" w:rsidR="003E1BA1" w:rsidRDefault="003E1BA1" w:rsidP="00067E15">
            <w:pPr>
              <w:pStyle w:val="TAC"/>
            </w:pPr>
            <w:r>
              <w:t>10</w:t>
            </w:r>
          </w:p>
        </w:tc>
        <w:tc>
          <w:tcPr>
            <w:tcW w:w="1705" w:type="dxa"/>
          </w:tcPr>
          <w:p w14:paraId="600229A1" w14:textId="77777777" w:rsidR="003E1BA1" w:rsidRPr="00690A26" w:rsidRDefault="003E1BA1" w:rsidP="00067E15">
            <w:pPr>
              <w:pStyle w:val="TAC"/>
              <w:rPr>
                <w:noProof/>
                <w:lang w:eastAsia="zh-CN"/>
              </w:rPr>
            </w:pPr>
            <w:r>
              <w:rPr>
                <w:noProof/>
                <w:lang w:eastAsia="zh-CN"/>
              </w:rPr>
              <w:t>Enh-NF-Discovery</w:t>
            </w:r>
          </w:p>
        </w:tc>
        <w:tc>
          <w:tcPr>
            <w:tcW w:w="634" w:type="dxa"/>
          </w:tcPr>
          <w:p w14:paraId="4E03FC40" w14:textId="77777777" w:rsidR="003E1BA1" w:rsidRDefault="003E1BA1" w:rsidP="00067E15">
            <w:pPr>
              <w:pStyle w:val="TAC"/>
            </w:pPr>
            <w:r w:rsidRPr="00D4681E">
              <w:t>O</w:t>
            </w:r>
          </w:p>
        </w:tc>
        <w:tc>
          <w:tcPr>
            <w:tcW w:w="5883" w:type="dxa"/>
          </w:tcPr>
          <w:p w14:paraId="09F0F945" w14:textId="77777777" w:rsidR="003E1BA1" w:rsidRDefault="003E1BA1" w:rsidP="00067E15">
            <w:pPr>
              <w:pStyle w:val="TAL"/>
            </w:pPr>
            <w:r>
              <w:t>Enhanced NF Discovery</w:t>
            </w:r>
          </w:p>
          <w:p w14:paraId="7C97939F" w14:textId="77777777" w:rsidR="003E1BA1" w:rsidRPr="00690A26" w:rsidRDefault="003E1BA1" w:rsidP="00067E15">
            <w:pPr>
              <w:pStyle w:val="TAL"/>
            </w:pPr>
            <w:r>
              <w:t xml:space="preserve">This feature indicates whether it is supported to return the </w:t>
            </w:r>
            <w:proofErr w:type="spellStart"/>
            <w:r>
              <w:t>nfInstanceList</w:t>
            </w:r>
            <w:proofErr w:type="spellEnd"/>
            <w:r>
              <w:t xml:space="preserve"> IE in the NF Discovery response. </w:t>
            </w:r>
          </w:p>
        </w:tc>
      </w:tr>
      <w:tr w:rsidR="003E1BA1" w:rsidRPr="00690A26" w14:paraId="722B05A3" w14:textId="77777777" w:rsidTr="00067E15">
        <w:trPr>
          <w:cantSplit/>
          <w:jc w:val="center"/>
        </w:trPr>
        <w:tc>
          <w:tcPr>
            <w:tcW w:w="1276" w:type="dxa"/>
          </w:tcPr>
          <w:p w14:paraId="535D2ADB" w14:textId="77777777" w:rsidR="003E1BA1" w:rsidRDefault="003E1BA1" w:rsidP="00067E15">
            <w:pPr>
              <w:pStyle w:val="TAC"/>
            </w:pPr>
            <w:r>
              <w:lastRenderedPageBreak/>
              <w:t>11</w:t>
            </w:r>
          </w:p>
        </w:tc>
        <w:tc>
          <w:tcPr>
            <w:tcW w:w="1705" w:type="dxa"/>
          </w:tcPr>
          <w:p w14:paraId="38420766" w14:textId="77777777" w:rsidR="003E1BA1" w:rsidRDefault="003E1BA1" w:rsidP="00067E15">
            <w:pPr>
              <w:pStyle w:val="TAC"/>
              <w:rPr>
                <w:noProof/>
                <w:lang w:eastAsia="zh-CN"/>
              </w:rPr>
            </w:pPr>
            <w:r w:rsidRPr="00D4681E">
              <w:t>Query-SBIProtoc17</w:t>
            </w:r>
          </w:p>
        </w:tc>
        <w:tc>
          <w:tcPr>
            <w:tcW w:w="634" w:type="dxa"/>
          </w:tcPr>
          <w:p w14:paraId="5822A6D9" w14:textId="77777777" w:rsidR="003E1BA1" w:rsidRDefault="003E1BA1" w:rsidP="00067E15">
            <w:pPr>
              <w:pStyle w:val="TAC"/>
            </w:pPr>
            <w:r w:rsidRPr="00D4681E">
              <w:t>O</w:t>
            </w:r>
          </w:p>
        </w:tc>
        <w:tc>
          <w:tcPr>
            <w:tcW w:w="5883" w:type="dxa"/>
          </w:tcPr>
          <w:p w14:paraId="4467C805" w14:textId="77777777" w:rsidR="003E1BA1" w:rsidRPr="00690A26" w:rsidRDefault="003E1BA1" w:rsidP="00067E1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C7144F3" w14:textId="77777777" w:rsidR="003E1BA1" w:rsidRDefault="003E1BA1" w:rsidP="00067E15">
            <w:pPr>
              <w:pStyle w:val="TAL"/>
            </w:pPr>
            <w:r w:rsidRPr="00690A26">
              <w:t xml:space="preserve">- </w:t>
            </w:r>
            <w:r>
              <w:t>preferred-vendor-specific-features</w:t>
            </w:r>
          </w:p>
          <w:p w14:paraId="006F1604" w14:textId="77777777" w:rsidR="003E1BA1" w:rsidRDefault="003E1BA1" w:rsidP="00067E15">
            <w:pPr>
              <w:pStyle w:val="TAL"/>
            </w:pPr>
            <w:r w:rsidRPr="00690A26">
              <w:t xml:space="preserve">- </w:t>
            </w:r>
            <w:r>
              <w:t>preferred-vendor-specific-</w:t>
            </w:r>
            <w:proofErr w:type="spellStart"/>
            <w:r>
              <w:t>nf</w:t>
            </w:r>
            <w:proofErr w:type="spellEnd"/>
            <w:r>
              <w:t>-features</w:t>
            </w:r>
          </w:p>
          <w:p w14:paraId="40AC54F8" w14:textId="77777777" w:rsidR="003E1BA1" w:rsidRDefault="003E1BA1" w:rsidP="00067E15">
            <w:pPr>
              <w:pStyle w:val="TAL"/>
              <w:rPr>
                <w:lang w:eastAsia="zh-CN"/>
              </w:rPr>
            </w:pPr>
            <w:r>
              <w:rPr>
                <w:rFonts w:hint="eastAsia"/>
                <w:lang w:eastAsia="zh-CN"/>
              </w:rPr>
              <w:t>- home-pub-key-id</w:t>
            </w:r>
          </w:p>
          <w:p w14:paraId="2E448CCE" w14:textId="77777777" w:rsidR="003E1BA1" w:rsidRDefault="003E1BA1" w:rsidP="00067E15">
            <w:pPr>
              <w:pStyle w:val="TAL"/>
              <w:rPr>
                <w:lang w:eastAsia="zh-CN"/>
              </w:rPr>
            </w:pPr>
            <w:r>
              <w:rPr>
                <w:lang w:eastAsia="zh-CN"/>
              </w:rPr>
              <w:t xml:space="preserve">- </w:t>
            </w:r>
            <w:proofErr w:type="spellStart"/>
            <w:r>
              <w:rPr>
                <w:lang w:eastAsia="zh-CN"/>
              </w:rPr>
              <w:t>pgw-ip</w:t>
            </w:r>
            <w:proofErr w:type="spellEnd"/>
          </w:p>
          <w:p w14:paraId="16DA908F" w14:textId="77777777" w:rsidR="003E1BA1" w:rsidRDefault="003E1BA1" w:rsidP="00067E15">
            <w:pPr>
              <w:pStyle w:val="TAL"/>
            </w:pPr>
            <w:r>
              <w:t xml:space="preserve">- </w:t>
            </w:r>
            <w:r w:rsidRPr="004455A7">
              <w:t>preferences-precedence</w:t>
            </w:r>
          </w:p>
          <w:p w14:paraId="59E869A2" w14:textId="77777777" w:rsidR="003E1BA1" w:rsidRDefault="003E1BA1" w:rsidP="00067E15">
            <w:pPr>
              <w:pStyle w:val="TAL"/>
            </w:pPr>
            <w:r>
              <w:t>- preferred-</w:t>
            </w:r>
            <w:proofErr w:type="spellStart"/>
            <w:r>
              <w:t>pgw</w:t>
            </w:r>
            <w:proofErr w:type="spellEnd"/>
            <w:r>
              <w:t>-</w:t>
            </w:r>
            <w:proofErr w:type="spellStart"/>
            <w:r>
              <w:t>ind</w:t>
            </w:r>
            <w:proofErr w:type="spellEnd"/>
          </w:p>
          <w:p w14:paraId="442941B8" w14:textId="77777777" w:rsidR="003E1BA1" w:rsidRDefault="003E1BA1" w:rsidP="00067E15">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DCB0FD3" w14:textId="77777777" w:rsidR="003E1BA1" w:rsidRDefault="003E1BA1" w:rsidP="00067E15">
            <w:pPr>
              <w:pStyle w:val="TAL"/>
            </w:pPr>
            <w:r>
              <w:t>- shared-data-id</w:t>
            </w:r>
          </w:p>
        </w:tc>
      </w:tr>
      <w:tr w:rsidR="003E1BA1" w:rsidRPr="00690A26" w14:paraId="13E31487" w14:textId="77777777" w:rsidTr="00067E15">
        <w:trPr>
          <w:cantSplit/>
          <w:jc w:val="center"/>
        </w:trPr>
        <w:tc>
          <w:tcPr>
            <w:tcW w:w="1276" w:type="dxa"/>
          </w:tcPr>
          <w:p w14:paraId="7784454F" w14:textId="77777777" w:rsidR="003E1BA1" w:rsidRDefault="003E1BA1" w:rsidP="00067E15">
            <w:pPr>
              <w:pStyle w:val="TAC"/>
            </w:pPr>
            <w:r>
              <w:t>12</w:t>
            </w:r>
          </w:p>
        </w:tc>
        <w:tc>
          <w:tcPr>
            <w:tcW w:w="1705" w:type="dxa"/>
          </w:tcPr>
          <w:p w14:paraId="2863D4B9" w14:textId="77777777" w:rsidR="003E1BA1" w:rsidRPr="00690A26" w:rsidRDefault="003E1BA1" w:rsidP="00067E15">
            <w:pPr>
              <w:pStyle w:val="TAC"/>
              <w:rPr>
                <w:noProof/>
                <w:lang w:eastAsia="zh-CN"/>
              </w:rPr>
            </w:pPr>
            <w:r>
              <w:rPr>
                <w:noProof/>
                <w:lang w:eastAsia="zh-CN"/>
              </w:rPr>
              <w:t>SCPDRI</w:t>
            </w:r>
          </w:p>
        </w:tc>
        <w:tc>
          <w:tcPr>
            <w:tcW w:w="634" w:type="dxa"/>
          </w:tcPr>
          <w:p w14:paraId="18E47BC6" w14:textId="77777777" w:rsidR="003E1BA1" w:rsidRDefault="003E1BA1" w:rsidP="00067E15">
            <w:pPr>
              <w:pStyle w:val="TAC"/>
            </w:pPr>
            <w:r w:rsidRPr="00D4681E">
              <w:t>O</w:t>
            </w:r>
          </w:p>
        </w:tc>
        <w:tc>
          <w:tcPr>
            <w:tcW w:w="5883" w:type="dxa"/>
          </w:tcPr>
          <w:p w14:paraId="106D281C" w14:textId="77777777" w:rsidR="003E1BA1" w:rsidRDefault="003E1BA1" w:rsidP="00067E15">
            <w:pPr>
              <w:pStyle w:val="TAL"/>
            </w:pPr>
            <w:r>
              <w:t>SCP Domain Routing Information</w:t>
            </w:r>
          </w:p>
          <w:p w14:paraId="46A87118" w14:textId="77777777" w:rsidR="003E1BA1" w:rsidRDefault="003E1BA1" w:rsidP="00067E15">
            <w:pPr>
              <w:pStyle w:val="TAL"/>
            </w:pPr>
          </w:p>
          <w:p w14:paraId="47078507" w14:textId="77777777" w:rsidR="003E1BA1" w:rsidRDefault="003E1BA1" w:rsidP="00067E15">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0687392F" w14:textId="77777777" w:rsidR="003E1BA1" w:rsidRDefault="003E1BA1" w:rsidP="00067E15">
            <w:pPr>
              <w:pStyle w:val="TAL"/>
            </w:pPr>
            <w:r>
              <w:t>-</w:t>
            </w:r>
            <w:r>
              <w:tab/>
            </w:r>
            <w:proofErr w:type="spellStart"/>
            <w:r>
              <w:t>SCPDomainRoutingInfoGet</w:t>
            </w:r>
            <w:proofErr w:type="spellEnd"/>
            <w:r>
              <w:t xml:space="preserve"> (see clause 5.3.2.3)</w:t>
            </w:r>
          </w:p>
          <w:p w14:paraId="0CA9792C" w14:textId="77777777" w:rsidR="003E1BA1" w:rsidRDefault="003E1BA1" w:rsidP="00067E15">
            <w:pPr>
              <w:pStyle w:val="TAL"/>
            </w:pPr>
            <w:r>
              <w:t>-</w:t>
            </w:r>
            <w:r>
              <w:tab/>
            </w:r>
            <w:proofErr w:type="spellStart"/>
            <w:r>
              <w:t>SCPDomainRoutingInfoSubscribe</w:t>
            </w:r>
            <w:proofErr w:type="spellEnd"/>
            <w:r>
              <w:t xml:space="preserve"> (see clause 5.3.2.4)</w:t>
            </w:r>
          </w:p>
          <w:p w14:paraId="5C9A5032" w14:textId="77777777" w:rsidR="003E1BA1" w:rsidRDefault="003E1BA1" w:rsidP="00067E15">
            <w:pPr>
              <w:pStyle w:val="TAL"/>
            </w:pPr>
            <w:r>
              <w:t>-</w:t>
            </w:r>
            <w:r>
              <w:tab/>
            </w:r>
            <w:proofErr w:type="spellStart"/>
            <w:r>
              <w:t>SCPDomainRoutingInfoUnsubscribe</w:t>
            </w:r>
            <w:proofErr w:type="spellEnd"/>
            <w:r>
              <w:t xml:space="preserve"> (see clause 5.3.2.6)</w:t>
            </w:r>
          </w:p>
          <w:p w14:paraId="27036562" w14:textId="77777777" w:rsidR="003E1BA1" w:rsidRDefault="003E1BA1" w:rsidP="00067E15">
            <w:pPr>
              <w:pStyle w:val="TAL"/>
            </w:pPr>
          </w:p>
          <w:p w14:paraId="48552490" w14:textId="77777777" w:rsidR="003E1BA1" w:rsidRDefault="003E1BA1" w:rsidP="00067E15">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568787D" w14:textId="77777777" w:rsidR="003E1BA1" w:rsidRPr="00690A26" w:rsidRDefault="003E1BA1" w:rsidP="00067E15">
            <w:pPr>
              <w:pStyle w:val="TAL"/>
            </w:pPr>
          </w:p>
        </w:tc>
      </w:tr>
      <w:tr w:rsidR="003E1BA1" w:rsidRPr="00690A26" w14:paraId="49959A21" w14:textId="77777777" w:rsidTr="00067E15">
        <w:trPr>
          <w:cantSplit/>
          <w:jc w:val="center"/>
        </w:trPr>
        <w:tc>
          <w:tcPr>
            <w:tcW w:w="1276" w:type="dxa"/>
          </w:tcPr>
          <w:p w14:paraId="09972C9A" w14:textId="77777777" w:rsidR="003E1BA1" w:rsidRDefault="003E1BA1" w:rsidP="00067E15">
            <w:pPr>
              <w:pStyle w:val="TAC"/>
            </w:pPr>
            <w:r>
              <w:t>13</w:t>
            </w:r>
          </w:p>
        </w:tc>
        <w:tc>
          <w:tcPr>
            <w:tcW w:w="1705" w:type="dxa"/>
          </w:tcPr>
          <w:p w14:paraId="0796D435" w14:textId="77777777" w:rsidR="003E1BA1" w:rsidRDefault="003E1BA1" w:rsidP="00067E15">
            <w:pPr>
              <w:pStyle w:val="TAC"/>
              <w:rPr>
                <w:noProof/>
                <w:lang w:eastAsia="zh-CN"/>
              </w:rPr>
            </w:pPr>
            <w:proofErr w:type="spellStart"/>
            <w:r>
              <w:rPr>
                <w:lang w:val="es-ES"/>
              </w:rPr>
              <w:t>Query-Upf-Pfcp</w:t>
            </w:r>
            <w:proofErr w:type="spellEnd"/>
          </w:p>
        </w:tc>
        <w:tc>
          <w:tcPr>
            <w:tcW w:w="634" w:type="dxa"/>
          </w:tcPr>
          <w:p w14:paraId="4057BAF0" w14:textId="77777777" w:rsidR="003E1BA1" w:rsidRDefault="003E1BA1" w:rsidP="00067E15">
            <w:pPr>
              <w:pStyle w:val="TAC"/>
            </w:pPr>
            <w:r w:rsidRPr="00D4681E">
              <w:t>O</w:t>
            </w:r>
          </w:p>
        </w:tc>
        <w:tc>
          <w:tcPr>
            <w:tcW w:w="5883" w:type="dxa"/>
          </w:tcPr>
          <w:p w14:paraId="00AB602F" w14:textId="77777777" w:rsidR="003E1BA1" w:rsidRDefault="003E1BA1" w:rsidP="00067E1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E1BA1" w:rsidRPr="00690A26" w14:paraId="6324D431" w14:textId="77777777" w:rsidTr="00067E15">
        <w:trPr>
          <w:cantSplit/>
          <w:jc w:val="center"/>
        </w:trPr>
        <w:tc>
          <w:tcPr>
            <w:tcW w:w="1276" w:type="dxa"/>
          </w:tcPr>
          <w:p w14:paraId="0B46C088" w14:textId="77777777" w:rsidR="003E1BA1" w:rsidRDefault="003E1BA1" w:rsidP="00067E15">
            <w:pPr>
              <w:pStyle w:val="TAC"/>
            </w:pPr>
            <w:r>
              <w:rPr>
                <w:lang w:eastAsia="zh-CN"/>
              </w:rPr>
              <w:t>14</w:t>
            </w:r>
          </w:p>
        </w:tc>
        <w:tc>
          <w:tcPr>
            <w:tcW w:w="1705" w:type="dxa"/>
          </w:tcPr>
          <w:p w14:paraId="3454C67F" w14:textId="77777777" w:rsidR="003E1BA1" w:rsidRPr="00A84750" w:rsidRDefault="003E1BA1" w:rsidP="00067E15">
            <w:pPr>
              <w:pStyle w:val="TAC"/>
              <w:rPr>
                <w:lang w:val="en-US"/>
              </w:rPr>
            </w:pPr>
            <w:r w:rsidRPr="00A84750">
              <w:rPr>
                <w:lang w:val="en-US"/>
              </w:rPr>
              <w:t>Query-5G-ProSe</w:t>
            </w:r>
          </w:p>
        </w:tc>
        <w:tc>
          <w:tcPr>
            <w:tcW w:w="634" w:type="dxa"/>
          </w:tcPr>
          <w:p w14:paraId="334FCC9B" w14:textId="77777777" w:rsidR="003E1BA1" w:rsidRDefault="003E1BA1" w:rsidP="00067E15">
            <w:pPr>
              <w:pStyle w:val="TAC"/>
            </w:pPr>
            <w:r w:rsidRPr="00D4681E">
              <w:t>O</w:t>
            </w:r>
          </w:p>
        </w:tc>
        <w:tc>
          <w:tcPr>
            <w:tcW w:w="5883" w:type="dxa"/>
          </w:tcPr>
          <w:p w14:paraId="17692151" w14:textId="77777777" w:rsidR="003E1BA1" w:rsidRDefault="003E1BA1" w:rsidP="00067E15">
            <w:pPr>
              <w:pStyle w:val="TAL"/>
            </w:pPr>
            <w:r>
              <w:t>Support of the following query parameters</w:t>
            </w:r>
            <w:r w:rsidRPr="00CB0A0C">
              <w:t>, for Proximity based Services in 5GS defined in 3GPP Rel-17:</w:t>
            </w:r>
          </w:p>
          <w:p w14:paraId="372FCD15" w14:textId="77777777" w:rsidR="003E1BA1" w:rsidRDefault="003E1BA1" w:rsidP="00067E15">
            <w:pPr>
              <w:pStyle w:val="TAL"/>
            </w:pPr>
            <w:r>
              <w:rPr>
                <w:lang w:eastAsia="zh-CN"/>
              </w:rPr>
              <w:t xml:space="preserve">- </w:t>
            </w:r>
            <w:r>
              <w:t>prose-support-</w:t>
            </w:r>
            <w:proofErr w:type="spellStart"/>
            <w:r>
              <w:t>ind</w:t>
            </w:r>
            <w:proofErr w:type="spellEnd"/>
          </w:p>
          <w:p w14:paraId="3FDB825C" w14:textId="77777777" w:rsidR="003E1BA1" w:rsidRPr="00690A26" w:rsidRDefault="003E1BA1" w:rsidP="00067E15">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E1BA1" w:rsidRPr="00690A26" w14:paraId="3E554535" w14:textId="77777777" w:rsidTr="00067E15">
        <w:trPr>
          <w:cantSplit/>
          <w:jc w:val="center"/>
        </w:trPr>
        <w:tc>
          <w:tcPr>
            <w:tcW w:w="1276" w:type="dxa"/>
          </w:tcPr>
          <w:p w14:paraId="16ED54AA" w14:textId="77777777" w:rsidR="003E1BA1" w:rsidRDefault="003E1BA1" w:rsidP="00067E15">
            <w:pPr>
              <w:pStyle w:val="TAC"/>
              <w:rPr>
                <w:lang w:eastAsia="zh-CN"/>
              </w:rPr>
            </w:pPr>
            <w:r>
              <w:rPr>
                <w:lang w:eastAsia="zh-CN"/>
              </w:rPr>
              <w:t>15</w:t>
            </w:r>
          </w:p>
        </w:tc>
        <w:tc>
          <w:tcPr>
            <w:tcW w:w="1705" w:type="dxa"/>
          </w:tcPr>
          <w:p w14:paraId="29D5B0B6" w14:textId="77777777" w:rsidR="003E1BA1" w:rsidRDefault="003E1BA1" w:rsidP="00067E15">
            <w:pPr>
              <w:pStyle w:val="TAC"/>
              <w:rPr>
                <w:noProof/>
                <w:lang w:eastAsia="zh-CN"/>
              </w:rPr>
            </w:pPr>
            <w:r w:rsidRPr="00350B76">
              <w:rPr>
                <w:rFonts w:hint="eastAsia"/>
                <w:noProof/>
                <w:lang w:eastAsia="zh-CN"/>
              </w:rPr>
              <w:t>NSAC</w:t>
            </w:r>
          </w:p>
        </w:tc>
        <w:tc>
          <w:tcPr>
            <w:tcW w:w="634" w:type="dxa"/>
          </w:tcPr>
          <w:p w14:paraId="05E8FD61" w14:textId="77777777" w:rsidR="003E1BA1" w:rsidRDefault="003E1BA1" w:rsidP="00067E15">
            <w:pPr>
              <w:pStyle w:val="TAC"/>
            </w:pPr>
            <w:r w:rsidRPr="00D4681E">
              <w:rPr>
                <w:rFonts w:hint="eastAsia"/>
              </w:rPr>
              <w:t>O</w:t>
            </w:r>
          </w:p>
        </w:tc>
        <w:tc>
          <w:tcPr>
            <w:tcW w:w="5883" w:type="dxa"/>
          </w:tcPr>
          <w:p w14:paraId="564D1BBF" w14:textId="77777777" w:rsidR="003E1BA1" w:rsidRDefault="003E1BA1" w:rsidP="00067E15">
            <w:pPr>
              <w:pStyle w:val="TAL"/>
              <w:rPr>
                <w:lang w:eastAsia="zh-CN"/>
              </w:rPr>
            </w:pPr>
            <w:r w:rsidRPr="00350B76">
              <w:rPr>
                <w:rFonts w:hint="eastAsia"/>
                <w:lang w:eastAsia="zh-CN"/>
              </w:rPr>
              <w:t>This feature indicates the NSACF service capability.</w:t>
            </w:r>
          </w:p>
          <w:p w14:paraId="672E605A" w14:textId="77777777" w:rsidR="003E1BA1" w:rsidRPr="00350B76" w:rsidRDefault="003E1BA1" w:rsidP="00067E15">
            <w:pPr>
              <w:pStyle w:val="TAL"/>
            </w:pPr>
            <w:r w:rsidRPr="00350B76">
              <w:t>Support of the following query parameters:</w:t>
            </w:r>
          </w:p>
          <w:p w14:paraId="79334119" w14:textId="77777777" w:rsidR="003E1BA1" w:rsidRDefault="003E1BA1" w:rsidP="00067E15">
            <w:pPr>
              <w:pStyle w:val="TAL"/>
            </w:pPr>
            <w:r>
              <w:t xml:space="preserve">- </w:t>
            </w:r>
            <w:proofErr w:type="spellStart"/>
            <w:r>
              <w:t>nsacf</w:t>
            </w:r>
            <w:proofErr w:type="spellEnd"/>
            <w:r>
              <w:t>-capability</w:t>
            </w:r>
          </w:p>
        </w:tc>
      </w:tr>
      <w:tr w:rsidR="003E1BA1" w:rsidRPr="00690A26" w14:paraId="7D8CE35C" w14:textId="77777777" w:rsidTr="00067E15">
        <w:trPr>
          <w:cantSplit/>
          <w:jc w:val="center"/>
        </w:trPr>
        <w:tc>
          <w:tcPr>
            <w:tcW w:w="1276" w:type="dxa"/>
          </w:tcPr>
          <w:p w14:paraId="684CD619" w14:textId="77777777" w:rsidR="003E1BA1" w:rsidRDefault="003E1BA1" w:rsidP="00067E15">
            <w:pPr>
              <w:pStyle w:val="TAC"/>
              <w:rPr>
                <w:lang w:eastAsia="zh-CN"/>
              </w:rPr>
            </w:pPr>
            <w:r>
              <w:rPr>
                <w:lang w:eastAsia="zh-CN"/>
              </w:rPr>
              <w:t>16</w:t>
            </w:r>
          </w:p>
        </w:tc>
        <w:tc>
          <w:tcPr>
            <w:tcW w:w="1705" w:type="dxa"/>
          </w:tcPr>
          <w:p w14:paraId="66BE60BC" w14:textId="77777777" w:rsidR="003E1BA1" w:rsidRPr="00350B76" w:rsidRDefault="003E1BA1" w:rsidP="00067E15">
            <w:pPr>
              <w:pStyle w:val="TAC"/>
              <w:rPr>
                <w:noProof/>
                <w:lang w:eastAsia="zh-CN"/>
              </w:rPr>
            </w:pPr>
            <w:r>
              <w:rPr>
                <w:noProof/>
                <w:lang w:eastAsia="zh-CN"/>
              </w:rPr>
              <w:t>Query-MBS</w:t>
            </w:r>
          </w:p>
        </w:tc>
        <w:tc>
          <w:tcPr>
            <w:tcW w:w="634" w:type="dxa"/>
          </w:tcPr>
          <w:p w14:paraId="3091FC77" w14:textId="77777777" w:rsidR="003E1BA1" w:rsidRPr="00350B76" w:rsidRDefault="003E1BA1" w:rsidP="00067E15">
            <w:pPr>
              <w:pStyle w:val="TAC"/>
              <w:rPr>
                <w:lang w:eastAsia="zh-CN"/>
              </w:rPr>
            </w:pPr>
            <w:r w:rsidRPr="00D4681E">
              <w:t>O</w:t>
            </w:r>
          </w:p>
        </w:tc>
        <w:tc>
          <w:tcPr>
            <w:tcW w:w="5883" w:type="dxa"/>
          </w:tcPr>
          <w:p w14:paraId="6B8F37D8" w14:textId="77777777" w:rsidR="003E1BA1" w:rsidRDefault="003E1BA1" w:rsidP="00067E15">
            <w:pPr>
              <w:pStyle w:val="TAL"/>
            </w:pPr>
            <w:r>
              <w:t>Support of the following query parameters, for Multicast and Broadcast Services defined in 3GPP Rel-17:</w:t>
            </w:r>
          </w:p>
          <w:p w14:paraId="705E58C5" w14:textId="77777777" w:rsidR="003E1BA1" w:rsidRDefault="003E1BA1" w:rsidP="00067E15">
            <w:pPr>
              <w:pStyle w:val="TAL"/>
            </w:pPr>
            <w:r>
              <w:t xml:space="preserve">- </w:t>
            </w:r>
            <w:proofErr w:type="spellStart"/>
            <w:r>
              <w:t>mbs</w:t>
            </w:r>
            <w:proofErr w:type="spellEnd"/>
            <w:r>
              <w:t>-session-id-list</w:t>
            </w:r>
          </w:p>
          <w:p w14:paraId="6E806EC8" w14:textId="77777777" w:rsidR="003E1BA1" w:rsidRDefault="003E1BA1" w:rsidP="00067E15">
            <w:pPr>
              <w:pStyle w:val="TAL"/>
            </w:pPr>
            <w:r>
              <w:t xml:space="preserve">- </w:t>
            </w:r>
            <w:proofErr w:type="spellStart"/>
            <w:r w:rsidRPr="00CD1CD0">
              <w:t>mbsmf</w:t>
            </w:r>
            <w:proofErr w:type="spellEnd"/>
            <w:r w:rsidRPr="00CD1CD0">
              <w:t>-serving-area</w:t>
            </w:r>
          </w:p>
          <w:p w14:paraId="5026DA2D" w14:textId="77777777" w:rsidR="003E1BA1" w:rsidRPr="00350B76" w:rsidRDefault="003E1BA1" w:rsidP="00067E15">
            <w:pPr>
              <w:pStyle w:val="TAL"/>
              <w:rPr>
                <w:lang w:eastAsia="zh-CN"/>
              </w:rPr>
            </w:pPr>
            <w:r>
              <w:t>- area-session-id</w:t>
            </w:r>
          </w:p>
        </w:tc>
      </w:tr>
      <w:tr w:rsidR="003E1BA1" w:rsidRPr="00690A26" w14:paraId="4240141F" w14:textId="77777777" w:rsidTr="00067E15">
        <w:trPr>
          <w:cantSplit/>
          <w:jc w:val="center"/>
        </w:trPr>
        <w:tc>
          <w:tcPr>
            <w:tcW w:w="1276" w:type="dxa"/>
          </w:tcPr>
          <w:p w14:paraId="20FB39A8" w14:textId="77777777" w:rsidR="003E1BA1" w:rsidRDefault="003E1BA1" w:rsidP="00067E15">
            <w:pPr>
              <w:pStyle w:val="TAC"/>
              <w:rPr>
                <w:lang w:eastAsia="zh-CN"/>
              </w:rPr>
            </w:pPr>
            <w:r>
              <w:rPr>
                <w:lang w:eastAsia="zh-CN"/>
              </w:rPr>
              <w:t>17</w:t>
            </w:r>
          </w:p>
        </w:tc>
        <w:tc>
          <w:tcPr>
            <w:tcW w:w="1705" w:type="dxa"/>
          </w:tcPr>
          <w:p w14:paraId="60DFB7F9" w14:textId="77777777" w:rsidR="003E1BA1" w:rsidRDefault="003E1BA1" w:rsidP="00067E15">
            <w:pPr>
              <w:pStyle w:val="TAC"/>
              <w:rPr>
                <w:noProof/>
                <w:lang w:eastAsia="zh-CN"/>
              </w:rPr>
            </w:pPr>
            <w:r w:rsidRPr="00CB0A0C">
              <w:rPr>
                <w:lang w:val="es-ES"/>
              </w:rPr>
              <w:t>Query-eNA-PH2</w:t>
            </w:r>
          </w:p>
        </w:tc>
        <w:tc>
          <w:tcPr>
            <w:tcW w:w="634" w:type="dxa"/>
          </w:tcPr>
          <w:p w14:paraId="01A1B26A" w14:textId="77777777" w:rsidR="003E1BA1" w:rsidRDefault="003E1BA1" w:rsidP="00067E15">
            <w:pPr>
              <w:pStyle w:val="TAC"/>
            </w:pPr>
            <w:r w:rsidRPr="00D4681E">
              <w:t>O</w:t>
            </w:r>
          </w:p>
        </w:tc>
        <w:tc>
          <w:tcPr>
            <w:tcW w:w="5883" w:type="dxa"/>
          </w:tcPr>
          <w:p w14:paraId="33462FA6" w14:textId="77777777" w:rsidR="003E1BA1" w:rsidRPr="00CB0A0C" w:rsidRDefault="003E1BA1" w:rsidP="00067E15">
            <w:pPr>
              <w:pStyle w:val="TAL"/>
            </w:pPr>
            <w:r w:rsidRPr="00CB0A0C">
              <w:t>Support of the following query parameters, for Enhanced Network Automation Phase 2 defined in 3GPP Rel-17:</w:t>
            </w:r>
          </w:p>
          <w:p w14:paraId="269ED46A" w14:textId="77777777" w:rsidR="003E1BA1" w:rsidRPr="00CB0A0C" w:rsidRDefault="003E1BA1" w:rsidP="00067E15">
            <w:pPr>
              <w:pStyle w:val="TAL"/>
            </w:pPr>
            <w:r w:rsidRPr="00CB0A0C">
              <w:t>- analytics-aggregation-</w:t>
            </w:r>
            <w:proofErr w:type="spellStart"/>
            <w:r w:rsidRPr="00CB0A0C">
              <w:t>ind</w:t>
            </w:r>
            <w:proofErr w:type="spellEnd"/>
          </w:p>
          <w:p w14:paraId="3647B512" w14:textId="77777777" w:rsidR="003E1BA1" w:rsidRPr="00CB0A0C" w:rsidRDefault="003E1BA1" w:rsidP="00067E15">
            <w:pPr>
              <w:pStyle w:val="TAL"/>
            </w:pPr>
            <w:r w:rsidRPr="00CB0A0C">
              <w:t>- serving-</w:t>
            </w:r>
            <w:proofErr w:type="spellStart"/>
            <w:r w:rsidRPr="00CB0A0C">
              <w:t>nf</w:t>
            </w:r>
            <w:proofErr w:type="spellEnd"/>
            <w:r w:rsidRPr="00CB0A0C">
              <w:t>-set-id</w:t>
            </w:r>
          </w:p>
          <w:p w14:paraId="77FA4B77" w14:textId="77777777" w:rsidR="003E1BA1" w:rsidRPr="00CB0A0C" w:rsidRDefault="003E1BA1" w:rsidP="00067E15">
            <w:pPr>
              <w:pStyle w:val="TAL"/>
            </w:pPr>
            <w:r w:rsidRPr="00CB0A0C">
              <w:t>- serving-</w:t>
            </w:r>
            <w:proofErr w:type="spellStart"/>
            <w:r w:rsidRPr="00CB0A0C">
              <w:t>nf</w:t>
            </w:r>
            <w:proofErr w:type="spellEnd"/>
            <w:r w:rsidRPr="00CB0A0C">
              <w:t>-type</w:t>
            </w:r>
          </w:p>
          <w:p w14:paraId="582E072B" w14:textId="77777777" w:rsidR="003E1BA1" w:rsidRDefault="003E1BA1" w:rsidP="00067E15">
            <w:pPr>
              <w:pStyle w:val="TAL"/>
            </w:pPr>
            <w:r w:rsidRPr="00CB0A0C">
              <w:rPr>
                <w:lang w:eastAsia="zh-CN"/>
              </w:rPr>
              <w:t xml:space="preserve">- </w:t>
            </w:r>
            <w:r w:rsidRPr="003F73CF">
              <w:t>ml-analytics-</w:t>
            </w:r>
            <w:r>
              <w:t>info-list</w:t>
            </w:r>
          </w:p>
          <w:p w14:paraId="78D5EF09" w14:textId="77777777" w:rsidR="003E1BA1" w:rsidRDefault="003E1BA1" w:rsidP="00067E15">
            <w:pPr>
              <w:pStyle w:val="TAL"/>
            </w:pPr>
            <w:r>
              <w:t>- analytics-metadata-</w:t>
            </w:r>
            <w:proofErr w:type="spellStart"/>
            <w:r>
              <w:t>prov</w:t>
            </w:r>
            <w:proofErr w:type="spellEnd"/>
            <w:r>
              <w:t>-</w:t>
            </w:r>
            <w:proofErr w:type="spellStart"/>
            <w:r>
              <w:t>ind</w:t>
            </w:r>
            <w:proofErr w:type="spellEnd"/>
          </w:p>
        </w:tc>
      </w:tr>
      <w:tr w:rsidR="003E1BA1" w:rsidRPr="00690A26" w14:paraId="1E8B43AE" w14:textId="77777777" w:rsidTr="00067E15">
        <w:trPr>
          <w:cantSplit/>
          <w:jc w:val="center"/>
        </w:trPr>
        <w:tc>
          <w:tcPr>
            <w:tcW w:w="1276" w:type="dxa"/>
          </w:tcPr>
          <w:p w14:paraId="2F50B9D0" w14:textId="77777777" w:rsidR="003E1BA1" w:rsidRDefault="003E1BA1" w:rsidP="00067E15">
            <w:pPr>
              <w:pStyle w:val="TAC"/>
              <w:rPr>
                <w:lang w:eastAsia="zh-CN"/>
              </w:rPr>
            </w:pPr>
            <w:r>
              <w:rPr>
                <w:lang w:eastAsia="zh-CN"/>
              </w:rPr>
              <w:t>18</w:t>
            </w:r>
          </w:p>
        </w:tc>
        <w:tc>
          <w:tcPr>
            <w:tcW w:w="1705" w:type="dxa"/>
          </w:tcPr>
          <w:p w14:paraId="46F51E27" w14:textId="77777777" w:rsidR="003E1BA1" w:rsidRPr="00CB0A0C" w:rsidRDefault="003E1BA1" w:rsidP="00067E15">
            <w:pPr>
              <w:pStyle w:val="TAC"/>
              <w:rPr>
                <w:lang w:val="es-ES"/>
              </w:rPr>
            </w:pPr>
            <w:proofErr w:type="spellStart"/>
            <w:r>
              <w:rPr>
                <w:lang w:val="es-ES"/>
              </w:rPr>
              <w:t>Query-eLCS</w:t>
            </w:r>
            <w:proofErr w:type="spellEnd"/>
          </w:p>
        </w:tc>
        <w:tc>
          <w:tcPr>
            <w:tcW w:w="634" w:type="dxa"/>
          </w:tcPr>
          <w:p w14:paraId="4492A3D9" w14:textId="77777777" w:rsidR="003E1BA1" w:rsidRPr="00CB0A0C" w:rsidRDefault="003E1BA1" w:rsidP="00067E15">
            <w:pPr>
              <w:pStyle w:val="TAC"/>
            </w:pPr>
            <w:r w:rsidRPr="00D4681E">
              <w:t>O</w:t>
            </w:r>
          </w:p>
        </w:tc>
        <w:tc>
          <w:tcPr>
            <w:tcW w:w="5883" w:type="dxa"/>
          </w:tcPr>
          <w:p w14:paraId="48A481F7" w14:textId="77777777" w:rsidR="003E1BA1" w:rsidRDefault="003E1BA1" w:rsidP="00067E15">
            <w:pPr>
              <w:pStyle w:val="TAL"/>
            </w:pPr>
            <w:r>
              <w:t>Support of the following query parameters, for 5G LCS service:</w:t>
            </w:r>
          </w:p>
          <w:p w14:paraId="6A1ABB2B" w14:textId="77777777" w:rsidR="003E1BA1" w:rsidRPr="00CB0A0C" w:rsidRDefault="003E1BA1" w:rsidP="00067E15">
            <w:pPr>
              <w:pStyle w:val="TAL"/>
            </w:pPr>
            <w:r>
              <w:t xml:space="preserve">- </w:t>
            </w:r>
            <w:proofErr w:type="spellStart"/>
            <w:r>
              <w:t>gmlc</w:t>
            </w:r>
            <w:proofErr w:type="spellEnd"/>
            <w:r>
              <w:t>-number</w:t>
            </w:r>
          </w:p>
        </w:tc>
      </w:tr>
      <w:tr w:rsidR="003E1BA1" w:rsidRPr="00515097" w14:paraId="7E236DE0" w14:textId="77777777" w:rsidTr="00067E15">
        <w:trPr>
          <w:cantSplit/>
          <w:jc w:val="center"/>
        </w:trPr>
        <w:tc>
          <w:tcPr>
            <w:tcW w:w="1276" w:type="dxa"/>
          </w:tcPr>
          <w:p w14:paraId="5FB022A1" w14:textId="77777777" w:rsidR="003E1BA1" w:rsidRDefault="003E1BA1" w:rsidP="00067E15">
            <w:pPr>
              <w:pStyle w:val="TAC"/>
              <w:rPr>
                <w:lang w:eastAsia="zh-CN"/>
              </w:rPr>
            </w:pPr>
            <w:r>
              <w:rPr>
                <w:lang w:eastAsia="zh-CN"/>
              </w:rPr>
              <w:t>19</w:t>
            </w:r>
          </w:p>
        </w:tc>
        <w:tc>
          <w:tcPr>
            <w:tcW w:w="1705" w:type="dxa"/>
          </w:tcPr>
          <w:p w14:paraId="032D7214" w14:textId="77777777" w:rsidR="003E1BA1" w:rsidRDefault="003E1BA1" w:rsidP="00067E15">
            <w:pPr>
              <w:pStyle w:val="TAC"/>
              <w:rPr>
                <w:lang w:val="es-ES"/>
              </w:rPr>
            </w:pPr>
            <w:r>
              <w:rPr>
                <w:lang w:val="es-ES"/>
              </w:rPr>
              <w:t>Query-eEDGE</w:t>
            </w:r>
            <w:r w:rsidRPr="00CB0A0C">
              <w:rPr>
                <w:lang w:val="es-ES"/>
              </w:rPr>
              <w:t>-</w:t>
            </w:r>
            <w:r>
              <w:rPr>
                <w:lang w:val="es-ES"/>
              </w:rPr>
              <w:t>5GC</w:t>
            </w:r>
          </w:p>
        </w:tc>
        <w:tc>
          <w:tcPr>
            <w:tcW w:w="634" w:type="dxa"/>
          </w:tcPr>
          <w:p w14:paraId="017E18D9" w14:textId="77777777" w:rsidR="003E1BA1" w:rsidRDefault="003E1BA1" w:rsidP="00067E15">
            <w:pPr>
              <w:pStyle w:val="TAC"/>
            </w:pPr>
            <w:r w:rsidRPr="00D4681E">
              <w:rPr>
                <w:rFonts w:hint="eastAsia"/>
              </w:rPr>
              <w:t>O</w:t>
            </w:r>
          </w:p>
        </w:tc>
        <w:tc>
          <w:tcPr>
            <w:tcW w:w="5883" w:type="dxa"/>
          </w:tcPr>
          <w:p w14:paraId="5D8BFD6C" w14:textId="77777777" w:rsidR="003E1BA1" w:rsidRPr="00CB0A0C" w:rsidRDefault="003E1BA1" w:rsidP="00067E15">
            <w:pPr>
              <w:pStyle w:val="TAL"/>
            </w:pPr>
            <w:r w:rsidRPr="00CB0A0C">
              <w:t xml:space="preserve">Support of the following query parameters, for </w:t>
            </w:r>
            <w:r w:rsidRPr="006C27A4">
              <w:t>enhancement of support for Edge Computing in 5GC</w:t>
            </w:r>
            <w:r w:rsidRPr="00CB0A0C">
              <w:t xml:space="preserve"> defined in 3GPP Rel-17:</w:t>
            </w:r>
          </w:p>
          <w:p w14:paraId="5E85F8BC" w14:textId="77777777" w:rsidR="003E1BA1" w:rsidRPr="00902A1F" w:rsidRDefault="003E1BA1" w:rsidP="00067E15">
            <w:pPr>
              <w:pStyle w:val="TAL"/>
              <w:rPr>
                <w:lang w:eastAsia="zh-CN"/>
              </w:rPr>
            </w:pPr>
            <w:r w:rsidRPr="00902A1F">
              <w:t xml:space="preserve">- </w:t>
            </w:r>
            <w:r w:rsidRPr="00902A1F">
              <w:rPr>
                <w:lang w:eastAsia="zh-CN"/>
              </w:rPr>
              <w:t>upf-n6-ip</w:t>
            </w:r>
          </w:p>
          <w:p w14:paraId="54A42F98" w14:textId="77777777" w:rsidR="003E1BA1" w:rsidRPr="00902A1F" w:rsidRDefault="003E1BA1" w:rsidP="00067E15">
            <w:pPr>
              <w:pStyle w:val="TAL"/>
              <w:rPr>
                <w:lang w:eastAsia="zh-CN"/>
              </w:rPr>
            </w:pPr>
            <w:r w:rsidRPr="00902A1F">
              <w:t xml:space="preserve">- </w:t>
            </w:r>
            <w:r w:rsidRPr="00902A1F">
              <w:rPr>
                <w:lang w:eastAsia="zh-CN"/>
              </w:rPr>
              <w:t xml:space="preserve">tai-list </w:t>
            </w:r>
          </w:p>
          <w:p w14:paraId="39C2B841" w14:textId="77777777" w:rsidR="003E1BA1" w:rsidRPr="00902A1F" w:rsidRDefault="003E1BA1" w:rsidP="00067E15">
            <w:pPr>
              <w:pStyle w:val="TAL"/>
            </w:pPr>
            <w:r w:rsidRPr="00902A1F">
              <w:rPr>
                <w:lang w:eastAsia="zh-CN"/>
              </w:rPr>
              <w:t>The query parameter tai-list may be used to discover NEF.</w:t>
            </w:r>
          </w:p>
        </w:tc>
      </w:tr>
      <w:tr w:rsidR="003E1BA1" w:rsidRPr="00690A26" w14:paraId="71C42690" w14:textId="77777777" w:rsidTr="00067E15">
        <w:trPr>
          <w:cantSplit/>
          <w:jc w:val="center"/>
        </w:trPr>
        <w:tc>
          <w:tcPr>
            <w:tcW w:w="1276" w:type="dxa"/>
          </w:tcPr>
          <w:p w14:paraId="303B2988" w14:textId="77777777" w:rsidR="003E1BA1" w:rsidRDefault="003E1BA1" w:rsidP="00067E15">
            <w:pPr>
              <w:pStyle w:val="TAC"/>
              <w:rPr>
                <w:lang w:eastAsia="zh-CN"/>
              </w:rPr>
            </w:pPr>
            <w:r>
              <w:t>20</w:t>
            </w:r>
          </w:p>
        </w:tc>
        <w:tc>
          <w:tcPr>
            <w:tcW w:w="1705" w:type="dxa"/>
          </w:tcPr>
          <w:p w14:paraId="68B50352" w14:textId="77777777" w:rsidR="003E1BA1" w:rsidRDefault="003E1BA1" w:rsidP="00067E15">
            <w:pPr>
              <w:pStyle w:val="TAC"/>
              <w:rPr>
                <w:lang w:val="es-ES"/>
              </w:rPr>
            </w:pPr>
            <w:r>
              <w:t>Collocated</w:t>
            </w:r>
            <w:r>
              <w:rPr>
                <w:lang w:eastAsia="zh-CN"/>
              </w:rPr>
              <w:t>-NF-Selection</w:t>
            </w:r>
          </w:p>
        </w:tc>
        <w:tc>
          <w:tcPr>
            <w:tcW w:w="634" w:type="dxa"/>
          </w:tcPr>
          <w:p w14:paraId="034D547B" w14:textId="77777777" w:rsidR="003E1BA1" w:rsidRDefault="003E1BA1" w:rsidP="00067E15">
            <w:pPr>
              <w:pStyle w:val="TAC"/>
              <w:rPr>
                <w:lang w:eastAsia="zh-CN"/>
              </w:rPr>
            </w:pPr>
            <w:r w:rsidRPr="00D4681E">
              <w:t>O</w:t>
            </w:r>
          </w:p>
        </w:tc>
        <w:tc>
          <w:tcPr>
            <w:tcW w:w="5883" w:type="dxa"/>
          </w:tcPr>
          <w:p w14:paraId="48AEB78B" w14:textId="77777777" w:rsidR="003E1BA1" w:rsidRPr="00CB0A0C" w:rsidRDefault="003E1BA1" w:rsidP="00067E15">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E1BA1" w:rsidRPr="00690A26" w14:paraId="448E7C62" w14:textId="77777777" w:rsidTr="00067E15">
        <w:trPr>
          <w:cantSplit/>
          <w:jc w:val="center"/>
        </w:trPr>
        <w:tc>
          <w:tcPr>
            <w:tcW w:w="1276" w:type="dxa"/>
          </w:tcPr>
          <w:p w14:paraId="0D0855B5" w14:textId="77777777" w:rsidR="003E1BA1" w:rsidRDefault="003E1BA1" w:rsidP="00067E15">
            <w:pPr>
              <w:pStyle w:val="TAC"/>
            </w:pPr>
            <w:r>
              <w:t>21</w:t>
            </w:r>
          </w:p>
        </w:tc>
        <w:tc>
          <w:tcPr>
            <w:tcW w:w="1705" w:type="dxa"/>
          </w:tcPr>
          <w:p w14:paraId="13CCA9BE" w14:textId="77777777" w:rsidR="003E1BA1" w:rsidRDefault="003E1BA1" w:rsidP="00067E15">
            <w:pPr>
              <w:pStyle w:val="TAC"/>
            </w:pPr>
            <w:r>
              <w:t>Query-ENPN</w:t>
            </w:r>
          </w:p>
        </w:tc>
        <w:tc>
          <w:tcPr>
            <w:tcW w:w="634" w:type="dxa"/>
          </w:tcPr>
          <w:p w14:paraId="2D989F36" w14:textId="77777777" w:rsidR="003E1BA1" w:rsidRPr="00D4681E" w:rsidRDefault="003E1BA1" w:rsidP="00067E15">
            <w:pPr>
              <w:pStyle w:val="TAC"/>
            </w:pPr>
            <w:r>
              <w:t>O</w:t>
            </w:r>
          </w:p>
        </w:tc>
        <w:tc>
          <w:tcPr>
            <w:tcW w:w="5883" w:type="dxa"/>
          </w:tcPr>
          <w:p w14:paraId="5320B581" w14:textId="77777777" w:rsidR="003E1BA1" w:rsidRDefault="003E1BA1" w:rsidP="00067E15">
            <w:pPr>
              <w:pStyle w:val="TAL"/>
            </w:pPr>
            <w:r>
              <w:t>Support of the following query parameter for the enhanced support of Non-Public Networks defined in 3GPP Rel-17:</w:t>
            </w:r>
          </w:p>
          <w:p w14:paraId="28DFFC5E" w14:textId="77777777" w:rsidR="003E1BA1" w:rsidRDefault="003E1BA1" w:rsidP="00067E15">
            <w:pPr>
              <w:pStyle w:val="TAL"/>
            </w:pPr>
            <w:r>
              <w:t>- support-onboarding-capability</w:t>
            </w:r>
          </w:p>
          <w:p w14:paraId="33E16835" w14:textId="77777777" w:rsidR="003E1BA1" w:rsidRDefault="003E1BA1" w:rsidP="00067E15">
            <w:pPr>
              <w:pStyle w:val="TAL"/>
            </w:pPr>
            <w:r>
              <w:t>- target-</w:t>
            </w:r>
            <w:proofErr w:type="spellStart"/>
            <w:r>
              <w:t>hni</w:t>
            </w:r>
            <w:proofErr w:type="spellEnd"/>
          </w:p>
          <w:p w14:paraId="69678CB9" w14:textId="77777777" w:rsidR="003E1BA1" w:rsidRPr="00403EED" w:rsidRDefault="003E1BA1" w:rsidP="00067E15">
            <w:pPr>
              <w:pStyle w:val="TAL"/>
            </w:pPr>
            <w:r>
              <w:t>- remote-</w:t>
            </w:r>
            <w:proofErr w:type="spellStart"/>
            <w:r>
              <w:t>snpn</w:t>
            </w:r>
            <w:proofErr w:type="spellEnd"/>
            <w:r>
              <w:t>-id</w:t>
            </w:r>
          </w:p>
        </w:tc>
      </w:tr>
      <w:tr w:rsidR="003E1BA1" w:rsidRPr="00690A26" w14:paraId="6D9F3BE9" w14:textId="77777777" w:rsidTr="00067E15">
        <w:trPr>
          <w:cantSplit/>
          <w:jc w:val="center"/>
        </w:trPr>
        <w:tc>
          <w:tcPr>
            <w:tcW w:w="1276" w:type="dxa"/>
          </w:tcPr>
          <w:p w14:paraId="29469A03" w14:textId="77777777" w:rsidR="003E1BA1" w:rsidRDefault="003E1BA1" w:rsidP="00067E15">
            <w:pPr>
              <w:pStyle w:val="TAC"/>
            </w:pPr>
            <w:r>
              <w:rPr>
                <w:lang w:eastAsia="zh-CN"/>
              </w:rPr>
              <w:t>22</w:t>
            </w:r>
          </w:p>
        </w:tc>
        <w:tc>
          <w:tcPr>
            <w:tcW w:w="1705" w:type="dxa"/>
          </w:tcPr>
          <w:p w14:paraId="148F39D6" w14:textId="77777777" w:rsidR="003E1BA1" w:rsidRDefault="003E1BA1" w:rsidP="00067E15">
            <w:pPr>
              <w:pStyle w:val="TAC"/>
            </w:pPr>
            <w:proofErr w:type="spellStart"/>
            <w:r>
              <w:rPr>
                <w:lang w:val="es-ES"/>
              </w:rPr>
              <w:t>Query</w:t>
            </w:r>
            <w:proofErr w:type="spellEnd"/>
            <w:r>
              <w:rPr>
                <w:lang w:val="es-ES"/>
              </w:rPr>
              <w:t>-ID_UAS</w:t>
            </w:r>
          </w:p>
        </w:tc>
        <w:tc>
          <w:tcPr>
            <w:tcW w:w="634" w:type="dxa"/>
          </w:tcPr>
          <w:p w14:paraId="55AA8AED" w14:textId="77777777" w:rsidR="003E1BA1" w:rsidRDefault="003E1BA1" w:rsidP="00067E15">
            <w:pPr>
              <w:pStyle w:val="TAC"/>
            </w:pPr>
            <w:r w:rsidRPr="00D4681E">
              <w:rPr>
                <w:rFonts w:hint="eastAsia"/>
              </w:rPr>
              <w:t>O</w:t>
            </w:r>
          </w:p>
        </w:tc>
        <w:tc>
          <w:tcPr>
            <w:tcW w:w="5883" w:type="dxa"/>
          </w:tcPr>
          <w:p w14:paraId="0AA08B2E" w14:textId="77777777" w:rsidR="003E1BA1" w:rsidRPr="00CB0A0C" w:rsidRDefault="003E1BA1" w:rsidP="00067E15">
            <w:pPr>
              <w:pStyle w:val="TAL"/>
            </w:pPr>
            <w:r w:rsidRPr="00CB0A0C">
              <w:t xml:space="preserve">Support of the following query parameters, for </w:t>
            </w:r>
            <w:r>
              <w:t xml:space="preserve">remote Identification of Unmanned Aerial Systems </w:t>
            </w:r>
            <w:r w:rsidRPr="00CB0A0C">
              <w:t>defined in 3GPP Rel-17:</w:t>
            </w:r>
          </w:p>
          <w:p w14:paraId="4C081876" w14:textId="77777777" w:rsidR="003E1BA1" w:rsidRDefault="003E1BA1" w:rsidP="00067E15">
            <w:pPr>
              <w:pStyle w:val="TAL"/>
            </w:pPr>
            <w:r w:rsidRPr="000D157B">
              <w:rPr>
                <w:lang w:val="fi-FI"/>
              </w:rPr>
              <w:t xml:space="preserve">- </w:t>
            </w:r>
            <w:r>
              <w:rPr>
                <w:lang w:val="fi-FI" w:eastAsia="zh-CN"/>
              </w:rPr>
              <w:t>uas-nf-functionality-ind</w:t>
            </w:r>
          </w:p>
        </w:tc>
      </w:tr>
      <w:tr w:rsidR="003E1BA1" w:rsidRPr="00690A26" w14:paraId="2159A1FD" w14:textId="77777777" w:rsidTr="00067E15">
        <w:trPr>
          <w:cantSplit/>
          <w:jc w:val="center"/>
        </w:trPr>
        <w:tc>
          <w:tcPr>
            <w:tcW w:w="1276" w:type="dxa"/>
          </w:tcPr>
          <w:p w14:paraId="10CA39B5" w14:textId="77777777" w:rsidR="003E1BA1" w:rsidRDefault="003E1BA1" w:rsidP="00067E15">
            <w:pPr>
              <w:pStyle w:val="TAC"/>
              <w:rPr>
                <w:lang w:eastAsia="zh-CN"/>
              </w:rPr>
            </w:pPr>
            <w:r>
              <w:rPr>
                <w:lang w:eastAsia="zh-CN"/>
              </w:rPr>
              <w:t>23</w:t>
            </w:r>
          </w:p>
        </w:tc>
        <w:tc>
          <w:tcPr>
            <w:tcW w:w="1705" w:type="dxa"/>
          </w:tcPr>
          <w:p w14:paraId="39148323" w14:textId="77777777" w:rsidR="003E1BA1" w:rsidRDefault="003E1BA1" w:rsidP="00067E15">
            <w:pPr>
              <w:pStyle w:val="TAC"/>
              <w:rPr>
                <w:lang w:val="es-ES"/>
              </w:rPr>
            </w:pPr>
            <w:r>
              <w:rPr>
                <w:noProof/>
                <w:lang w:eastAsia="zh-CN"/>
              </w:rPr>
              <w:t>NRFSET</w:t>
            </w:r>
          </w:p>
        </w:tc>
        <w:tc>
          <w:tcPr>
            <w:tcW w:w="634" w:type="dxa"/>
          </w:tcPr>
          <w:p w14:paraId="62F799E6" w14:textId="77777777" w:rsidR="003E1BA1" w:rsidRPr="00D4681E" w:rsidRDefault="003E1BA1" w:rsidP="00067E15">
            <w:pPr>
              <w:pStyle w:val="TAC"/>
            </w:pPr>
            <w:r w:rsidRPr="00D4681E">
              <w:t>O</w:t>
            </w:r>
          </w:p>
        </w:tc>
        <w:tc>
          <w:tcPr>
            <w:tcW w:w="5883" w:type="dxa"/>
          </w:tcPr>
          <w:p w14:paraId="4FD7F1A2" w14:textId="77777777" w:rsidR="003E1BA1" w:rsidRDefault="003E1BA1" w:rsidP="00067E15">
            <w:pPr>
              <w:pStyle w:val="TAL"/>
            </w:pPr>
            <w:r>
              <w:t>Support of the NRF Set feature as defined in clause 5.3.2.1.</w:t>
            </w:r>
          </w:p>
          <w:p w14:paraId="2A5DAEF7" w14:textId="77777777" w:rsidR="003E1BA1" w:rsidRDefault="003E1BA1" w:rsidP="00067E15">
            <w:pPr>
              <w:pStyle w:val="TAL"/>
            </w:pPr>
          </w:p>
          <w:p w14:paraId="670E0EC6" w14:textId="77777777" w:rsidR="003E1BA1" w:rsidRPr="00CB0A0C" w:rsidRDefault="003E1BA1" w:rsidP="00067E15">
            <w:pPr>
              <w:pStyle w:val="TAL"/>
            </w:pPr>
            <w:r>
              <w:t>All the NRF service instances of an NRF supporting this feature shall support the NRFSET feature.</w:t>
            </w:r>
          </w:p>
        </w:tc>
      </w:tr>
      <w:tr w:rsidR="003E1BA1" w:rsidRPr="00690A26" w14:paraId="7B7D0531" w14:textId="77777777" w:rsidTr="00067E15">
        <w:trPr>
          <w:cantSplit/>
          <w:jc w:val="center"/>
        </w:trPr>
        <w:tc>
          <w:tcPr>
            <w:tcW w:w="1276" w:type="dxa"/>
          </w:tcPr>
          <w:p w14:paraId="06A83B82" w14:textId="77777777" w:rsidR="003E1BA1" w:rsidRDefault="003E1BA1" w:rsidP="00067E15">
            <w:pPr>
              <w:pStyle w:val="TAC"/>
              <w:rPr>
                <w:lang w:eastAsia="zh-CN"/>
              </w:rPr>
            </w:pPr>
            <w:r>
              <w:rPr>
                <w:lang w:eastAsia="zh-CN"/>
              </w:rPr>
              <w:lastRenderedPageBreak/>
              <w:t>24</w:t>
            </w:r>
          </w:p>
        </w:tc>
        <w:tc>
          <w:tcPr>
            <w:tcW w:w="1705" w:type="dxa"/>
          </w:tcPr>
          <w:p w14:paraId="7EFFA079" w14:textId="77777777" w:rsidR="003E1BA1" w:rsidRDefault="003E1BA1" w:rsidP="00067E15">
            <w:pPr>
              <w:pStyle w:val="TAC"/>
              <w:rPr>
                <w:noProof/>
                <w:lang w:eastAsia="zh-CN"/>
              </w:rPr>
            </w:pPr>
            <w:r>
              <w:rPr>
                <w:noProof/>
                <w:lang w:eastAsia="zh-CN"/>
              </w:rPr>
              <w:t>Query-Nw-Resolution</w:t>
            </w:r>
          </w:p>
        </w:tc>
        <w:tc>
          <w:tcPr>
            <w:tcW w:w="634" w:type="dxa"/>
          </w:tcPr>
          <w:p w14:paraId="2FBC2F47" w14:textId="77777777" w:rsidR="003E1BA1" w:rsidRPr="00D4681E" w:rsidRDefault="003E1BA1" w:rsidP="00067E15">
            <w:pPr>
              <w:pStyle w:val="TAC"/>
            </w:pPr>
            <w:r>
              <w:t>O</w:t>
            </w:r>
          </w:p>
        </w:tc>
        <w:tc>
          <w:tcPr>
            <w:tcW w:w="5883" w:type="dxa"/>
          </w:tcPr>
          <w:p w14:paraId="616E913B" w14:textId="77777777" w:rsidR="003E1BA1" w:rsidRDefault="003E1BA1" w:rsidP="00067E15">
            <w:pPr>
              <w:pStyle w:val="TAL"/>
            </w:pPr>
            <w:r>
              <w:t>Support for the following query parameters:</w:t>
            </w:r>
          </w:p>
          <w:p w14:paraId="69C6677D" w14:textId="77777777" w:rsidR="003E1BA1" w:rsidRDefault="003E1BA1" w:rsidP="00067E15">
            <w:pPr>
              <w:pStyle w:val="TAL"/>
            </w:pPr>
            <w:r>
              <w:t>- target-</w:t>
            </w:r>
            <w:proofErr w:type="spellStart"/>
            <w:r>
              <w:t>nw</w:t>
            </w:r>
            <w:proofErr w:type="spellEnd"/>
            <w:r>
              <w:t>-resolution</w:t>
            </w:r>
          </w:p>
        </w:tc>
      </w:tr>
      <w:tr w:rsidR="003E1BA1" w:rsidRPr="00690A26" w14:paraId="04654C58" w14:textId="77777777" w:rsidTr="00067E15">
        <w:trPr>
          <w:cantSplit/>
          <w:jc w:val="center"/>
        </w:trPr>
        <w:tc>
          <w:tcPr>
            <w:tcW w:w="1276" w:type="dxa"/>
          </w:tcPr>
          <w:p w14:paraId="063D2064" w14:textId="77777777" w:rsidR="003E1BA1" w:rsidRDefault="003E1BA1" w:rsidP="00067E15">
            <w:pPr>
              <w:pStyle w:val="TAC"/>
              <w:rPr>
                <w:lang w:eastAsia="zh-CN"/>
              </w:rPr>
            </w:pPr>
            <w:r>
              <w:rPr>
                <w:lang w:eastAsia="zh-CN"/>
              </w:rPr>
              <w:t>25</w:t>
            </w:r>
          </w:p>
        </w:tc>
        <w:tc>
          <w:tcPr>
            <w:tcW w:w="1705" w:type="dxa"/>
          </w:tcPr>
          <w:p w14:paraId="72104BE8" w14:textId="77777777" w:rsidR="003E1BA1" w:rsidRDefault="003E1BA1" w:rsidP="00067E15">
            <w:pPr>
              <w:pStyle w:val="TAC"/>
              <w:rPr>
                <w:noProof/>
                <w:lang w:eastAsia="zh-CN"/>
              </w:rPr>
            </w:pPr>
            <w:r>
              <w:t>Query-Param-</w:t>
            </w:r>
            <w:proofErr w:type="spellStart"/>
            <w:r>
              <w:t>i</w:t>
            </w:r>
            <w:r w:rsidRPr="00363859">
              <w:t>Smf</w:t>
            </w:r>
            <w:proofErr w:type="spellEnd"/>
            <w:r w:rsidRPr="00363859">
              <w:t>-Capability</w:t>
            </w:r>
          </w:p>
        </w:tc>
        <w:tc>
          <w:tcPr>
            <w:tcW w:w="634" w:type="dxa"/>
          </w:tcPr>
          <w:p w14:paraId="763CEA3B" w14:textId="77777777" w:rsidR="003E1BA1" w:rsidRDefault="003E1BA1" w:rsidP="00067E15">
            <w:pPr>
              <w:pStyle w:val="TAC"/>
            </w:pPr>
            <w:r w:rsidRPr="00363859">
              <w:t>O</w:t>
            </w:r>
          </w:p>
        </w:tc>
        <w:tc>
          <w:tcPr>
            <w:tcW w:w="5883" w:type="dxa"/>
          </w:tcPr>
          <w:p w14:paraId="19F2C974" w14:textId="77777777" w:rsidR="003E1BA1" w:rsidRPr="00363859" w:rsidRDefault="003E1BA1" w:rsidP="00067E15">
            <w:pPr>
              <w:pStyle w:val="TAL"/>
            </w:pPr>
            <w:r w:rsidRPr="00363859">
              <w:t>Support of the query paramet</w:t>
            </w:r>
            <w:r>
              <w:t>ers for I</w:t>
            </w:r>
            <w:r w:rsidRPr="00363859">
              <w:t>-SMF Capability:</w:t>
            </w:r>
          </w:p>
          <w:p w14:paraId="12272FE6" w14:textId="77777777" w:rsidR="003E1BA1" w:rsidRDefault="003E1BA1" w:rsidP="00067E15">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3E1BA1" w:rsidRPr="00690A26" w14:paraId="13866FE8" w14:textId="77777777" w:rsidTr="00067E15">
        <w:trPr>
          <w:cantSplit/>
          <w:jc w:val="center"/>
        </w:trPr>
        <w:tc>
          <w:tcPr>
            <w:tcW w:w="1276" w:type="dxa"/>
          </w:tcPr>
          <w:p w14:paraId="3D2E91E1" w14:textId="77777777" w:rsidR="003E1BA1" w:rsidRDefault="003E1BA1" w:rsidP="00067E15">
            <w:pPr>
              <w:pStyle w:val="TAC"/>
              <w:rPr>
                <w:lang w:eastAsia="zh-CN"/>
              </w:rPr>
            </w:pPr>
            <w:r>
              <w:rPr>
                <w:lang w:eastAsia="zh-CN"/>
              </w:rPr>
              <w:t>26</w:t>
            </w:r>
          </w:p>
        </w:tc>
        <w:tc>
          <w:tcPr>
            <w:tcW w:w="1705" w:type="dxa"/>
          </w:tcPr>
          <w:p w14:paraId="3E9F2A46" w14:textId="77777777" w:rsidR="003E1BA1" w:rsidRDefault="003E1BA1" w:rsidP="00067E15">
            <w:pPr>
              <w:pStyle w:val="TAC"/>
            </w:pPr>
            <w:r w:rsidRPr="00D4681E">
              <w:t>Query-SBIProtoc17</w:t>
            </w:r>
            <w:r>
              <w:t>-Ext1</w:t>
            </w:r>
          </w:p>
        </w:tc>
        <w:tc>
          <w:tcPr>
            <w:tcW w:w="634" w:type="dxa"/>
          </w:tcPr>
          <w:p w14:paraId="7B25887B" w14:textId="77777777" w:rsidR="003E1BA1" w:rsidRPr="00363859" w:rsidRDefault="003E1BA1" w:rsidP="00067E15">
            <w:pPr>
              <w:pStyle w:val="TAC"/>
            </w:pPr>
            <w:r w:rsidRPr="00D4681E">
              <w:t>O</w:t>
            </w:r>
          </w:p>
        </w:tc>
        <w:tc>
          <w:tcPr>
            <w:tcW w:w="5883" w:type="dxa"/>
          </w:tcPr>
          <w:p w14:paraId="69F1DAB4" w14:textId="77777777" w:rsidR="003E1BA1" w:rsidRPr="00690A26" w:rsidRDefault="003E1BA1" w:rsidP="00067E1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E602DB0" w14:textId="77777777" w:rsidR="003E1BA1" w:rsidRDefault="003E1BA1" w:rsidP="00067E15">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4AC5B445" w14:textId="77777777" w:rsidR="003E1BA1" w:rsidRDefault="003E1BA1" w:rsidP="00067E15">
            <w:pPr>
              <w:pStyle w:val="TAL"/>
              <w:rPr>
                <w:lang w:eastAsia="zh-CN"/>
              </w:rPr>
            </w:pPr>
            <w:r>
              <w:rPr>
                <w:lang w:eastAsia="zh-CN"/>
              </w:rPr>
              <w:t>- exclude-</w:t>
            </w:r>
            <w:proofErr w:type="spellStart"/>
            <w:r>
              <w:rPr>
                <w:lang w:val="en-US"/>
              </w:rPr>
              <w:t>nfservinst</w:t>
            </w:r>
            <w:proofErr w:type="spellEnd"/>
            <w:r>
              <w:rPr>
                <w:lang w:eastAsia="zh-CN"/>
              </w:rPr>
              <w:t>-list</w:t>
            </w:r>
          </w:p>
          <w:p w14:paraId="1DA1944F" w14:textId="77777777" w:rsidR="003E1BA1" w:rsidRDefault="003E1BA1" w:rsidP="00067E15">
            <w:pPr>
              <w:pStyle w:val="TAL"/>
              <w:rPr>
                <w:lang w:eastAsia="zh-CN"/>
              </w:rPr>
            </w:pPr>
            <w:r>
              <w:rPr>
                <w:lang w:eastAsia="zh-CN"/>
              </w:rPr>
              <w:t>- exclude-</w:t>
            </w:r>
            <w:proofErr w:type="spellStart"/>
            <w:r>
              <w:rPr>
                <w:lang w:val="en-US"/>
              </w:rPr>
              <w:t>nfserviceset</w:t>
            </w:r>
            <w:proofErr w:type="spellEnd"/>
            <w:r>
              <w:rPr>
                <w:lang w:eastAsia="zh-CN"/>
              </w:rPr>
              <w:t>-list</w:t>
            </w:r>
          </w:p>
          <w:p w14:paraId="5AC35AFD" w14:textId="77777777" w:rsidR="003E1BA1" w:rsidRPr="00363859" w:rsidRDefault="003E1BA1" w:rsidP="00067E15">
            <w:pPr>
              <w:pStyle w:val="TAL"/>
            </w:pPr>
            <w:r>
              <w:rPr>
                <w:lang w:eastAsia="zh-CN"/>
              </w:rPr>
              <w:t>- exclude-</w:t>
            </w:r>
            <w:proofErr w:type="spellStart"/>
            <w:r>
              <w:rPr>
                <w:lang w:eastAsia="zh-CN"/>
              </w:rPr>
              <w:t>nfset</w:t>
            </w:r>
            <w:proofErr w:type="spellEnd"/>
            <w:r>
              <w:rPr>
                <w:lang w:eastAsia="zh-CN"/>
              </w:rPr>
              <w:t>-list</w:t>
            </w:r>
          </w:p>
        </w:tc>
      </w:tr>
      <w:tr w:rsidR="003E1BA1" w:rsidRPr="00690A26" w14:paraId="3A20068F" w14:textId="77777777" w:rsidTr="00067E15">
        <w:trPr>
          <w:cantSplit/>
          <w:jc w:val="center"/>
        </w:trPr>
        <w:tc>
          <w:tcPr>
            <w:tcW w:w="1276" w:type="dxa"/>
          </w:tcPr>
          <w:p w14:paraId="277FE283" w14:textId="77777777" w:rsidR="003E1BA1" w:rsidRDefault="003E1BA1" w:rsidP="00067E15">
            <w:pPr>
              <w:pStyle w:val="TAC"/>
              <w:rPr>
                <w:lang w:eastAsia="zh-CN"/>
              </w:rPr>
            </w:pPr>
            <w:r>
              <w:rPr>
                <w:lang w:eastAsia="zh-CN"/>
              </w:rPr>
              <w:t>27</w:t>
            </w:r>
          </w:p>
        </w:tc>
        <w:tc>
          <w:tcPr>
            <w:tcW w:w="1705" w:type="dxa"/>
          </w:tcPr>
          <w:p w14:paraId="70217D26" w14:textId="77777777" w:rsidR="003E1BA1" w:rsidRPr="00D4681E" w:rsidRDefault="003E1BA1" w:rsidP="00067E15">
            <w:pPr>
              <w:pStyle w:val="TAC"/>
            </w:pPr>
            <w:r>
              <w:t>Query-</w:t>
            </w:r>
            <w:proofErr w:type="spellStart"/>
            <w:r>
              <w:t>Upf</w:t>
            </w:r>
            <w:proofErr w:type="spellEnd"/>
            <w:r>
              <w:t>-</w:t>
            </w:r>
            <w:proofErr w:type="spellStart"/>
            <w:r>
              <w:t>IpIndex</w:t>
            </w:r>
            <w:proofErr w:type="spellEnd"/>
          </w:p>
        </w:tc>
        <w:tc>
          <w:tcPr>
            <w:tcW w:w="634" w:type="dxa"/>
          </w:tcPr>
          <w:p w14:paraId="4FCB1889" w14:textId="77777777" w:rsidR="003E1BA1" w:rsidRPr="00D4681E" w:rsidRDefault="003E1BA1" w:rsidP="00067E15">
            <w:pPr>
              <w:pStyle w:val="TAC"/>
            </w:pPr>
            <w:r>
              <w:t>O</w:t>
            </w:r>
          </w:p>
        </w:tc>
        <w:tc>
          <w:tcPr>
            <w:tcW w:w="5883" w:type="dxa"/>
          </w:tcPr>
          <w:p w14:paraId="3D7911D1" w14:textId="77777777" w:rsidR="003E1BA1" w:rsidRPr="00363859" w:rsidRDefault="003E1BA1" w:rsidP="00067E15">
            <w:pPr>
              <w:pStyle w:val="TAL"/>
            </w:pPr>
            <w:r w:rsidRPr="00363859">
              <w:t>Support of the query paramet</w:t>
            </w:r>
            <w:r>
              <w:t xml:space="preserve">ers for UPF selection with </w:t>
            </w:r>
            <w:proofErr w:type="spellStart"/>
            <w:r>
              <w:t>IpIndex</w:t>
            </w:r>
            <w:proofErr w:type="spellEnd"/>
            <w:r w:rsidRPr="00363859">
              <w:t>:</w:t>
            </w:r>
          </w:p>
          <w:p w14:paraId="68AD54CB" w14:textId="77777777" w:rsidR="003E1BA1" w:rsidRDefault="003E1BA1" w:rsidP="00067E15">
            <w:pPr>
              <w:pStyle w:val="TAL"/>
            </w:pPr>
            <w:r>
              <w:t>- ipv4-index</w:t>
            </w:r>
          </w:p>
          <w:p w14:paraId="5C9ACFBA" w14:textId="77777777" w:rsidR="003E1BA1" w:rsidRPr="00690A26" w:rsidRDefault="003E1BA1" w:rsidP="00067E15">
            <w:pPr>
              <w:pStyle w:val="TAL"/>
            </w:pPr>
            <w:r>
              <w:t>- ipv6-index</w:t>
            </w:r>
          </w:p>
        </w:tc>
      </w:tr>
      <w:tr w:rsidR="003E1BA1" w:rsidRPr="00690A26" w14:paraId="197604D0" w14:textId="77777777" w:rsidTr="00067E15">
        <w:trPr>
          <w:cantSplit/>
          <w:jc w:val="center"/>
        </w:trPr>
        <w:tc>
          <w:tcPr>
            <w:tcW w:w="1276" w:type="dxa"/>
          </w:tcPr>
          <w:p w14:paraId="79A87CAE" w14:textId="77777777" w:rsidR="003E1BA1" w:rsidRDefault="003E1BA1" w:rsidP="00067E15">
            <w:pPr>
              <w:pStyle w:val="TAC"/>
              <w:rPr>
                <w:lang w:eastAsia="zh-CN"/>
              </w:rPr>
            </w:pPr>
            <w:r>
              <w:rPr>
                <w:lang w:eastAsia="zh-CN"/>
              </w:rPr>
              <w:t>28</w:t>
            </w:r>
          </w:p>
        </w:tc>
        <w:tc>
          <w:tcPr>
            <w:tcW w:w="1705" w:type="dxa"/>
          </w:tcPr>
          <w:p w14:paraId="4FC40C28" w14:textId="77777777" w:rsidR="003E1BA1" w:rsidRDefault="003E1BA1" w:rsidP="00067E15">
            <w:pPr>
              <w:pStyle w:val="TAC"/>
            </w:pPr>
            <w:r w:rsidRPr="00CB0A0C">
              <w:rPr>
                <w:lang w:val="es-ES"/>
              </w:rPr>
              <w:t>Query-eNA-PH2</w:t>
            </w:r>
            <w:r>
              <w:rPr>
                <w:lang w:val="es-ES"/>
              </w:rPr>
              <w:t>-Ext1</w:t>
            </w:r>
          </w:p>
        </w:tc>
        <w:tc>
          <w:tcPr>
            <w:tcW w:w="634" w:type="dxa"/>
          </w:tcPr>
          <w:p w14:paraId="2F133891" w14:textId="77777777" w:rsidR="003E1BA1" w:rsidRDefault="003E1BA1" w:rsidP="00067E15">
            <w:pPr>
              <w:pStyle w:val="TAC"/>
            </w:pPr>
            <w:r>
              <w:t>O</w:t>
            </w:r>
          </w:p>
        </w:tc>
        <w:tc>
          <w:tcPr>
            <w:tcW w:w="5883" w:type="dxa"/>
          </w:tcPr>
          <w:p w14:paraId="0F6DEAF2" w14:textId="77777777" w:rsidR="003E1BA1" w:rsidRPr="00CB0A0C" w:rsidRDefault="003E1BA1" w:rsidP="00067E15">
            <w:pPr>
              <w:pStyle w:val="TAL"/>
            </w:pPr>
            <w:r w:rsidRPr="00CB0A0C">
              <w:t xml:space="preserve">Support of the following query parameters, for </w:t>
            </w:r>
            <w:r>
              <w:t xml:space="preserve">extension of </w:t>
            </w:r>
            <w:r w:rsidRPr="00CB0A0C">
              <w:t>Enhanced Network Automation Phase 2 defined in 3GPP Rel-17:</w:t>
            </w:r>
          </w:p>
          <w:p w14:paraId="06DAF858" w14:textId="77777777" w:rsidR="003E1BA1" w:rsidRPr="00363859" w:rsidRDefault="003E1BA1" w:rsidP="00067E15">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E1BA1" w:rsidRPr="00690A26" w14:paraId="180109C3" w14:textId="77777777" w:rsidTr="00067E15">
        <w:trPr>
          <w:cantSplit/>
          <w:jc w:val="center"/>
        </w:trPr>
        <w:tc>
          <w:tcPr>
            <w:tcW w:w="1276" w:type="dxa"/>
          </w:tcPr>
          <w:p w14:paraId="5FA365EB" w14:textId="77777777" w:rsidR="003E1BA1" w:rsidRDefault="003E1BA1" w:rsidP="00067E15">
            <w:pPr>
              <w:pStyle w:val="TAC"/>
              <w:rPr>
                <w:lang w:eastAsia="zh-CN"/>
              </w:rPr>
            </w:pPr>
            <w:r>
              <w:rPr>
                <w:lang w:eastAsia="zh-CN"/>
              </w:rPr>
              <w:t>29</w:t>
            </w:r>
          </w:p>
        </w:tc>
        <w:tc>
          <w:tcPr>
            <w:tcW w:w="1705" w:type="dxa"/>
          </w:tcPr>
          <w:p w14:paraId="1A89D7B8" w14:textId="77777777" w:rsidR="003E1BA1" w:rsidRPr="00CB0A0C" w:rsidRDefault="003E1BA1" w:rsidP="00067E15">
            <w:pPr>
              <w:pStyle w:val="TAC"/>
              <w:rPr>
                <w:lang w:val="es-ES"/>
              </w:rPr>
            </w:pPr>
            <w:proofErr w:type="spellStart"/>
            <w:r>
              <w:rPr>
                <w:lang w:val="es-ES"/>
              </w:rPr>
              <w:t>Query</w:t>
            </w:r>
            <w:proofErr w:type="spellEnd"/>
            <w:r>
              <w:rPr>
                <w:lang w:val="es-ES"/>
              </w:rPr>
              <w:t>-HLC</w:t>
            </w:r>
          </w:p>
        </w:tc>
        <w:tc>
          <w:tcPr>
            <w:tcW w:w="634" w:type="dxa"/>
          </w:tcPr>
          <w:p w14:paraId="35255E2C" w14:textId="77777777" w:rsidR="003E1BA1" w:rsidRDefault="003E1BA1" w:rsidP="00067E15">
            <w:pPr>
              <w:pStyle w:val="TAC"/>
            </w:pPr>
            <w:r>
              <w:t>O</w:t>
            </w:r>
          </w:p>
        </w:tc>
        <w:tc>
          <w:tcPr>
            <w:tcW w:w="5883" w:type="dxa"/>
          </w:tcPr>
          <w:p w14:paraId="759A9DE4" w14:textId="77777777" w:rsidR="003E1BA1" w:rsidRPr="00363859" w:rsidRDefault="003E1BA1" w:rsidP="00067E15">
            <w:pPr>
              <w:pStyle w:val="TAL"/>
            </w:pPr>
            <w:r w:rsidRPr="00363859">
              <w:t>Support of the query paramet</w:t>
            </w:r>
            <w:r>
              <w:t>ers for AMF selection with High Latency Communication capability</w:t>
            </w:r>
            <w:r w:rsidRPr="00363859">
              <w:t>:</w:t>
            </w:r>
          </w:p>
          <w:p w14:paraId="47A820D9" w14:textId="77777777" w:rsidR="003E1BA1" w:rsidRPr="00CB0A0C" w:rsidRDefault="003E1BA1" w:rsidP="00067E15">
            <w:pPr>
              <w:pStyle w:val="TAL"/>
            </w:pPr>
            <w:r>
              <w:t>- hig</w:t>
            </w:r>
            <w:r>
              <w:rPr>
                <w:rFonts w:hint="eastAsia"/>
                <w:lang w:eastAsia="zh-CN"/>
              </w:rPr>
              <w:t>h</w:t>
            </w:r>
            <w:r>
              <w:t>-latency-com</w:t>
            </w:r>
          </w:p>
        </w:tc>
      </w:tr>
      <w:tr w:rsidR="003E1BA1" w:rsidRPr="00690A26" w14:paraId="72F3C292" w14:textId="77777777" w:rsidTr="00067E15">
        <w:trPr>
          <w:cantSplit/>
          <w:jc w:val="center"/>
        </w:trPr>
        <w:tc>
          <w:tcPr>
            <w:tcW w:w="1276" w:type="dxa"/>
          </w:tcPr>
          <w:p w14:paraId="7AE04B03" w14:textId="77777777" w:rsidR="003E1BA1" w:rsidRDefault="003E1BA1" w:rsidP="00067E15">
            <w:pPr>
              <w:pStyle w:val="TAC"/>
              <w:rPr>
                <w:lang w:eastAsia="zh-CN"/>
              </w:rPr>
            </w:pPr>
            <w:r>
              <w:t>30</w:t>
            </w:r>
          </w:p>
        </w:tc>
        <w:tc>
          <w:tcPr>
            <w:tcW w:w="1705" w:type="dxa"/>
          </w:tcPr>
          <w:p w14:paraId="09AAB5BE" w14:textId="77777777" w:rsidR="003E1BA1" w:rsidRPr="00CB0A0C" w:rsidRDefault="003E1BA1" w:rsidP="00067E15">
            <w:pPr>
              <w:pStyle w:val="TAC"/>
              <w:rPr>
                <w:lang w:val="es-ES"/>
              </w:rPr>
            </w:pPr>
            <w:r w:rsidRPr="00D4681E">
              <w:t>Query-SBIProtoc1</w:t>
            </w:r>
            <w:r>
              <w:t>8</w:t>
            </w:r>
          </w:p>
        </w:tc>
        <w:tc>
          <w:tcPr>
            <w:tcW w:w="634" w:type="dxa"/>
          </w:tcPr>
          <w:p w14:paraId="750AF30A" w14:textId="77777777" w:rsidR="003E1BA1" w:rsidRDefault="003E1BA1" w:rsidP="00067E15">
            <w:pPr>
              <w:pStyle w:val="TAC"/>
            </w:pPr>
            <w:r w:rsidRPr="00D4681E">
              <w:t>O</w:t>
            </w:r>
          </w:p>
        </w:tc>
        <w:tc>
          <w:tcPr>
            <w:tcW w:w="5883" w:type="dxa"/>
          </w:tcPr>
          <w:p w14:paraId="401ACF9A" w14:textId="77777777" w:rsidR="003E1BA1" w:rsidRPr="00690A26" w:rsidRDefault="003E1BA1" w:rsidP="00067E1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F9B2248" w14:textId="77777777" w:rsidR="003E1BA1" w:rsidRDefault="003E1BA1" w:rsidP="00067E15">
            <w:pPr>
              <w:pStyle w:val="TAL"/>
            </w:pPr>
            <w:r w:rsidRPr="00690A26">
              <w:t xml:space="preserve">- </w:t>
            </w:r>
            <w:proofErr w:type="spellStart"/>
            <w:r>
              <w:t>ext</w:t>
            </w:r>
            <w:proofErr w:type="spellEnd"/>
            <w:r>
              <w:t>-preferred-locality</w:t>
            </w:r>
          </w:p>
          <w:p w14:paraId="5D7F0E1A" w14:textId="77777777" w:rsidR="003E1BA1" w:rsidRDefault="003E1BA1" w:rsidP="00067E15">
            <w:pPr>
              <w:pStyle w:val="TAL"/>
            </w:pPr>
            <w:r>
              <w:t xml:space="preserve">- </w:t>
            </w:r>
            <w:r>
              <w:rPr>
                <w:lang w:eastAsia="zh-CN"/>
              </w:rPr>
              <w:t>n32-purposes</w:t>
            </w:r>
          </w:p>
          <w:p w14:paraId="6E4CF580" w14:textId="77777777" w:rsidR="003E1BA1" w:rsidRDefault="003E1BA1" w:rsidP="00067E15">
            <w:pPr>
              <w:pStyle w:val="TAL"/>
            </w:pPr>
            <w:r>
              <w:t>- preferred-features</w:t>
            </w:r>
          </w:p>
          <w:p w14:paraId="19732B95" w14:textId="77777777" w:rsidR="003E1BA1" w:rsidRDefault="003E1BA1" w:rsidP="00067E15">
            <w:pPr>
              <w:pStyle w:val="TAL"/>
            </w:pPr>
            <w:r>
              <w:t xml:space="preserve">- </w:t>
            </w:r>
            <w:proofErr w:type="spellStart"/>
            <w:r>
              <w:t>sxa-ind</w:t>
            </w:r>
            <w:proofErr w:type="spellEnd"/>
          </w:p>
          <w:p w14:paraId="725BC52C" w14:textId="77777777" w:rsidR="003E1BA1" w:rsidRDefault="003E1BA1" w:rsidP="00067E15">
            <w:pPr>
              <w:pStyle w:val="TAL"/>
            </w:pPr>
            <w:r>
              <w:t>- remote</w:t>
            </w:r>
            <w:r w:rsidRPr="00690A26">
              <w:rPr>
                <w:rFonts w:hint="eastAsia"/>
              </w:rPr>
              <w:t>-</w:t>
            </w:r>
            <w:proofErr w:type="spellStart"/>
            <w:r w:rsidRPr="00690A26">
              <w:rPr>
                <w:rFonts w:hint="eastAsia"/>
              </w:rPr>
              <w:t>plmn</w:t>
            </w:r>
            <w:proofErr w:type="spellEnd"/>
            <w:r>
              <w:t>-id-roaming</w:t>
            </w:r>
          </w:p>
          <w:p w14:paraId="45A82537" w14:textId="77777777" w:rsidR="003E1BA1" w:rsidRDefault="003E1BA1" w:rsidP="00067E15">
            <w:pPr>
              <w:pStyle w:val="TAL"/>
            </w:pPr>
            <w:r>
              <w:t xml:space="preserve">- </w:t>
            </w:r>
            <w:proofErr w:type="spellStart"/>
            <w:r>
              <w:t>nf</w:t>
            </w:r>
            <w:proofErr w:type="spellEnd"/>
            <w:r>
              <w:t>-tai-list-</w:t>
            </w:r>
            <w:proofErr w:type="spellStart"/>
            <w:r>
              <w:t>ind</w:t>
            </w:r>
            <w:proofErr w:type="spellEnd"/>
          </w:p>
          <w:p w14:paraId="5EA88F1D" w14:textId="77777777" w:rsidR="003E1BA1" w:rsidRDefault="003E1BA1" w:rsidP="00067E15">
            <w:pPr>
              <w:pStyle w:val="TAL"/>
              <w:rPr>
                <w:lang w:eastAsia="zh-CN"/>
              </w:rPr>
            </w:pPr>
            <w:r>
              <w:t xml:space="preserve">- </w:t>
            </w:r>
            <w:r>
              <w:rPr>
                <w:lang w:eastAsia="zh-CN"/>
              </w:rPr>
              <w:t>complete-search-result</w:t>
            </w:r>
          </w:p>
          <w:p w14:paraId="0387271A" w14:textId="77777777" w:rsidR="003E1BA1" w:rsidRPr="00CB0A0C" w:rsidRDefault="003E1BA1" w:rsidP="00067E15">
            <w:pPr>
              <w:pStyle w:val="TAL"/>
            </w:pPr>
            <w:r>
              <w:t>- additional-</w:t>
            </w:r>
            <w:proofErr w:type="spellStart"/>
            <w:r>
              <w:t>snssais</w:t>
            </w:r>
            <w:proofErr w:type="spellEnd"/>
          </w:p>
        </w:tc>
      </w:tr>
      <w:tr w:rsidR="003E1BA1" w:rsidRPr="00690A26" w14:paraId="4C20F22C" w14:textId="77777777" w:rsidTr="00067E15">
        <w:trPr>
          <w:cantSplit/>
          <w:jc w:val="center"/>
        </w:trPr>
        <w:tc>
          <w:tcPr>
            <w:tcW w:w="1276" w:type="dxa"/>
          </w:tcPr>
          <w:p w14:paraId="0C7C48BD" w14:textId="77777777" w:rsidR="003E1BA1" w:rsidRDefault="003E1BA1" w:rsidP="00067E15">
            <w:pPr>
              <w:pStyle w:val="TAC"/>
            </w:pPr>
            <w:r>
              <w:t>31</w:t>
            </w:r>
          </w:p>
        </w:tc>
        <w:tc>
          <w:tcPr>
            <w:tcW w:w="1705" w:type="dxa"/>
          </w:tcPr>
          <w:p w14:paraId="16FF2B24" w14:textId="77777777" w:rsidR="003E1BA1" w:rsidRPr="00D4681E" w:rsidRDefault="003E1BA1" w:rsidP="00067E15">
            <w:pPr>
              <w:pStyle w:val="TAC"/>
            </w:pPr>
            <w:r>
              <w:t>Complete-Profile-Discovery</w:t>
            </w:r>
          </w:p>
        </w:tc>
        <w:tc>
          <w:tcPr>
            <w:tcW w:w="634" w:type="dxa"/>
          </w:tcPr>
          <w:p w14:paraId="5626CB8F" w14:textId="77777777" w:rsidR="003E1BA1" w:rsidRPr="00D4681E" w:rsidRDefault="003E1BA1" w:rsidP="00067E15">
            <w:pPr>
              <w:pStyle w:val="TAC"/>
            </w:pPr>
            <w:r>
              <w:t>O</w:t>
            </w:r>
          </w:p>
        </w:tc>
        <w:tc>
          <w:tcPr>
            <w:tcW w:w="5883" w:type="dxa"/>
          </w:tcPr>
          <w:p w14:paraId="295C11BB" w14:textId="77777777" w:rsidR="003E1BA1" w:rsidRPr="00690A26" w:rsidRDefault="003E1BA1" w:rsidP="00067E15">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3E1BA1" w:rsidRPr="00690A26" w14:paraId="20CC1AA4" w14:textId="77777777" w:rsidTr="00067E15">
        <w:trPr>
          <w:cantSplit/>
          <w:jc w:val="center"/>
        </w:trPr>
        <w:tc>
          <w:tcPr>
            <w:tcW w:w="1276" w:type="dxa"/>
          </w:tcPr>
          <w:p w14:paraId="26F76784" w14:textId="77777777" w:rsidR="003E1BA1" w:rsidRDefault="003E1BA1" w:rsidP="00067E15">
            <w:pPr>
              <w:pStyle w:val="TAC"/>
            </w:pPr>
            <w:r>
              <w:t>32</w:t>
            </w:r>
          </w:p>
        </w:tc>
        <w:tc>
          <w:tcPr>
            <w:tcW w:w="1705" w:type="dxa"/>
          </w:tcPr>
          <w:p w14:paraId="7C4AEB25" w14:textId="77777777" w:rsidR="003E1BA1" w:rsidRDefault="003E1BA1" w:rsidP="00067E15">
            <w:pPr>
              <w:pStyle w:val="TAC"/>
            </w:pPr>
            <w:r>
              <w:t>Query-UPEAS</w:t>
            </w:r>
          </w:p>
        </w:tc>
        <w:tc>
          <w:tcPr>
            <w:tcW w:w="634" w:type="dxa"/>
          </w:tcPr>
          <w:p w14:paraId="612BF37C" w14:textId="77777777" w:rsidR="003E1BA1" w:rsidRDefault="003E1BA1" w:rsidP="00067E15">
            <w:pPr>
              <w:pStyle w:val="TAC"/>
            </w:pPr>
            <w:r>
              <w:t>O</w:t>
            </w:r>
          </w:p>
        </w:tc>
        <w:tc>
          <w:tcPr>
            <w:tcW w:w="5883" w:type="dxa"/>
          </w:tcPr>
          <w:p w14:paraId="6E28BE6D" w14:textId="77777777" w:rsidR="003E1BA1" w:rsidRDefault="003E1BA1" w:rsidP="00067E15">
            <w:pPr>
              <w:pStyle w:val="TAL"/>
            </w:pPr>
            <w:r w:rsidRPr="00690A26">
              <w:t>Support of the following query parameter</w:t>
            </w:r>
            <w:r>
              <w:t>, for</w:t>
            </w:r>
            <w:r w:rsidRPr="006C7546">
              <w:t xml:space="preserve"> UPF enhancement for Exposure and SBA</w:t>
            </w:r>
            <w:r>
              <w:t xml:space="preserve"> defined in 3GPP Rel-18:</w:t>
            </w:r>
          </w:p>
          <w:p w14:paraId="2C1E4865" w14:textId="77777777" w:rsidR="003E1BA1" w:rsidRDefault="003E1BA1" w:rsidP="00067E15">
            <w:pPr>
              <w:pStyle w:val="TAL"/>
            </w:pPr>
            <w:r>
              <w:t xml:space="preserve">- </w:t>
            </w:r>
            <w:proofErr w:type="spellStart"/>
            <w:r>
              <w:t>upf</w:t>
            </w:r>
            <w:proofErr w:type="spellEnd"/>
            <w:r w:rsidRPr="00690A26">
              <w:t>-event-list</w:t>
            </w:r>
          </w:p>
        </w:tc>
      </w:tr>
      <w:tr w:rsidR="003E1BA1" w:rsidRPr="00690A26" w14:paraId="21660524" w14:textId="77777777" w:rsidTr="00067E15">
        <w:trPr>
          <w:cantSplit/>
          <w:jc w:val="center"/>
        </w:trPr>
        <w:tc>
          <w:tcPr>
            <w:tcW w:w="1276" w:type="dxa"/>
          </w:tcPr>
          <w:p w14:paraId="5126D826" w14:textId="77777777" w:rsidR="003E1BA1" w:rsidRDefault="003E1BA1" w:rsidP="00067E15">
            <w:pPr>
              <w:pStyle w:val="TAC"/>
            </w:pPr>
            <w:r>
              <w:t>33</w:t>
            </w:r>
          </w:p>
        </w:tc>
        <w:tc>
          <w:tcPr>
            <w:tcW w:w="1705" w:type="dxa"/>
          </w:tcPr>
          <w:p w14:paraId="5A3F0A16" w14:textId="77777777" w:rsidR="003E1BA1" w:rsidRDefault="003E1BA1" w:rsidP="00067E15">
            <w:pPr>
              <w:pStyle w:val="TAC"/>
            </w:pPr>
            <w:r>
              <w:rPr>
                <w:noProof/>
                <w:lang w:eastAsia="zh-CN"/>
              </w:rPr>
              <w:t>Enh-NF-Discovery-Ext1</w:t>
            </w:r>
          </w:p>
        </w:tc>
        <w:tc>
          <w:tcPr>
            <w:tcW w:w="634" w:type="dxa"/>
          </w:tcPr>
          <w:p w14:paraId="3F72D77E" w14:textId="77777777" w:rsidR="003E1BA1" w:rsidRDefault="003E1BA1" w:rsidP="00067E15">
            <w:pPr>
              <w:pStyle w:val="TAC"/>
            </w:pPr>
            <w:r w:rsidRPr="00D4681E">
              <w:t>O</w:t>
            </w:r>
          </w:p>
        </w:tc>
        <w:tc>
          <w:tcPr>
            <w:tcW w:w="5883" w:type="dxa"/>
          </w:tcPr>
          <w:p w14:paraId="33C1CD06" w14:textId="77777777" w:rsidR="003E1BA1" w:rsidRPr="00690A26" w:rsidRDefault="003E1BA1" w:rsidP="00067E1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CE32743" w14:textId="77777777" w:rsidR="003E1BA1" w:rsidRPr="00690A26" w:rsidRDefault="003E1BA1" w:rsidP="00067E15">
            <w:pPr>
              <w:pStyle w:val="TAL"/>
            </w:pPr>
            <w:r>
              <w:t>- target-</w:t>
            </w:r>
            <w:proofErr w:type="spellStart"/>
            <w:r>
              <w:t>nf</w:t>
            </w:r>
            <w:proofErr w:type="spellEnd"/>
            <w:r>
              <w:t>-instance-id-list</w:t>
            </w:r>
          </w:p>
        </w:tc>
      </w:tr>
      <w:tr w:rsidR="003E1BA1" w:rsidRPr="00690A26" w14:paraId="40CA1A7C" w14:textId="77777777" w:rsidTr="00067E15">
        <w:trPr>
          <w:cantSplit/>
          <w:jc w:val="center"/>
        </w:trPr>
        <w:tc>
          <w:tcPr>
            <w:tcW w:w="1276" w:type="dxa"/>
          </w:tcPr>
          <w:p w14:paraId="61DFFAB6" w14:textId="77777777" w:rsidR="003E1BA1" w:rsidRDefault="003E1BA1" w:rsidP="00067E15">
            <w:pPr>
              <w:pStyle w:val="TAC"/>
            </w:pPr>
            <w:r>
              <w:t>34</w:t>
            </w:r>
          </w:p>
        </w:tc>
        <w:tc>
          <w:tcPr>
            <w:tcW w:w="1705" w:type="dxa"/>
          </w:tcPr>
          <w:p w14:paraId="68A200A4" w14:textId="77777777" w:rsidR="003E1BA1" w:rsidRDefault="003E1BA1" w:rsidP="00067E15">
            <w:pPr>
              <w:pStyle w:val="TAC"/>
              <w:rPr>
                <w:noProof/>
                <w:lang w:eastAsia="zh-CN"/>
              </w:rPr>
            </w:pPr>
            <w:r>
              <w:rPr>
                <w:noProof/>
                <w:lang w:eastAsia="zh-CN"/>
              </w:rPr>
              <w:t>Query-NG-RTC</w:t>
            </w:r>
          </w:p>
        </w:tc>
        <w:tc>
          <w:tcPr>
            <w:tcW w:w="634" w:type="dxa"/>
          </w:tcPr>
          <w:p w14:paraId="29FF7C54" w14:textId="77777777" w:rsidR="003E1BA1" w:rsidRPr="00D4681E" w:rsidRDefault="003E1BA1" w:rsidP="00067E15">
            <w:pPr>
              <w:pStyle w:val="TAC"/>
            </w:pPr>
            <w:r>
              <w:t>O</w:t>
            </w:r>
          </w:p>
        </w:tc>
        <w:tc>
          <w:tcPr>
            <w:tcW w:w="5883" w:type="dxa"/>
          </w:tcPr>
          <w:p w14:paraId="495179CF" w14:textId="77777777" w:rsidR="003E1BA1" w:rsidRDefault="003E1BA1" w:rsidP="00067E15">
            <w:pPr>
              <w:pStyle w:val="TAL"/>
            </w:pPr>
            <w:r w:rsidRPr="00690A26">
              <w:t>Support of the following query parameter</w:t>
            </w:r>
            <w:r>
              <w:t>s for</w:t>
            </w:r>
            <w:r w:rsidRPr="006C7546">
              <w:t xml:space="preserve"> </w:t>
            </w:r>
            <w:r>
              <w:t>NG_RTC defined in 3GPP Rel-18:</w:t>
            </w:r>
          </w:p>
          <w:p w14:paraId="55BAC520" w14:textId="77777777" w:rsidR="003E1BA1" w:rsidRDefault="003E1BA1" w:rsidP="00067E15">
            <w:pPr>
              <w:pStyle w:val="TAL"/>
              <w:rPr>
                <w:lang w:eastAsia="zh-CN"/>
              </w:rPr>
            </w:pPr>
            <w:r>
              <w:rPr>
                <w:lang w:eastAsia="zh-CN"/>
              </w:rPr>
              <w:t xml:space="preserve">- </w:t>
            </w:r>
            <w:proofErr w:type="spellStart"/>
            <w:r>
              <w:rPr>
                <w:lang w:eastAsia="zh-CN"/>
              </w:rPr>
              <w:t>ims</w:t>
            </w:r>
            <w:proofErr w:type="spellEnd"/>
            <w:r>
              <w:rPr>
                <w:lang w:eastAsia="zh-CN"/>
              </w:rPr>
              <w:t>-domain-name</w:t>
            </w:r>
          </w:p>
          <w:p w14:paraId="79294F0A" w14:textId="77777777" w:rsidR="003E1BA1" w:rsidRDefault="003E1BA1" w:rsidP="00067E15">
            <w:pPr>
              <w:pStyle w:val="TAL"/>
            </w:pPr>
            <w:r>
              <w:rPr>
                <w:rFonts w:hint="eastAsia"/>
                <w:lang w:eastAsia="zh-CN"/>
              </w:rPr>
              <w:t>-</w:t>
            </w:r>
            <w:r>
              <w:rPr>
                <w:lang w:eastAsia="zh-CN"/>
              </w:rPr>
              <w:t xml:space="preserve"> </w:t>
            </w:r>
            <w:r w:rsidRPr="00340E25">
              <w:rPr>
                <w:lang w:eastAsia="zh-CN"/>
              </w:rPr>
              <w:t>media-capability-list</w:t>
            </w:r>
          </w:p>
        </w:tc>
      </w:tr>
      <w:tr w:rsidR="003E1BA1" w:rsidRPr="00690A26" w14:paraId="7F696C40" w14:textId="77777777" w:rsidTr="00067E15">
        <w:trPr>
          <w:cantSplit/>
          <w:jc w:val="center"/>
        </w:trPr>
        <w:tc>
          <w:tcPr>
            <w:tcW w:w="1276" w:type="dxa"/>
          </w:tcPr>
          <w:p w14:paraId="2466D799" w14:textId="77777777" w:rsidR="003E1BA1" w:rsidRDefault="003E1BA1" w:rsidP="00067E15">
            <w:pPr>
              <w:pStyle w:val="TAC"/>
            </w:pPr>
            <w:r>
              <w:t>35</w:t>
            </w:r>
          </w:p>
        </w:tc>
        <w:tc>
          <w:tcPr>
            <w:tcW w:w="1705" w:type="dxa"/>
          </w:tcPr>
          <w:p w14:paraId="1869C62D" w14:textId="77777777" w:rsidR="003E1BA1" w:rsidRDefault="003E1BA1" w:rsidP="00067E15">
            <w:pPr>
              <w:pStyle w:val="TAC"/>
              <w:rPr>
                <w:noProof/>
                <w:lang w:eastAsia="zh-CN"/>
              </w:rPr>
            </w:pPr>
            <w:r>
              <w:rPr>
                <w:lang w:val="es-ES"/>
              </w:rPr>
              <w:t>Query-eLCS</w:t>
            </w:r>
            <w:r w:rsidRPr="00CB0A0C">
              <w:rPr>
                <w:lang w:val="es-ES"/>
              </w:rPr>
              <w:t>-PH</w:t>
            </w:r>
            <w:r>
              <w:rPr>
                <w:lang w:val="es-ES"/>
              </w:rPr>
              <w:t>3</w:t>
            </w:r>
          </w:p>
        </w:tc>
        <w:tc>
          <w:tcPr>
            <w:tcW w:w="634" w:type="dxa"/>
          </w:tcPr>
          <w:p w14:paraId="2CE46BAA" w14:textId="77777777" w:rsidR="003E1BA1" w:rsidRDefault="003E1BA1" w:rsidP="00067E15">
            <w:pPr>
              <w:pStyle w:val="TAC"/>
            </w:pPr>
            <w:r w:rsidRPr="00D4681E">
              <w:t>O</w:t>
            </w:r>
          </w:p>
        </w:tc>
        <w:tc>
          <w:tcPr>
            <w:tcW w:w="5883" w:type="dxa"/>
          </w:tcPr>
          <w:p w14:paraId="52031EE4" w14:textId="77777777" w:rsidR="003E1BA1" w:rsidRDefault="003E1BA1" w:rsidP="00067E15">
            <w:pPr>
              <w:pStyle w:val="TAL"/>
            </w:pPr>
            <w:r>
              <w:t>Support of the following query parameters, for 5G LCS Phase 3</w:t>
            </w:r>
            <w:r w:rsidRPr="00CB0A0C">
              <w:t xml:space="preserve"> </w:t>
            </w:r>
            <w:r>
              <w:t>service</w:t>
            </w:r>
            <w:r w:rsidRPr="00CB0A0C">
              <w:t xml:space="preserve"> defined in 3GPP Rel-</w:t>
            </w:r>
            <w:r>
              <w:t>18:</w:t>
            </w:r>
          </w:p>
          <w:p w14:paraId="5CC4EB44" w14:textId="77777777" w:rsidR="003E1BA1" w:rsidRDefault="003E1BA1" w:rsidP="00067E15">
            <w:pPr>
              <w:pStyle w:val="TAL"/>
            </w:pPr>
            <w:r>
              <w:t xml:space="preserve">- </w:t>
            </w:r>
            <w:proofErr w:type="spellStart"/>
            <w:r>
              <w:t>pru</w:t>
            </w:r>
            <w:proofErr w:type="spellEnd"/>
            <w:r w:rsidRPr="00B1070C">
              <w:t>-</w:t>
            </w:r>
            <w:r>
              <w:t>tai</w:t>
            </w:r>
          </w:p>
          <w:p w14:paraId="098272C3" w14:textId="77777777" w:rsidR="003E1BA1" w:rsidRDefault="003E1BA1" w:rsidP="00067E15">
            <w:pPr>
              <w:pStyle w:val="TAL"/>
              <w:rPr>
                <w:lang w:eastAsia="zh-CN"/>
              </w:rPr>
            </w:pPr>
            <w:r>
              <w:t xml:space="preserve">- </w:t>
            </w:r>
            <w:proofErr w:type="spellStart"/>
            <w:r>
              <w:rPr>
                <w:lang w:eastAsia="zh-CN"/>
              </w:rPr>
              <w:t>af</w:t>
            </w:r>
            <w:proofErr w:type="spellEnd"/>
            <w:r>
              <w:rPr>
                <w:lang w:eastAsia="zh-CN"/>
              </w:rPr>
              <w:t>-data</w:t>
            </w:r>
          </w:p>
          <w:p w14:paraId="6C795B42" w14:textId="77777777" w:rsidR="003E1BA1" w:rsidRDefault="003E1BA1" w:rsidP="00067E15">
            <w:pPr>
              <w:pStyle w:val="TAL"/>
            </w:pPr>
            <w:r>
              <w:rPr>
                <w:lang w:eastAsia="zh-CN"/>
              </w:rPr>
              <w:t xml:space="preserve">- </w:t>
            </w:r>
            <w:proofErr w:type="spellStart"/>
            <w:r>
              <w:t>pru</w:t>
            </w:r>
            <w:proofErr w:type="spellEnd"/>
            <w:r>
              <w:t>-support-</w:t>
            </w:r>
            <w:proofErr w:type="spellStart"/>
            <w:r>
              <w:t>ind</w:t>
            </w:r>
            <w:proofErr w:type="spellEnd"/>
          </w:p>
          <w:p w14:paraId="06AEEA91" w14:textId="77777777" w:rsidR="003E1BA1" w:rsidRPr="00690A26" w:rsidRDefault="003E1BA1" w:rsidP="00067E15">
            <w:pPr>
              <w:pStyle w:val="TAL"/>
            </w:pPr>
            <w:r>
              <w:t>- preferred-up-positioning-</w:t>
            </w:r>
            <w:proofErr w:type="spellStart"/>
            <w:r>
              <w:t>ind</w:t>
            </w:r>
            <w:proofErr w:type="spellEnd"/>
          </w:p>
        </w:tc>
      </w:tr>
      <w:tr w:rsidR="003E1BA1" w:rsidRPr="00690A26" w14:paraId="0422FC56" w14:textId="77777777" w:rsidTr="00067E15">
        <w:trPr>
          <w:cantSplit/>
          <w:jc w:val="center"/>
        </w:trPr>
        <w:tc>
          <w:tcPr>
            <w:tcW w:w="1276" w:type="dxa"/>
          </w:tcPr>
          <w:p w14:paraId="0A6AE092" w14:textId="77777777" w:rsidR="003E1BA1" w:rsidRDefault="003E1BA1" w:rsidP="00067E15">
            <w:pPr>
              <w:pStyle w:val="TAC"/>
            </w:pPr>
            <w:r>
              <w:rPr>
                <w:lang w:eastAsia="zh-CN"/>
              </w:rPr>
              <w:t>36</w:t>
            </w:r>
          </w:p>
        </w:tc>
        <w:tc>
          <w:tcPr>
            <w:tcW w:w="1705" w:type="dxa"/>
          </w:tcPr>
          <w:p w14:paraId="4135E455" w14:textId="77777777" w:rsidR="003E1BA1" w:rsidRDefault="003E1BA1" w:rsidP="00067E15">
            <w:pPr>
              <w:pStyle w:val="TAC"/>
              <w:rPr>
                <w:lang w:val="es-ES"/>
              </w:rPr>
            </w:pPr>
            <w:r w:rsidRPr="00D15EBE">
              <w:rPr>
                <w:lang w:val="es-ES"/>
              </w:rPr>
              <w:t>Query-eNA-PH</w:t>
            </w:r>
            <w:r>
              <w:rPr>
                <w:lang w:val="es-ES"/>
              </w:rPr>
              <w:t>3</w:t>
            </w:r>
          </w:p>
        </w:tc>
        <w:tc>
          <w:tcPr>
            <w:tcW w:w="634" w:type="dxa"/>
          </w:tcPr>
          <w:p w14:paraId="4B85598F" w14:textId="77777777" w:rsidR="003E1BA1" w:rsidRPr="00D4681E" w:rsidRDefault="003E1BA1" w:rsidP="00067E15">
            <w:pPr>
              <w:pStyle w:val="TAC"/>
            </w:pPr>
            <w:r>
              <w:rPr>
                <w:rFonts w:hint="eastAsia"/>
                <w:lang w:eastAsia="zh-CN"/>
              </w:rPr>
              <w:t>O</w:t>
            </w:r>
          </w:p>
        </w:tc>
        <w:tc>
          <w:tcPr>
            <w:tcW w:w="5883" w:type="dxa"/>
          </w:tcPr>
          <w:p w14:paraId="55C9A421" w14:textId="77777777" w:rsidR="003E1BA1" w:rsidRPr="00CB0A0C" w:rsidRDefault="003E1BA1" w:rsidP="00067E15">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3AA7662" w14:textId="77777777" w:rsidR="003E1BA1" w:rsidRDefault="003E1BA1" w:rsidP="00067E15">
            <w:pPr>
              <w:pStyle w:val="TAL"/>
            </w:pPr>
            <w:r w:rsidRPr="00CB0A0C">
              <w:t xml:space="preserve">- </w:t>
            </w:r>
            <w:r>
              <w:t>ml-accuracy-checking-</w:t>
            </w:r>
            <w:proofErr w:type="spellStart"/>
            <w:r>
              <w:t>ind</w:t>
            </w:r>
            <w:proofErr w:type="spellEnd"/>
          </w:p>
          <w:p w14:paraId="2D8C52C3" w14:textId="77777777" w:rsidR="003E1BA1" w:rsidRDefault="003E1BA1" w:rsidP="00067E15">
            <w:pPr>
              <w:pStyle w:val="TAL"/>
            </w:pPr>
            <w:r w:rsidRPr="00CB0A0C">
              <w:t xml:space="preserve">- </w:t>
            </w:r>
            <w:r w:rsidRPr="00A4161E">
              <w:t>analytics</w:t>
            </w:r>
            <w:r>
              <w:t>-accuracy-checking-</w:t>
            </w:r>
            <w:proofErr w:type="spellStart"/>
            <w:r>
              <w:t>ind</w:t>
            </w:r>
            <w:proofErr w:type="spellEnd"/>
          </w:p>
          <w:p w14:paraId="7B4FCF6A" w14:textId="77777777" w:rsidR="003E1BA1" w:rsidRDefault="003E1BA1" w:rsidP="00067E15">
            <w:pPr>
              <w:pStyle w:val="TAL"/>
            </w:pPr>
            <w:r>
              <w:t xml:space="preserve">- </w:t>
            </w:r>
            <w:r w:rsidRPr="00DC3F3B">
              <w:t>ml</w:t>
            </w:r>
            <w:r>
              <w:t>-m</w:t>
            </w:r>
            <w:r w:rsidRPr="00DC3F3B">
              <w:t>odel</w:t>
            </w:r>
            <w:r>
              <w:t>-s</w:t>
            </w:r>
            <w:r w:rsidRPr="00DC3F3B">
              <w:t>torage</w:t>
            </w:r>
            <w:r>
              <w:t>-</w:t>
            </w:r>
            <w:proofErr w:type="spellStart"/>
            <w:r>
              <w:t>ind</w:t>
            </w:r>
            <w:proofErr w:type="spellEnd"/>
          </w:p>
          <w:p w14:paraId="3FD507C6" w14:textId="77777777" w:rsidR="003E1BA1" w:rsidRDefault="003E1BA1" w:rsidP="00067E15">
            <w:pPr>
              <w:pStyle w:val="TAL"/>
            </w:pPr>
            <w:r>
              <w:t>- data-s</w:t>
            </w:r>
            <w:r w:rsidRPr="00DC3F3B">
              <w:t>torage</w:t>
            </w:r>
            <w:r>
              <w:t>-</w:t>
            </w:r>
            <w:proofErr w:type="spellStart"/>
            <w:r>
              <w:t>ind</w:t>
            </w:r>
            <w:proofErr w:type="spellEnd"/>
          </w:p>
          <w:p w14:paraId="6A9810EB" w14:textId="77777777" w:rsidR="003E1BA1" w:rsidRDefault="003E1BA1" w:rsidP="00067E15">
            <w:pPr>
              <w:pStyle w:val="TAL"/>
            </w:pPr>
            <w:r>
              <w:t>- d</w:t>
            </w:r>
            <w:r w:rsidRPr="0049054F">
              <w:t>ata</w:t>
            </w:r>
            <w:r>
              <w:t>-s</w:t>
            </w:r>
            <w:r w:rsidRPr="0049054F">
              <w:t>ubscriptio</w:t>
            </w:r>
            <w:r>
              <w:t>n-relocation-support-</w:t>
            </w:r>
            <w:proofErr w:type="spellStart"/>
            <w:r>
              <w:t>ind</w:t>
            </w:r>
            <w:proofErr w:type="spellEnd"/>
          </w:p>
          <w:p w14:paraId="66CDE6FA" w14:textId="77777777" w:rsidR="003E1BA1" w:rsidRDefault="003E1BA1" w:rsidP="00067E15">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3E1BA1" w:rsidRPr="00690A26" w14:paraId="754215D1" w14:textId="77777777" w:rsidTr="00067E15">
        <w:trPr>
          <w:cantSplit/>
          <w:jc w:val="center"/>
        </w:trPr>
        <w:tc>
          <w:tcPr>
            <w:tcW w:w="1276" w:type="dxa"/>
          </w:tcPr>
          <w:p w14:paraId="4D3717DA" w14:textId="77777777" w:rsidR="003E1BA1" w:rsidRDefault="003E1BA1" w:rsidP="00067E15">
            <w:pPr>
              <w:pStyle w:val="TAC"/>
              <w:rPr>
                <w:lang w:eastAsia="zh-CN"/>
              </w:rPr>
            </w:pPr>
            <w:r>
              <w:rPr>
                <w:lang w:eastAsia="zh-CN"/>
              </w:rPr>
              <w:t>37</w:t>
            </w:r>
          </w:p>
        </w:tc>
        <w:tc>
          <w:tcPr>
            <w:tcW w:w="1705" w:type="dxa"/>
          </w:tcPr>
          <w:p w14:paraId="559AF144" w14:textId="77777777" w:rsidR="003E1BA1" w:rsidRPr="00D15EBE" w:rsidRDefault="003E1BA1" w:rsidP="00067E15">
            <w:pPr>
              <w:pStyle w:val="TAC"/>
              <w:rPr>
                <w:lang w:val="es-ES"/>
              </w:rPr>
            </w:pPr>
            <w:r w:rsidRPr="000B54F7">
              <w:rPr>
                <w:lang w:val="es-ES"/>
              </w:rPr>
              <w:t>Query-A2X</w:t>
            </w:r>
          </w:p>
        </w:tc>
        <w:tc>
          <w:tcPr>
            <w:tcW w:w="634" w:type="dxa"/>
          </w:tcPr>
          <w:p w14:paraId="3426AD33" w14:textId="77777777" w:rsidR="003E1BA1" w:rsidRDefault="003E1BA1" w:rsidP="00067E15">
            <w:pPr>
              <w:pStyle w:val="TAC"/>
              <w:rPr>
                <w:lang w:eastAsia="zh-CN"/>
              </w:rPr>
            </w:pPr>
            <w:r w:rsidRPr="000B54F7">
              <w:rPr>
                <w:lang w:eastAsia="zh-CN"/>
              </w:rPr>
              <w:t>O</w:t>
            </w:r>
          </w:p>
        </w:tc>
        <w:tc>
          <w:tcPr>
            <w:tcW w:w="5883" w:type="dxa"/>
          </w:tcPr>
          <w:p w14:paraId="4ACF3BCB" w14:textId="77777777" w:rsidR="003E1BA1" w:rsidRPr="000B54F7" w:rsidRDefault="003E1BA1" w:rsidP="00067E15">
            <w:pPr>
              <w:pStyle w:val="TAL"/>
            </w:pPr>
            <w:r w:rsidRPr="000B54F7">
              <w:t>Support of the following query parameters, for A2X in 5GS defined in 3GPP Rel-18:</w:t>
            </w:r>
          </w:p>
          <w:p w14:paraId="0B35B26A" w14:textId="77777777" w:rsidR="003E1BA1" w:rsidRPr="000B54F7" w:rsidRDefault="003E1BA1" w:rsidP="00067E15">
            <w:pPr>
              <w:pStyle w:val="TAL"/>
            </w:pPr>
            <w:r w:rsidRPr="000B54F7">
              <w:rPr>
                <w:lang w:eastAsia="zh-CN"/>
              </w:rPr>
              <w:t xml:space="preserve">- </w:t>
            </w:r>
            <w:r w:rsidRPr="000B54F7">
              <w:t>a2x-support-ind</w:t>
            </w:r>
          </w:p>
          <w:p w14:paraId="260A53EB" w14:textId="77777777" w:rsidR="003E1BA1" w:rsidRPr="00CB0A0C" w:rsidRDefault="003E1BA1" w:rsidP="00067E15">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3E1BA1" w:rsidRPr="00690A26" w14:paraId="2F0A7971" w14:textId="77777777" w:rsidTr="00067E15">
        <w:trPr>
          <w:cantSplit/>
          <w:jc w:val="center"/>
        </w:trPr>
        <w:tc>
          <w:tcPr>
            <w:tcW w:w="1276" w:type="dxa"/>
          </w:tcPr>
          <w:p w14:paraId="034BDCA7" w14:textId="77777777" w:rsidR="003E1BA1" w:rsidRDefault="003E1BA1" w:rsidP="00067E15">
            <w:pPr>
              <w:pStyle w:val="TAC"/>
              <w:rPr>
                <w:lang w:eastAsia="zh-CN"/>
              </w:rPr>
            </w:pPr>
            <w:r>
              <w:t>38</w:t>
            </w:r>
          </w:p>
        </w:tc>
        <w:tc>
          <w:tcPr>
            <w:tcW w:w="1705" w:type="dxa"/>
          </w:tcPr>
          <w:p w14:paraId="105CB189" w14:textId="77777777" w:rsidR="003E1BA1" w:rsidRPr="000B54F7" w:rsidRDefault="003E1BA1" w:rsidP="00067E15">
            <w:pPr>
              <w:pStyle w:val="TAC"/>
              <w:rPr>
                <w:lang w:val="es-ES"/>
              </w:rPr>
            </w:pPr>
            <w:r>
              <w:t>Allowed-ruleset</w:t>
            </w:r>
          </w:p>
        </w:tc>
        <w:tc>
          <w:tcPr>
            <w:tcW w:w="634" w:type="dxa"/>
          </w:tcPr>
          <w:p w14:paraId="4F139775" w14:textId="77777777" w:rsidR="003E1BA1" w:rsidRPr="000B54F7" w:rsidRDefault="003E1BA1" w:rsidP="00067E15">
            <w:pPr>
              <w:pStyle w:val="TAC"/>
              <w:rPr>
                <w:lang w:eastAsia="zh-CN"/>
              </w:rPr>
            </w:pPr>
            <w:r>
              <w:t>O</w:t>
            </w:r>
          </w:p>
        </w:tc>
        <w:tc>
          <w:tcPr>
            <w:tcW w:w="5883" w:type="dxa"/>
          </w:tcPr>
          <w:p w14:paraId="3DA6474F" w14:textId="77777777" w:rsidR="003E1BA1" w:rsidRPr="000B54F7" w:rsidRDefault="003E1BA1" w:rsidP="00067E15">
            <w:pPr>
              <w:pStyle w:val="TAL"/>
            </w:pPr>
            <w:r>
              <w:t xml:space="preserve">Support receiving </w:t>
            </w:r>
            <w:proofErr w:type="spellStart"/>
            <w:r>
              <w:t>ruleSets</w:t>
            </w:r>
            <w:proofErr w:type="spellEnd"/>
            <w:r>
              <w:t xml:space="preserve"> in NF (Service) profile</w:t>
            </w:r>
          </w:p>
        </w:tc>
      </w:tr>
      <w:tr w:rsidR="003E1BA1" w:rsidRPr="00690A26" w14:paraId="1B34FBE2" w14:textId="77777777" w:rsidTr="00067E15">
        <w:trPr>
          <w:cantSplit/>
          <w:jc w:val="center"/>
        </w:trPr>
        <w:tc>
          <w:tcPr>
            <w:tcW w:w="1276" w:type="dxa"/>
          </w:tcPr>
          <w:p w14:paraId="3FE1B26D" w14:textId="77777777" w:rsidR="003E1BA1" w:rsidRDefault="003E1BA1" w:rsidP="00067E15">
            <w:pPr>
              <w:pStyle w:val="TAC"/>
            </w:pPr>
            <w:r>
              <w:rPr>
                <w:lang w:eastAsia="zh-CN"/>
              </w:rPr>
              <w:t>39</w:t>
            </w:r>
          </w:p>
        </w:tc>
        <w:tc>
          <w:tcPr>
            <w:tcW w:w="1705" w:type="dxa"/>
          </w:tcPr>
          <w:p w14:paraId="5086D949" w14:textId="77777777" w:rsidR="003E1BA1" w:rsidRDefault="003E1BA1" w:rsidP="00067E15">
            <w:pPr>
              <w:pStyle w:val="TAC"/>
            </w:pPr>
            <w:proofErr w:type="spellStart"/>
            <w:r>
              <w:rPr>
                <w:lang w:val="es-ES"/>
              </w:rPr>
              <w:t>Query-AIMLsys</w:t>
            </w:r>
            <w:proofErr w:type="spellEnd"/>
          </w:p>
        </w:tc>
        <w:tc>
          <w:tcPr>
            <w:tcW w:w="634" w:type="dxa"/>
          </w:tcPr>
          <w:p w14:paraId="604AAF9E" w14:textId="77777777" w:rsidR="003E1BA1" w:rsidRDefault="003E1BA1" w:rsidP="00067E15">
            <w:pPr>
              <w:pStyle w:val="TAC"/>
            </w:pPr>
            <w:r>
              <w:rPr>
                <w:lang w:eastAsia="zh-CN"/>
              </w:rPr>
              <w:t>O</w:t>
            </w:r>
          </w:p>
        </w:tc>
        <w:tc>
          <w:tcPr>
            <w:tcW w:w="5883" w:type="dxa"/>
          </w:tcPr>
          <w:p w14:paraId="2C402208" w14:textId="77777777" w:rsidR="003E1BA1" w:rsidRDefault="003E1BA1" w:rsidP="00067E15">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3665A62" w14:textId="77777777" w:rsidR="003E1BA1" w:rsidRDefault="003E1BA1" w:rsidP="00067E15">
            <w:pPr>
              <w:pStyle w:val="TAL"/>
            </w:pPr>
            <w:r>
              <w:t>- multi-mem-</w:t>
            </w:r>
            <w:proofErr w:type="spellStart"/>
            <w:r>
              <w:t>af</w:t>
            </w:r>
            <w:proofErr w:type="spellEnd"/>
            <w:r>
              <w:t>-</w:t>
            </w:r>
            <w:proofErr w:type="spellStart"/>
            <w:r>
              <w:t>sess-qos-ind</w:t>
            </w:r>
            <w:proofErr w:type="spellEnd"/>
          </w:p>
          <w:p w14:paraId="78A63465" w14:textId="77777777" w:rsidR="003E1BA1" w:rsidRDefault="003E1BA1" w:rsidP="00067E15">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3E1BA1" w:rsidRPr="00690A26" w14:paraId="77EA1D7E" w14:textId="77777777" w:rsidTr="00067E15">
        <w:trPr>
          <w:cantSplit/>
          <w:jc w:val="center"/>
        </w:trPr>
        <w:tc>
          <w:tcPr>
            <w:tcW w:w="1276" w:type="dxa"/>
          </w:tcPr>
          <w:p w14:paraId="5AAFC3DF" w14:textId="77777777" w:rsidR="003E1BA1" w:rsidRDefault="003E1BA1" w:rsidP="00067E15">
            <w:pPr>
              <w:pStyle w:val="TAC"/>
              <w:rPr>
                <w:lang w:eastAsia="zh-CN"/>
              </w:rPr>
            </w:pPr>
            <w:r>
              <w:lastRenderedPageBreak/>
              <w:t>40</w:t>
            </w:r>
          </w:p>
        </w:tc>
        <w:tc>
          <w:tcPr>
            <w:tcW w:w="1705" w:type="dxa"/>
          </w:tcPr>
          <w:p w14:paraId="23FA39C0" w14:textId="77777777" w:rsidR="003E1BA1" w:rsidRDefault="003E1BA1" w:rsidP="00067E15">
            <w:pPr>
              <w:pStyle w:val="TAC"/>
              <w:rPr>
                <w:lang w:val="es-ES"/>
              </w:rPr>
            </w:pPr>
            <w:r>
              <w:rPr>
                <w:noProof/>
                <w:lang w:eastAsia="zh-CN"/>
              </w:rPr>
              <w:t>Canary-Release</w:t>
            </w:r>
          </w:p>
        </w:tc>
        <w:tc>
          <w:tcPr>
            <w:tcW w:w="634" w:type="dxa"/>
          </w:tcPr>
          <w:p w14:paraId="51863844" w14:textId="77777777" w:rsidR="003E1BA1" w:rsidRDefault="003E1BA1" w:rsidP="00067E15">
            <w:pPr>
              <w:pStyle w:val="TAC"/>
              <w:rPr>
                <w:lang w:eastAsia="zh-CN"/>
              </w:rPr>
            </w:pPr>
            <w:r>
              <w:t>O</w:t>
            </w:r>
          </w:p>
        </w:tc>
        <w:tc>
          <w:tcPr>
            <w:tcW w:w="5883" w:type="dxa"/>
          </w:tcPr>
          <w:p w14:paraId="2529676A" w14:textId="77777777" w:rsidR="003E1BA1" w:rsidRDefault="003E1BA1" w:rsidP="00067E15">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407117C3" w14:textId="77777777" w:rsidR="003E1BA1" w:rsidRDefault="003E1BA1" w:rsidP="00067E15">
            <w:pPr>
              <w:pStyle w:val="TAL"/>
            </w:pPr>
          </w:p>
          <w:p w14:paraId="4DA96DE7" w14:textId="77777777" w:rsidR="003E1BA1" w:rsidRDefault="003E1BA1" w:rsidP="00067E15">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3E1BA1" w:rsidRPr="00690A26" w14:paraId="48E4EB1F" w14:textId="77777777" w:rsidTr="00067E15">
        <w:trPr>
          <w:cantSplit/>
          <w:jc w:val="center"/>
        </w:trPr>
        <w:tc>
          <w:tcPr>
            <w:tcW w:w="1276" w:type="dxa"/>
          </w:tcPr>
          <w:p w14:paraId="6B7A5E29" w14:textId="77777777" w:rsidR="003E1BA1" w:rsidRDefault="003E1BA1" w:rsidP="00067E15">
            <w:pPr>
              <w:pStyle w:val="TAC"/>
            </w:pPr>
            <w:r>
              <w:rPr>
                <w:lang w:eastAsia="zh-CN"/>
              </w:rPr>
              <w:t>41</w:t>
            </w:r>
          </w:p>
        </w:tc>
        <w:tc>
          <w:tcPr>
            <w:tcW w:w="1705" w:type="dxa"/>
          </w:tcPr>
          <w:p w14:paraId="507B409B" w14:textId="77777777" w:rsidR="003E1BA1" w:rsidRDefault="003E1BA1" w:rsidP="00067E15">
            <w:pPr>
              <w:pStyle w:val="TAC"/>
              <w:rPr>
                <w:noProof/>
                <w:lang w:eastAsia="zh-CN"/>
              </w:rPr>
            </w:pPr>
            <w:r w:rsidRPr="00690A26">
              <w:t>Query-</w:t>
            </w:r>
            <w:r>
              <w:t>UPF-Selection-N3GPP</w:t>
            </w:r>
          </w:p>
        </w:tc>
        <w:tc>
          <w:tcPr>
            <w:tcW w:w="634" w:type="dxa"/>
          </w:tcPr>
          <w:p w14:paraId="236A61F0" w14:textId="77777777" w:rsidR="003E1BA1" w:rsidRDefault="003E1BA1" w:rsidP="00067E15">
            <w:pPr>
              <w:pStyle w:val="TAC"/>
            </w:pPr>
            <w:r>
              <w:rPr>
                <w:lang w:eastAsia="zh-CN"/>
              </w:rPr>
              <w:t>O</w:t>
            </w:r>
          </w:p>
        </w:tc>
        <w:tc>
          <w:tcPr>
            <w:tcW w:w="5883" w:type="dxa"/>
          </w:tcPr>
          <w:p w14:paraId="433BEFAE" w14:textId="77777777" w:rsidR="003E1BA1" w:rsidRDefault="003E1BA1" w:rsidP="00067E15">
            <w:pPr>
              <w:pStyle w:val="TAL"/>
            </w:pPr>
            <w:r>
              <w:t>Support of the following query parameters, for selection of preferred UPF for PDU sessions via non-3GPP access:</w:t>
            </w:r>
          </w:p>
          <w:p w14:paraId="6D66C897" w14:textId="77777777" w:rsidR="003E1BA1" w:rsidRDefault="003E1BA1" w:rsidP="00067E15">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1B2A35A7" w14:textId="77777777" w:rsidR="003E1BA1" w:rsidRDefault="003E1BA1" w:rsidP="00067E15">
            <w:pPr>
              <w:pStyle w:val="TAL"/>
            </w:pPr>
          </w:p>
          <w:p w14:paraId="3D59179E" w14:textId="77777777" w:rsidR="003E1BA1" w:rsidRDefault="003E1BA1" w:rsidP="00067E15">
            <w:pPr>
              <w:pStyle w:val="TAL"/>
            </w:pPr>
            <w:r>
              <w:t>An NRF supporting this feature shall also support discovery of the preferred UPF(s) for a W-AGF/TNGF/TWIF using the following query parameters:</w:t>
            </w:r>
          </w:p>
          <w:p w14:paraId="1DEBDAF9" w14:textId="77777777" w:rsidR="003E1BA1" w:rsidRPr="00690A26" w:rsidRDefault="003E1BA1" w:rsidP="00067E1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C3C3C60" w14:textId="77777777" w:rsidR="003E1BA1" w:rsidRPr="00690A26" w:rsidRDefault="003E1BA1" w:rsidP="00067E1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DE51860" w14:textId="77777777" w:rsidR="003E1BA1" w:rsidRPr="00BE4EF9" w:rsidRDefault="003E1BA1" w:rsidP="00067E1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3E1BA1" w:rsidRPr="00690A26" w14:paraId="3DB68A59" w14:textId="77777777" w:rsidTr="00067E15">
        <w:trPr>
          <w:cantSplit/>
          <w:jc w:val="center"/>
        </w:trPr>
        <w:tc>
          <w:tcPr>
            <w:tcW w:w="1276" w:type="dxa"/>
          </w:tcPr>
          <w:p w14:paraId="111CF2B6" w14:textId="77777777" w:rsidR="003E1BA1" w:rsidRDefault="003E1BA1" w:rsidP="00067E15">
            <w:pPr>
              <w:pStyle w:val="TAC"/>
              <w:rPr>
                <w:lang w:eastAsia="zh-CN"/>
              </w:rPr>
            </w:pPr>
            <w:r>
              <w:rPr>
                <w:lang w:eastAsia="zh-CN"/>
              </w:rPr>
              <w:t>42</w:t>
            </w:r>
          </w:p>
        </w:tc>
        <w:tc>
          <w:tcPr>
            <w:tcW w:w="1705" w:type="dxa"/>
          </w:tcPr>
          <w:p w14:paraId="1E97D98E" w14:textId="77777777" w:rsidR="003E1BA1" w:rsidRPr="00690A26" w:rsidRDefault="003E1BA1" w:rsidP="00067E15">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4281E138" w14:textId="77777777" w:rsidR="003E1BA1" w:rsidRDefault="003E1BA1" w:rsidP="00067E15">
            <w:pPr>
              <w:pStyle w:val="TAC"/>
              <w:rPr>
                <w:lang w:eastAsia="zh-CN"/>
              </w:rPr>
            </w:pPr>
            <w:r w:rsidRPr="00D4681E">
              <w:t>O</w:t>
            </w:r>
          </w:p>
        </w:tc>
        <w:tc>
          <w:tcPr>
            <w:tcW w:w="5883" w:type="dxa"/>
          </w:tcPr>
          <w:p w14:paraId="0BAA09DF" w14:textId="77777777" w:rsidR="003E1BA1" w:rsidRDefault="003E1BA1" w:rsidP="00067E15">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15497267" w14:textId="77777777" w:rsidR="003E1BA1" w:rsidRDefault="003E1BA1" w:rsidP="00067E15">
            <w:pPr>
              <w:pStyle w:val="TAL"/>
            </w:pPr>
            <w:r>
              <w:rPr>
                <w:lang w:eastAsia="zh-CN"/>
              </w:rPr>
              <w:t xml:space="preserve">- </w:t>
            </w:r>
            <w:bookmarkStart w:id="71" w:name="_Hlk142568879"/>
            <w:r>
              <w:t>ranging-</w:t>
            </w:r>
            <w:proofErr w:type="spellStart"/>
            <w:r>
              <w:t>sl</w:t>
            </w:r>
            <w:proofErr w:type="spellEnd"/>
            <w:r>
              <w:t>-</w:t>
            </w:r>
            <w:proofErr w:type="spellStart"/>
            <w:r>
              <w:t>pos</w:t>
            </w:r>
            <w:proofErr w:type="spellEnd"/>
            <w:r>
              <w:t>-support-</w:t>
            </w:r>
            <w:proofErr w:type="spellStart"/>
            <w:r>
              <w:t>ind</w:t>
            </w:r>
            <w:bookmarkEnd w:id="71"/>
            <w:proofErr w:type="spellEnd"/>
          </w:p>
        </w:tc>
      </w:tr>
      <w:tr w:rsidR="003E1BA1" w:rsidRPr="00690A26" w14:paraId="5ECACDA7" w14:textId="77777777" w:rsidTr="00067E15">
        <w:trPr>
          <w:cantSplit/>
          <w:jc w:val="center"/>
        </w:trPr>
        <w:tc>
          <w:tcPr>
            <w:tcW w:w="1276" w:type="dxa"/>
          </w:tcPr>
          <w:p w14:paraId="1EE64343" w14:textId="77777777" w:rsidR="003E1BA1" w:rsidRDefault="003E1BA1" w:rsidP="00067E15">
            <w:pPr>
              <w:pStyle w:val="TAC"/>
              <w:rPr>
                <w:lang w:eastAsia="zh-CN"/>
              </w:rPr>
            </w:pPr>
            <w:r>
              <w:rPr>
                <w:lang w:eastAsia="zh-CN"/>
              </w:rPr>
              <w:t>43</w:t>
            </w:r>
          </w:p>
        </w:tc>
        <w:tc>
          <w:tcPr>
            <w:tcW w:w="1705" w:type="dxa"/>
          </w:tcPr>
          <w:p w14:paraId="02AF2D65" w14:textId="77777777" w:rsidR="003E1BA1" w:rsidRPr="00A84750" w:rsidRDefault="003E1BA1" w:rsidP="00067E15">
            <w:pPr>
              <w:pStyle w:val="TAC"/>
              <w:rPr>
                <w:lang w:val="en-US"/>
              </w:rPr>
            </w:pPr>
            <w:r>
              <w:rPr>
                <w:lang w:val="en-US"/>
              </w:rPr>
              <w:t>Query-</w:t>
            </w:r>
            <w:r>
              <w:rPr>
                <w:noProof/>
              </w:rPr>
              <w:t>eNS-PH2</w:t>
            </w:r>
          </w:p>
        </w:tc>
        <w:tc>
          <w:tcPr>
            <w:tcW w:w="634" w:type="dxa"/>
          </w:tcPr>
          <w:p w14:paraId="156D3D2F" w14:textId="77777777" w:rsidR="003E1BA1" w:rsidRPr="00D4681E" w:rsidRDefault="003E1BA1" w:rsidP="00067E15">
            <w:pPr>
              <w:pStyle w:val="TAC"/>
            </w:pPr>
            <w:r>
              <w:t>O</w:t>
            </w:r>
          </w:p>
        </w:tc>
        <w:tc>
          <w:tcPr>
            <w:tcW w:w="5883" w:type="dxa"/>
          </w:tcPr>
          <w:p w14:paraId="1AD0DE1D" w14:textId="77777777" w:rsidR="003E1BA1" w:rsidRPr="00CB0A0C" w:rsidRDefault="003E1BA1" w:rsidP="00067E15">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59E5C531" w14:textId="77777777" w:rsidR="003E1BA1" w:rsidRDefault="003E1BA1" w:rsidP="00067E15">
            <w:pPr>
              <w:pStyle w:val="TAL"/>
            </w:pPr>
            <w:r w:rsidRPr="00CB0A0C">
              <w:t xml:space="preserve">- </w:t>
            </w:r>
            <w:proofErr w:type="spellStart"/>
            <w:r>
              <w:t>nsac-sai</w:t>
            </w:r>
            <w:proofErr w:type="spellEnd"/>
          </w:p>
        </w:tc>
      </w:tr>
      <w:tr w:rsidR="003E1BA1" w:rsidRPr="00690A26" w14:paraId="62A5EC6D" w14:textId="77777777" w:rsidTr="00067E15">
        <w:trPr>
          <w:cantSplit/>
          <w:jc w:val="center"/>
        </w:trPr>
        <w:tc>
          <w:tcPr>
            <w:tcW w:w="1276" w:type="dxa"/>
          </w:tcPr>
          <w:p w14:paraId="25406C3E" w14:textId="77777777" w:rsidR="003E1BA1" w:rsidRDefault="003E1BA1" w:rsidP="00067E15">
            <w:pPr>
              <w:pStyle w:val="TAC"/>
              <w:rPr>
                <w:lang w:eastAsia="zh-CN"/>
              </w:rPr>
            </w:pPr>
            <w:r>
              <w:rPr>
                <w:lang w:eastAsia="zh-CN"/>
              </w:rPr>
              <w:t>44</w:t>
            </w:r>
          </w:p>
        </w:tc>
        <w:tc>
          <w:tcPr>
            <w:tcW w:w="1705" w:type="dxa"/>
          </w:tcPr>
          <w:p w14:paraId="33854191" w14:textId="77777777" w:rsidR="003E1BA1" w:rsidRPr="00A84750" w:rsidRDefault="003E1BA1" w:rsidP="00067E15">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1A31369D" w14:textId="77777777" w:rsidR="003E1BA1" w:rsidRPr="00D4681E" w:rsidRDefault="003E1BA1" w:rsidP="00067E15">
            <w:pPr>
              <w:pStyle w:val="TAC"/>
            </w:pPr>
            <w:r>
              <w:rPr>
                <w:lang w:val="en-US"/>
              </w:rPr>
              <w:t>O</w:t>
            </w:r>
          </w:p>
        </w:tc>
        <w:tc>
          <w:tcPr>
            <w:tcW w:w="5883" w:type="dxa"/>
          </w:tcPr>
          <w:p w14:paraId="6D08DDD4" w14:textId="77777777" w:rsidR="003E1BA1" w:rsidRDefault="003E1BA1" w:rsidP="00067E15">
            <w:pPr>
              <w:pStyle w:val="TAL"/>
            </w:pPr>
            <w:r>
              <w:t>Support the capability of mapping between Routing Indicator and NF Group ID by the NRF.</w:t>
            </w:r>
          </w:p>
          <w:p w14:paraId="08330215" w14:textId="77777777" w:rsidR="003E1BA1" w:rsidRDefault="003E1BA1" w:rsidP="00067E15">
            <w:pPr>
              <w:pStyle w:val="TAL"/>
            </w:pPr>
          </w:p>
          <w:p w14:paraId="27E3A10B" w14:textId="77777777" w:rsidR="003E1BA1" w:rsidRDefault="003E1BA1" w:rsidP="00067E15">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3E1BA1" w:rsidRPr="00690A26" w14:paraId="43E43751" w14:textId="77777777" w:rsidTr="00067E15">
        <w:trPr>
          <w:cantSplit/>
          <w:jc w:val="center"/>
        </w:trPr>
        <w:tc>
          <w:tcPr>
            <w:tcW w:w="1276" w:type="dxa"/>
          </w:tcPr>
          <w:p w14:paraId="126BEBBD" w14:textId="77777777" w:rsidR="003E1BA1" w:rsidRDefault="003E1BA1" w:rsidP="00067E15">
            <w:pPr>
              <w:pStyle w:val="TAC"/>
              <w:rPr>
                <w:lang w:eastAsia="zh-CN"/>
              </w:rPr>
            </w:pPr>
            <w:r>
              <w:rPr>
                <w:lang w:eastAsia="zh-CN"/>
              </w:rPr>
              <w:t>45</w:t>
            </w:r>
          </w:p>
        </w:tc>
        <w:tc>
          <w:tcPr>
            <w:tcW w:w="1705" w:type="dxa"/>
          </w:tcPr>
          <w:p w14:paraId="513F78D7" w14:textId="77777777" w:rsidR="003E1BA1" w:rsidRDefault="003E1BA1" w:rsidP="00067E15">
            <w:pPr>
              <w:pStyle w:val="TAC"/>
              <w:rPr>
                <w:lang w:val="en-US"/>
              </w:rPr>
            </w:pPr>
            <w:proofErr w:type="spellStart"/>
            <w:r>
              <w:t>Query_UEPO</w:t>
            </w:r>
            <w:proofErr w:type="spellEnd"/>
          </w:p>
        </w:tc>
        <w:tc>
          <w:tcPr>
            <w:tcW w:w="634" w:type="dxa"/>
          </w:tcPr>
          <w:p w14:paraId="0B0BBF61" w14:textId="77777777" w:rsidR="003E1BA1" w:rsidRDefault="003E1BA1" w:rsidP="00067E15">
            <w:pPr>
              <w:pStyle w:val="TAC"/>
              <w:rPr>
                <w:lang w:val="en-US"/>
              </w:rPr>
            </w:pPr>
            <w:r>
              <w:rPr>
                <w:lang w:val="en-US"/>
              </w:rPr>
              <w:t>O</w:t>
            </w:r>
          </w:p>
        </w:tc>
        <w:tc>
          <w:tcPr>
            <w:tcW w:w="5883" w:type="dxa"/>
          </w:tcPr>
          <w:p w14:paraId="5CB99599" w14:textId="77777777" w:rsidR="003E1BA1" w:rsidRDefault="003E1BA1" w:rsidP="00067E15">
            <w:pPr>
              <w:pStyle w:val="TAL"/>
            </w:pPr>
            <w:r>
              <w:t>Support of the following query parameter(s) for PCF:</w:t>
            </w:r>
          </w:p>
          <w:p w14:paraId="56ACF29C" w14:textId="77777777" w:rsidR="003E1BA1" w:rsidRDefault="003E1BA1" w:rsidP="00067E15">
            <w:pPr>
              <w:pStyle w:val="TAL"/>
            </w:pPr>
            <w:r>
              <w:t xml:space="preserve">- </w:t>
            </w:r>
            <w:proofErr w:type="spellStart"/>
            <w:r>
              <w:t>ursp</w:t>
            </w:r>
            <w:proofErr w:type="spellEnd"/>
            <w:r>
              <w:t>-delivery-eps-support-</w:t>
            </w:r>
            <w:proofErr w:type="spellStart"/>
            <w:r>
              <w:t>ind</w:t>
            </w:r>
            <w:proofErr w:type="spellEnd"/>
          </w:p>
        </w:tc>
      </w:tr>
      <w:tr w:rsidR="003E1BA1" w:rsidRPr="00690A26" w14:paraId="2272D9DA" w14:textId="77777777" w:rsidTr="00067E15">
        <w:trPr>
          <w:cantSplit/>
          <w:jc w:val="center"/>
        </w:trPr>
        <w:tc>
          <w:tcPr>
            <w:tcW w:w="1276" w:type="dxa"/>
          </w:tcPr>
          <w:p w14:paraId="252B06CE" w14:textId="77777777" w:rsidR="003E1BA1" w:rsidRDefault="003E1BA1" w:rsidP="00067E15">
            <w:pPr>
              <w:pStyle w:val="TAC"/>
              <w:rPr>
                <w:lang w:eastAsia="zh-CN"/>
              </w:rPr>
            </w:pPr>
            <w:r>
              <w:rPr>
                <w:lang w:eastAsia="zh-CN"/>
              </w:rPr>
              <w:t>46</w:t>
            </w:r>
          </w:p>
        </w:tc>
        <w:tc>
          <w:tcPr>
            <w:tcW w:w="1705" w:type="dxa"/>
          </w:tcPr>
          <w:p w14:paraId="7EB0C148" w14:textId="77777777" w:rsidR="003E1BA1" w:rsidRDefault="003E1BA1" w:rsidP="00067E15">
            <w:pPr>
              <w:pStyle w:val="TAC"/>
            </w:pPr>
            <w:r>
              <w:t>DNN-List-Optimization</w:t>
            </w:r>
          </w:p>
        </w:tc>
        <w:tc>
          <w:tcPr>
            <w:tcW w:w="634" w:type="dxa"/>
          </w:tcPr>
          <w:p w14:paraId="5DF3ED0D" w14:textId="77777777" w:rsidR="003E1BA1" w:rsidRDefault="003E1BA1" w:rsidP="00067E15">
            <w:pPr>
              <w:pStyle w:val="TAC"/>
              <w:rPr>
                <w:lang w:val="en-US"/>
              </w:rPr>
            </w:pPr>
            <w:r>
              <w:t>O</w:t>
            </w:r>
          </w:p>
        </w:tc>
        <w:tc>
          <w:tcPr>
            <w:tcW w:w="5883" w:type="dxa"/>
          </w:tcPr>
          <w:p w14:paraId="71D9FC56" w14:textId="77777777" w:rsidR="003E1BA1" w:rsidRPr="00F6564B" w:rsidRDefault="003E1BA1" w:rsidP="00067E15">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52B26FAB" w14:textId="77777777" w:rsidR="003E1BA1" w:rsidRDefault="003E1BA1" w:rsidP="00067E15">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3E1BA1" w:rsidRPr="00690A26" w14:paraId="055006D7" w14:textId="77777777" w:rsidTr="00067E15">
        <w:trPr>
          <w:cantSplit/>
          <w:jc w:val="center"/>
        </w:trPr>
        <w:tc>
          <w:tcPr>
            <w:tcW w:w="1276" w:type="dxa"/>
          </w:tcPr>
          <w:p w14:paraId="2B1C34CC" w14:textId="77777777" w:rsidR="003E1BA1" w:rsidRDefault="003E1BA1" w:rsidP="00067E15">
            <w:pPr>
              <w:pStyle w:val="TAC"/>
              <w:rPr>
                <w:lang w:eastAsia="zh-CN"/>
              </w:rPr>
            </w:pPr>
            <w:r>
              <w:rPr>
                <w:lang w:eastAsia="zh-CN"/>
              </w:rPr>
              <w:t>47</w:t>
            </w:r>
          </w:p>
        </w:tc>
        <w:tc>
          <w:tcPr>
            <w:tcW w:w="1705" w:type="dxa"/>
          </w:tcPr>
          <w:p w14:paraId="74223D37" w14:textId="77777777" w:rsidR="003E1BA1" w:rsidRDefault="003E1BA1" w:rsidP="00067E15">
            <w:pPr>
              <w:pStyle w:val="TAC"/>
            </w:pPr>
            <w:r>
              <w:t>Shared-Data</w:t>
            </w:r>
          </w:p>
        </w:tc>
        <w:tc>
          <w:tcPr>
            <w:tcW w:w="634" w:type="dxa"/>
          </w:tcPr>
          <w:p w14:paraId="60934F47" w14:textId="77777777" w:rsidR="003E1BA1" w:rsidRDefault="003E1BA1" w:rsidP="00067E15">
            <w:pPr>
              <w:pStyle w:val="TAC"/>
            </w:pPr>
            <w:r>
              <w:t>O</w:t>
            </w:r>
          </w:p>
        </w:tc>
        <w:tc>
          <w:tcPr>
            <w:tcW w:w="5883" w:type="dxa"/>
          </w:tcPr>
          <w:p w14:paraId="0E555101" w14:textId="77777777" w:rsidR="003E1BA1" w:rsidRDefault="003E1BA1" w:rsidP="00067E15">
            <w:pPr>
              <w:pStyle w:val="TAL"/>
            </w:pPr>
            <w:r>
              <w:t>Support of Shared Data IDs in search results.</w:t>
            </w:r>
          </w:p>
          <w:p w14:paraId="7A1150A7" w14:textId="77777777" w:rsidR="003E1BA1" w:rsidRPr="00F6564B" w:rsidRDefault="003E1BA1" w:rsidP="00067E15">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3E1BA1" w:rsidRPr="00690A26" w14:paraId="3E28D59E" w14:textId="77777777" w:rsidTr="00067E15">
        <w:trPr>
          <w:cantSplit/>
          <w:jc w:val="center"/>
        </w:trPr>
        <w:tc>
          <w:tcPr>
            <w:tcW w:w="1276" w:type="dxa"/>
          </w:tcPr>
          <w:p w14:paraId="6A23166F" w14:textId="77777777" w:rsidR="003E1BA1" w:rsidRDefault="003E1BA1" w:rsidP="00067E15">
            <w:pPr>
              <w:pStyle w:val="TAC"/>
              <w:rPr>
                <w:lang w:eastAsia="zh-CN"/>
              </w:rPr>
            </w:pPr>
            <w:r>
              <w:rPr>
                <w:lang w:eastAsia="zh-CN"/>
              </w:rPr>
              <w:t>48</w:t>
            </w:r>
          </w:p>
        </w:tc>
        <w:tc>
          <w:tcPr>
            <w:tcW w:w="1705" w:type="dxa"/>
          </w:tcPr>
          <w:p w14:paraId="5F20803B" w14:textId="77777777" w:rsidR="003E1BA1" w:rsidRDefault="003E1BA1" w:rsidP="00067E15">
            <w:pPr>
              <w:pStyle w:val="TAC"/>
            </w:pPr>
            <w:r>
              <w:rPr>
                <w:lang w:val="es-ES"/>
              </w:rPr>
              <w:t>Query-EDGE-Ph2</w:t>
            </w:r>
          </w:p>
        </w:tc>
        <w:tc>
          <w:tcPr>
            <w:tcW w:w="634" w:type="dxa"/>
          </w:tcPr>
          <w:p w14:paraId="7CE44473" w14:textId="77777777" w:rsidR="003E1BA1" w:rsidRDefault="003E1BA1" w:rsidP="00067E15">
            <w:pPr>
              <w:pStyle w:val="TAC"/>
            </w:pPr>
            <w:r>
              <w:t>O</w:t>
            </w:r>
          </w:p>
        </w:tc>
        <w:tc>
          <w:tcPr>
            <w:tcW w:w="5883" w:type="dxa"/>
          </w:tcPr>
          <w:p w14:paraId="5C22FAFE" w14:textId="77777777" w:rsidR="003E1BA1" w:rsidRDefault="003E1BA1" w:rsidP="00067E15">
            <w:pPr>
              <w:pStyle w:val="TAL"/>
            </w:pPr>
            <w:r>
              <w:t>Support of the following query parameter, for the support of Edge Computing Phase 2 defined in 3GPP Rel-18:</w:t>
            </w:r>
          </w:p>
          <w:p w14:paraId="4503CEFF" w14:textId="77777777" w:rsidR="003E1BA1" w:rsidRDefault="003E1BA1" w:rsidP="00067E15">
            <w:pPr>
              <w:pStyle w:val="TAL"/>
            </w:pPr>
            <w:r>
              <w:rPr>
                <w:lang w:val="fi-FI"/>
              </w:rPr>
              <w:t xml:space="preserve">- </w:t>
            </w:r>
            <w:r>
              <w:rPr>
                <w:lang w:val="fi-FI" w:eastAsia="zh-CN"/>
              </w:rPr>
              <w:t>dns-sec-protoc</w:t>
            </w:r>
          </w:p>
        </w:tc>
      </w:tr>
      <w:tr w:rsidR="003E1BA1" w:rsidRPr="00690A26" w14:paraId="60A69FA9" w14:textId="77777777" w:rsidTr="00067E15">
        <w:trPr>
          <w:cantSplit/>
          <w:jc w:val="center"/>
        </w:trPr>
        <w:tc>
          <w:tcPr>
            <w:tcW w:w="1276" w:type="dxa"/>
          </w:tcPr>
          <w:p w14:paraId="3F97E517" w14:textId="77777777" w:rsidR="003E1BA1" w:rsidRDefault="003E1BA1" w:rsidP="00067E15">
            <w:pPr>
              <w:pStyle w:val="TAC"/>
              <w:rPr>
                <w:lang w:eastAsia="zh-CN"/>
              </w:rPr>
            </w:pPr>
            <w:r>
              <w:rPr>
                <w:lang w:eastAsia="zh-CN"/>
              </w:rPr>
              <w:t>49</w:t>
            </w:r>
          </w:p>
        </w:tc>
        <w:tc>
          <w:tcPr>
            <w:tcW w:w="1705" w:type="dxa"/>
          </w:tcPr>
          <w:p w14:paraId="413C8344" w14:textId="77777777" w:rsidR="003E1BA1" w:rsidRDefault="003E1BA1" w:rsidP="00067E15">
            <w:pPr>
              <w:pStyle w:val="TAC"/>
              <w:rPr>
                <w:lang w:val="es-ES"/>
              </w:rPr>
            </w:pPr>
            <w:r>
              <w:t>Query-TAI-LIST</w:t>
            </w:r>
          </w:p>
        </w:tc>
        <w:tc>
          <w:tcPr>
            <w:tcW w:w="634" w:type="dxa"/>
          </w:tcPr>
          <w:p w14:paraId="49848E5C" w14:textId="77777777" w:rsidR="003E1BA1" w:rsidRDefault="003E1BA1" w:rsidP="00067E15">
            <w:pPr>
              <w:pStyle w:val="TAC"/>
            </w:pPr>
            <w:r>
              <w:t>O</w:t>
            </w:r>
          </w:p>
        </w:tc>
        <w:tc>
          <w:tcPr>
            <w:tcW w:w="5883" w:type="dxa"/>
          </w:tcPr>
          <w:p w14:paraId="7D564446" w14:textId="77777777" w:rsidR="003E1BA1" w:rsidRDefault="003E1BA1" w:rsidP="00067E15">
            <w:pPr>
              <w:pStyle w:val="TAL"/>
            </w:pPr>
            <w:r>
              <w:t>Support discovery of target NF with service area within a list of TAIs. The feature supports the following query parameter(s):</w:t>
            </w:r>
          </w:p>
          <w:p w14:paraId="71861E00" w14:textId="77777777" w:rsidR="003E1BA1" w:rsidRDefault="003E1BA1" w:rsidP="00067E15">
            <w:pPr>
              <w:pStyle w:val="TAL"/>
              <w:rPr>
                <w:lang w:eastAsia="zh-CN"/>
              </w:rPr>
            </w:pPr>
            <w:r w:rsidRPr="00021291">
              <w:t>-</w:t>
            </w:r>
            <w:r>
              <w:t xml:space="preserve"> </w:t>
            </w:r>
            <w:r>
              <w:rPr>
                <w:lang w:eastAsia="zh-CN"/>
              </w:rPr>
              <w:t>tai-list</w:t>
            </w:r>
          </w:p>
          <w:p w14:paraId="4139C77B" w14:textId="77777777" w:rsidR="003E1BA1" w:rsidRDefault="003E1BA1" w:rsidP="00067E15">
            <w:pPr>
              <w:pStyle w:val="TAL"/>
            </w:pPr>
            <w:r>
              <w:rPr>
                <w:lang w:eastAsia="zh-CN"/>
              </w:rPr>
              <w:t>The query parameter is applicable to discover any target NF type.</w:t>
            </w:r>
          </w:p>
        </w:tc>
      </w:tr>
      <w:tr w:rsidR="003E1BA1" w:rsidRPr="00690A26" w14:paraId="7D7EC225" w14:textId="77777777" w:rsidTr="00067E15">
        <w:trPr>
          <w:cantSplit/>
          <w:jc w:val="center"/>
        </w:trPr>
        <w:tc>
          <w:tcPr>
            <w:tcW w:w="1276" w:type="dxa"/>
          </w:tcPr>
          <w:p w14:paraId="7347F866" w14:textId="77777777" w:rsidR="003E1BA1" w:rsidRDefault="003E1BA1" w:rsidP="00067E15">
            <w:pPr>
              <w:pStyle w:val="TAC"/>
              <w:rPr>
                <w:lang w:eastAsia="zh-CN"/>
              </w:rPr>
            </w:pPr>
            <w:r>
              <w:rPr>
                <w:lang w:eastAsia="zh-CN"/>
              </w:rPr>
              <w:t>50</w:t>
            </w:r>
          </w:p>
        </w:tc>
        <w:tc>
          <w:tcPr>
            <w:tcW w:w="1705" w:type="dxa"/>
          </w:tcPr>
          <w:p w14:paraId="2B115160" w14:textId="77777777" w:rsidR="003E1BA1" w:rsidRDefault="003E1BA1" w:rsidP="00067E15">
            <w:pPr>
              <w:pStyle w:val="TAC"/>
            </w:pPr>
            <w:proofErr w:type="spellStart"/>
            <w:r>
              <w:t>NFsel_by_tPLMN</w:t>
            </w:r>
            <w:proofErr w:type="spellEnd"/>
          </w:p>
        </w:tc>
        <w:tc>
          <w:tcPr>
            <w:tcW w:w="634" w:type="dxa"/>
          </w:tcPr>
          <w:p w14:paraId="526B8E24" w14:textId="77777777" w:rsidR="003E1BA1" w:rsidRDefault="003E1BA1" w:rsidP="00067E15">
            <w:pPr>
              <w:pStyle w:val="TAC"/>
            </w:pPr>
            <w:r>
              <w:t>O</w:t>
            </w:r>
          </w:p>
        </w:tc>
        <w:tc>
          <w:tcPr>
            <w:tcW w:w="5883" w:type="dxa"/>
          </w:tcPr>
          <w:p w14:paraId="0338D2C0" w14:textId="77777777" w:rsidR="003E1BA1" w:rsidRDefault="003E1BA1" w:rsidP="00067E15">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35F9B0CB" w14:textId="77777777" w:rsidR="003E1BA1" w:rsidRDefault="003E1BA1" w:rsidP="00067E15">
            <w:pPr>
              <w:pStyle w:val="TAL"/>
            </w:pPr>
            <w:r>
              <w:t>The feature supports the following query parameter(s) by a requester that is an NRF or a SCP:</w:t>
            </w:r>
          </w:p>
          <w:p w14:paraId="4700398F" w14:textId="77777777" w:rsidR="003E1BA1" w:rsidRDefault="003E1BA1" w:rsidP="00067E15">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6EACFD4F" w14:textId="77777777" w:rsidR="003E1BA1" w:rsidRDefault="003E1BA1" w:rsidP="00067E15">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366534" w:rsidRPr="00690A26" w14:paraId="42C4B847" w14:textId="77777777" w:rsidTr="00067E15">
        <w:trPr>
          <w:cantSplit/>
          <w:jc w:val="center"/>
          <w:ins w:id="72" w:author="CT4#126" w:date="2024-11-04T16:47:00Z"/>
        </w:trPr>
        <w:tc>
          <w:tcPr>
            <w:tcW w:w="1276" w:type="dxa"/>
          </w:tcPr>
          <w:p w14:paraId="1ED59E9A" w14:textId="5E79C5AE" w:rsidR="00366534" w:rsidRPr="00366534" w:rsidRDefault="00366534" w:rsidP="00067E15">
            <w:pPr>
              <w:pStyle w:val="TAC"/>
              <w:rPr>
                <w:ins w:id="73" w:author="CT4#126" w:date="2024-11-04T16:47:00Z"/>
                <w:lang w:val="en-DE" w:eastAsia="zh-CN"/>
              </w:rPr>
            </w:pPr>
            <w:ins w:id="74" w:author="CT4#126" w:date="2024-11-04T16:47:00Z">
              <w:r w:rsidRPr="00366534">
                <w:rPr>
                  <w:highlight w:val="yellow"/>
                  <w:lang w:val="en-DE" w:eastAsia="zh-CN"/>
                </w:rPr>
                <w:t>XX</w:t>
              </w:r>
            </w:ins>
          </w:p>
        </w:tc>
        <w:tc>
          <w:tcPr>
            <w:tcW w:w="1705" w:type="dxa"/>
          </w:tcPr>
          <w:p w14:paraId="04323CC9" w14:textId="5EEDFC31" w:rsidR="00366534" w:rsidRDefault="00366534" w:rsidP="00067E15">
            <w:pPr>
              <w:pStyle w:val="TAC"/>
              <w:rPr>
                <w:ins w:id="75" w:author="CT4#126" w:date="2024-11-04T16:47:00Z"/>
              </w:rPr>
            </w:pPr>
            <w:ins w:id="76" w:author="CT4#126" w:date="2024-11-04T16:48:00Z">
              <w:r>
                <w:rPr>
                  <w:lang w:val="en-DE"/>
                </w:rPr>
                <w:t>Query-</w:t>
              </w:r>
              <w:r w:rsidRPr="004A6630">
                <w:rPr>
                  <w:rFonts w:hint="eastAsia"/>
                  <w:noProof/>
                  <w:lang w:eastAsia="zh-CN"/>
                </w:rPr>
                <w:t xml:space="preserve"> A</w:t>
              </w:r>
              <w:r w:rsidRPr="004A6630">
                <w:rPr>
                  <w:noProof/>
                  <w:lang w:eastAsia="zh-CN"/>
                </w:rPr>
                <w:t>IML</w:t>
              </w:r>
              <w:r>
                <w:rPr>
                  <w:noProof/>
                  <w:lang w:val="en-DE" w:eastAsia="zh-CN"/>
                </w:rPr>
                <w:t>-</w:t>
              </w:r>
              <w:r w:rsidRPr="004A6630">
                <w:rPr>
                  <w:noProof/>
                  <w:lang w:eastAsia="zh-CN"/>
                </w:rPr>
                <w:t>CN</w:t>
              </w:r>
            </w:ins>
          </w:p>
        </w:tc>
        <w:tc>
          <w:tcPr>
            <w:tcW w:w="634" w:type="dxa"/>
          </w:tcPr>
          <w:p w14:paraId="16529F66" w14:textId="6AF0DD55" w:rsidR="00366534" w:rsidRPr="00366534" w:rsidRDefault="00366534" w:rsidP="00067E15">
            <w:pPr>
              <w:pStyle w:val="TAC"/>
              <w:rPr>
                <w:ins w:id="77" w:author="CT4#126" w:date="2024-11-04T16:47:00Z"/>
                <w:lang w:val="en-DE"/>
              </w:rPr>
            </w:pPr>
            <w:ins w:id="78" w:author="CT4#126" w:date="2024-11-04T16:48:00Z">
              <w:r>
                <w:rPr>
                  <w:lang w:val="en-DE"/>
                </w:rPr>
                <w:t>O</w:t>
              </w:r>
            </w:ins>
          </w:p>
        </w:tc>
        <w:tc>
          <w:tcPr>
            <w:tcW w:w="5883" w:type="dxa"/>
          </w:tcPr>
          <w:p w14:paraId="615D0518" w14:textId="2C9ED183" w:rsidR="001A5195" w:rsidRDefault="001A5195" w:rsidP="00067E15">
            <w:pPr>
              <w:pStyle w:val="TAL"/>
              <w:rPr>
                <w:ins w:id="79" w:author="CT4#126" w:date="2024-11-05T08:43:00Z"/>
                <w:rFonts w:eastAsia="DengXian"/>
                <w:lang w:val="en-DE" w:eastAsia="zh-CN"/>
              </w:rPr>
            </w:pPr>
            <w:ins w:id="80" w:author="CT4#126" w:date="2024-11-05T08:43:00Z">
              <w:r>
                <w:rPr>
                  <w:rFonts w:eastAsia="DengXian"/>
                  <w:lang w:val="en-DE" w:eastAsia="zh-CN"/>
                </w:rPr>
                <w:t>S</w:t>
              </w:r>
              <w:proofErr w:type="spellStart"/>
              <w:r w:rsidRPr="004A6630">
                <w:rPr>
                  <w:rFonts w:eastAsia="DengXian"/>
                  <w:lang w:eastAsia="zh-CN"/>
                </w:rPr>
                <w:t>upport</w:t>
              </w:r>
              <w:proofErr w:type="spellEnd"/>
              <w:r>
                <w:rPr>
                  <w:rFonts w:eastAsia="DengXian"/>
                  <w:lang w:val="en-DE" w:eastAsia="zh-CN"/>
                </w:rPr>
                <w:t xml:space="preserve"> of</w:t>
              </w:r>
              <w:r w:rsidRPr="004A6630">
                <w:rPr>
                  <w:rFonts w:eastAsia="DengXian"/>
                  <w:lang w:eastAsia="zh-CN"/>
                </w:rPr>
                <w:t xml:space="preserve"> model training for the LMF-based AI/ML Positioning</w:t>
              </w:r>
              <w:r>
                <w:rPr>
                  <w:rFonts w:eastAsia="DengXian"/>
                  <w:lang w:val="en-DE" w:eastAsia="zh-CN"/>
                </w:rPr>
                <w:t>.</w:t>
              </w:r>
            </w:ins>
          </w:p>
          <w:p w14:paraId="63D854DF" w14:textId="08CA3F33" w:rsidR="001A5195" w:rsidRPr="001A5195" w:rsidRDefault="001A5195" w:rsidP="00067E15">
            <w:pPr>
              <w:pStyle w:val="TAL"/>
              <w:rPr>
                <w:ins w:id="81" w:author="CT4#126" w:date="2024-11-05T08:42:00Z"/>
                <w:lang w:val="en-DE"/>
              </w:rPr>
            </w:pPr>
            <w:ins w:id="82" w:author="CT4#126" w:date="2024-11-05T08:44:00Z">
              <w:r>
                <w:t>The feature supports the following query parameter(s)</w:t>
              </w:r>
              <w:r>
                <w:rPr>
                  <w:lang w:val="en-DE"/>
                </w:rPr>
                <w:t>:</w:t>
              </w:r>
            </w:ins>
          </w:p>
          <w:p w14:paraId="7AB9BE41" w14:textId="32C241A4" w:rsidR="00366534" w:rsidRDefault="001A5195" w:rsidP="00067E15">
            <w:pPr>
              <w:pStyle w:val="TAL"/>
              <w:rPr>
                <w:ins w:id="83" w:author="CT4#126" w:date="2024-11-04T16:47:00Z"/>
              </w:rPr>
            </w:pPr>
            <w:ins w:id="84" w:author="CT4#126" w:date="2024-11-05T08:42:00Z">
              <w:r>
                <w:t xml:space="preserve">- </w:t>
              </w:r>
              <w:proofErr w:type="spellStart"/>
              <w:r>
                <w:rPr>
                  <w:lang w:val="en-DE"/>
                </w:rPr>
                <w:t>lmf</w:t>
              </w:r>
              <w:proofErr w:type="spellEnd"/>
              <w:r>
                <w:rPr>
                  <w:lang w:val="en-DE"/>
                </w:rPr>
                <w:t>-</w:t>
              </w:r>
              <w:proofErr w:type="spellStart"/>
              <w:r>
                <w:rPr>
                  <w:lang w:val="en-DE"/>
                </w:rPr>
                <w:t>aiml</w:t>
              </w:r>
              <w:proofErr w:type="spellEnd"/>
              <w:r>
                <w:rPr>
                  <w:lang w:val="en-DE"/>
                </w:rPr>
                <w:t>-</w:t>
              </w:r>
              <w:proofErr w:type="spellStart"/>
              <w:r>
                <w:rPr>
                  <w:lang w:val="en-DE"/>
                </w:rPr>
                <w:t>pos</w:t>
              </w:r>
              <w:proofErr w:type="spellEnd"/>
              <w:r>
                <w:rPr>
                  <w:lang w:val="en-DE"/>
                </w:rPr>
                <w:t>-support</w:t>
              </w:r>
            </w:ins>
          </w:p>
        </w:tc>
      </w:tr>
      <w:tr w:rsidR="003E1BA1" w:rsidRPr="00690A26" w14:paraId="38E3A95C" w14:textId="77777777" w:rsidTr="00067E15">
        <w:trPr>
          <w:cantSplit/>
          <w:jc w:val="center"/>
        </w:trPr>
        <w:tc>
          <w:tcPr>
            <w:tcW w:w="9498" w:type="dxa"/>
            <w:gridSpan w:val="4"/>
          </w:tcPr>
          <w:p w14:paraId="02EB0ECA" w14:textId="77777777" w:rsidR="003E1BA1" w:rsidRPr="00690A26" w:rsidRDefault="003E1BA1" w:rsidP="00067E15">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EA30CEA" w14:textId="77777777" w:rsidR="003E1BA1" w:rsidRDefault="003E1BA1" w:rsidP="00067E15">
            <w:pPr>
              <w:pStyle w:val="TAL"/>
              <w:rPr>
                <w:bCs/>
              </w:rPr>
            </w:pPr>
            <w:r w:rsidRPr="00690A26">
              <w:rPr>
                <w:bCs/>
              </w:rPr>
              <w:t>Feature: A short name that can be used to refer to the bit and to the feature.</w:t>
            </w:r>
          </w:p>
          <w:p w14:paraId="203322F6" w14:textId="77777777" w:rsidR="003E1BA1" w:rsidRPr="00690A26" w:rsidRDefault="003E1BA1" w:rsidP="00067E15">
            <w:pPr>
              <w:pStyle w:val="TAL"/>
              <w:rPr>
                <w:bCs/>
              </w:rPr>
            </w:pPr>
            <w:r w:rsidRPr="00292875">
              <w:rPr>
                <w:bCs/>
              </w:rPr>
              <w:t>M/O: Defines if the implementation of the feature is mandatory ("M") or optional ("O").</w:t>
            </w:r>
          </w:p>
          <w:p w14:paraId="64D0F974" w14:textId="77777777" w:rsidR="003E1BA1" w:rsidRDefault="003E1BA1" w:rsidP="00067E15">
            <w:pPr>
              <w:pStyle w:val="TAL"/>
            </w:pPr>
            <w:r w:rsidRPr="00690A26">
              <w:t>Description: A clear textual description of the feature.</w:t>
            </w:r>
          </w:p>
          <w:p w14:paraId="3FFEB8EC" w14:textId="77777777" w:rsidR="003E1BA1" w:rsidRDefault="003E1BA1" w:rsidP="00067E15">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A091126" w14:textId="77777777" w:rsidR="003E1BA1" w:rsidRPr="00690A26" w:rsidRDefault="003E1BA1" w:rsidP="00067E1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0E4FE00" w14:textId="77777777" w:rsidR="003E1BA1" w:rsidRPr="00690A26" w:rsidRDefault="003E1BA1" w:rsidP="003E1BA1"/>
    <w:p w14:paraId="6B7FA7AB" w14:textId="77777777" w:rsidR="00FE0990" w:rsidRDefault="00FE0990" w:rsidP="004919F8"/>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5005E7" w14:textId="77777777" w:rsidR="00D4015B" w:rsidRPr="00690A26" w:rsidRDefault="00D4015B" w:rsidP="00D4015B">
      <w:pPr>
        <w:pStyle w:val="Heading1"/>
      </w:pPr>
      <w:bookmarkStart w:id="85" w:name="_Toc24937836"/>
      <w:bookmarkStart w:id="86" w:name="_Toc33962656"/>
      <w:bookmarkStart w:id="87" w:name="_Toc42883425"/>
      <w:bookmarkStart w:id="88" w:name="_Toc49733293"/>
      <w:bookmarkStart w:id="89" w:name="_Toc56690943"/>
      <w:bookmarkStart w:id="90" w:name="_Toc177500014"/>
      <w:r w:rsidRPr="00690A26">
        <w:t>A.2</w:t>
      </w:r>
      <w:r w:rsidRPr="00690A26">
        <w:tab/>
      </w:r>
      <w:proofErr w:type="spellStart"/>
      <w:r w:rsidRPr="00690A26">
        <w:t>Nnrf_NFManagement</w:t>
      </w:r>
      <w:proofErr w:type="spellEnd"/>
      <w:r w:rsidRPr="00690A26">
        <w:t xml:space="preserve"> API</w:t>
      </w:r>
      <w:bookmarkEnd w:id="85"/>
      <w:bookmarkEnd w:id="86"/>
      <w:bookmarkEnd w:id="87"/>
      <w:bookmarkEnd w:id="88"/>
      <w:bookmarkEnd w:id="89"/>
      <w:bookmarkEnd w:id="90"/>
    </w:p>
    <w:p w14:paraId="6BFF6168" w14:textId="77777777" w:rsidR="00D4015B" w:rsidRPr="00690A26" w:rsidRDefault="00D4015B" w:rsidP="00D4015B">
      <w:pPr>
        <w:pStyle w:val="PL"/>
      </w:pPr>
      <w:r w:rsidRPr="00690A26">
        <w:t>openapi: 3.0.0</w:t>
      </w:r>
    </w:p>
    <w:p w14:paraId="3F48C19A" w14:textId="77777777" w:rsidR="00D4015B" w:rsidRPr="00690A26" w:rsidRDefault="00D4015B" w:rsidP="00D4015B">
      <w:pPr>
        <w:pStyle w:val="PL"/>
      </w:pPr>
    </w:p>
    <w:p w14:paraId="6537FD4C" w14:textId="77777777" w:rsidR="00D4015B" w:rsidRPr="00690A26" w:rsidRDefault="00D4015B" w:rsidP="00D4015B">
      <w:pPr>
        <w:pStyle w:val="PL"/>
      </w:pPr>
      <w:r w:rsidRPr="00690A26">
        <w:t>info:</w:t>
      </w:r>
    </w:p>
    <w:p w14:paraId="2FFD29F9" w14:textId="77777777" w:rsidR="00D4015B" w:rsidRPr="00690A26" w:rsidRDefault="00D4015B" w:rsidP="00D4015B">
      <w:pPr>
        <w:pStyle w:val="PL"/>
      </w:pPr>
      <w:r w:rsidRPr="00690A26">
        <w:t xml:space="preserve">  version: '1.</w:t>
      </w:r>
      <w:r>
        <w:t>4</w:t>
      </w:r>
      <w:r w:rsidRPr="00690A26">
        <w:t>.</w:t>
      </w:r>
      <w:r>
        <w:t>0-alpha.1</w:t>
      </w:r>
      <w:r w:rsidRPr="00690A26">
        <w:t>'</w:t>
      </w:r>
    </w:p>
    <w:p w14:paraId="1E3FF560" w14:textId="77777777" w:rsidR="00D4015B" w:rsidRPr="00690A26" w:rsidRDefault="00D4015B" w:rsidP="00D4015B">
      <w:pPr>
        <w:pStyle w:val="PL"/>
      </w:pPr>
      <w:r w:rsidRPr="00690A26">
        <w:t xml:space="preserve">  title: 'NRF NFManagement Service'</w:t>
      </w:r>
    </w:p>
    <w:p w14:paraId="16B51508" w14:textId="77777777" w:rsidR="00D4015B" w:rsidRPr="00690A26" w:rsidRDefault="00D4015B" w:rsidP="00D4015B">
      <w:pPr>
        <w:pStyle w:val="PL"/>
      </w:pPr>
      <w:r w:rsidRPr="00690A26">
        <w:t xml:space="preserve">  description: |</w:t>
      </w:r>
    </w:p>
    <w:p w14:paraId="3BF48D60" w14:textId="77777777" w:rsidR="00D4015B" w:rsidRPr="00690A26" w:rsidRDefault="00D4015B" w:rsidP="00D4015B">
      <w:pPr>
        <w:pStyle w:val="PL"/>
      </w:pPr>
      <w:r w:rsidRPr="00690A26">
        <w:t xml:space="preserve">    NRF NFManagement Service.</w:t>
      </w:r>
      <w:r>
        <w:t xml:space="preserve">  </w:t>
      </w:r>
    </w:p>
    <w:p w14:paraId="2FE081EE" w14:textId="77777777" w:rsidR="00D4015B" w:rsidRPr="00690A26" w:rsidRDefault="00D4015B" w:rsidP="00D4015B">
      <w:pPr>
        <w:pStyle w:val="PL"/>
      </w:pPr>
      <w:r w:rsidRPr="00690A26">
        <w:t xml:space="preserve">    © 20</w:t>
      </w:r>
      <w:r>
        <w:t>24</w:t>
      </w:r>
      <w:r w:rsidRPr="00690A26">
        <w:t>, 3GPP Organizational Partners (ARIB, ATIS, CCSA, ETSI, TSDSI, TTA, TTC).</w:t>
      </w:r>
      <w:r>
        <w:t xml:space="preserve">  </w:t>
      </w:r>
    </w:p>
    <w:p w14:paraId="52E54A12" w14:textId="77777777" w:rsidR="00D4015B" w:rsidRPr="00690A26" w:rsidRDefault="00D4015B" w:rsidP="00D4015B">
      <w:pPr>
        <w:pStyle w:val="PL"/>
      </w:pPr>
      <w:r w:rsidRPr="00690A26">
        <w:t xml:space="preserve">    All rights reserved.</w:t>
      </w:r>
    </w:p>
    <w:p w14:paraId="415780BC" w14:textId="77777777" w:rsidR="00D4015B" w:rsidRPr="00690A26" w:rsidRDefault="00D4015B" w:rsidP="00D4015B">
      <w:pPr>
        <w:pStyle w:val="PL"/>
      </w:pPr>
    </w:p>
    <w:p w14:paraId="54F29139" w14:textId="77777777" w:rsidR="00D4015B" w:rsidRPr="00690A26" w:rsidRDefault="00D4015B" w:rsidP="00D4015B">
      <w:pPr>
        <w:pStyle w:val="PL"/>
      </w:pPr>
      <w:r w:rsidRPr="00690A26">
        <w:t>externalDocs:</w:t>
      </w:r>
    </w:p>
    <w:p w14:paraId="78BA2B3E" w14:textId="77777777" w:rsidR="00D4015B" w:rsidRPr="00690A26" w:rsidRDefault="00D4015B" w:rsidP="00D4015B">
      <w:pPr>
        <w:pStyle w:val="PL"/>
      </w:pPr>
      <w:r w:rsidRPr="00690A26">
        <w:t xml:space="preserve">  description: 3GPP TS 29.510 V1</w:t>
      </w:r>
      <w:r>
        <w:t>9</w:t>
      </w:r>
      <w:r w:rsidRPr="00690A26">
        <w:t>.</w:t>
      </w:r>
      <w:r>
        <w:t>0</w:t>
      </w:r>
      <w:r w:rsidRPr="00690A26">
        <w:t>.0; 5G System; Network Function Repository Services; Stage 3</w:t>
      </w:r>
    </w:p>
    <w:p w14:paraId="1919ED2D" w14:textId="77777777" w:rsidR="00D4015B" w:rsidRPr="00690A26" w:rsidRDefault="00D4015B" w:rsidP="00D4015B">
      <w:pPr>
        <w:pStyle w:val="PL"/>
      </w:pPr>
      <w:r w:rsidRPr="00690A26">
        <w:t xml:space="preserve">  url: 'http</w:t>
      </w:r>
      <w:r>
        <w:t>s</w:t>
      </w:r>
      <w:r w:rsidRPr="00690A26">
        <w:t>://www.3gpp.org/ftp/Specs/archive/29_series/29.510/'</w:t>
      </w:r>
    </w:p>
    <w:p w14:paraId="12AC905F" w14:textId="77777777" w:rsidR="00D4015B" w:rsidRPr="00690A26" w:rsidRDefault="00D4015B" w:rsidP="00D4015B">
      <w:pPr>
        <w:pStyle w:val="PL"/>
      </w:pPr>
    </w:p>
    <w:p w14:paraId="593D354C" w14:textId="77777777" w:rsidR="00BC73F6" w:rsidRPr="00690A26" w:rsidRDefault="00BC73F6" w:rsidP="00BC73F6">
      <w:pPr>
        <w:pStyle w:val="PL"/>
      </w:pPr>
    </w:p>
    <w:p w14:paraId="7C2E3ABB" w14:textId="77777777" w:rsidR="00BC73F6" w:rsidRDefault="00BC73F6" w:rsidP="00BC73F6">
      <w:pPr>
        <w:pStyle w:val="PL"/>
        <w:rPr>
          <w:rFonts w:ascii="Times New Roman" w:hAnsi="Times New Roman"/>
          <w:i/>
          <w:iCs/>
          <w:color w:val="FF0000"/>
          <w:sz w:val="18"/>
          <w:szCs w:val="22"/>
          <w:lang w:val="en-DE"/>
        </w:rPr>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6521D720" w14:textId="77777777" w:rsidR="00733185" w:rsidRDefault="00733185" w:rsidP="00733185">
      <w:pPr>
        <w:pStyle w:val="PL"/>
      </w:pPr>
      <w:r>
        <w:t xml:space="preserve">    </w:t>
      </w:r>
      <w:r>
        <w:rPr>
          <w:lang w:eastAsia="zh-CN"/>
        </w:rPr>
        <w:t>Nwdaf</w:t>
      </w:r>
      <w:r w:rsidRPr="00690A26">
        <w:rPr>
          <w:rFonts w:hint="eastAsia"/>
          <w:lang w:eastAsia="zh-CN"/>
        </w:rPr>
        <w:t>Capability</w:t>
      </w:r>
      <w:r>
        <w:t>:</w:t>
      </w:r>
    </w:p>
    <w:p w14:paraId="5E46E22E" w14:textId="77777777" w:rsidR="00733185" w:rsidRDefault="00733185" w:rsidP="00733185">
      <w:pPr>
        <w:pStyle w:val="PL"/>
      </w:pPr>
      <w:r>
        <w:t xml:space="preserve">      description: </w:t>
      </w:r>
      <w:r>
        <w:rPr>
          <w:rFonts w:cs="Arial" w:hint="eastAsia"/>
          <w:szCs w:val="18"/>
          <w:lang w:eastAsia="zh-CN"/>
        </w:rPr>
        <w:t>I</w:t>
      </w:r>
      <w:r>
        <w:rPr>
          <w:rFonts w:cs="Arial"/>
          <w:szCs w:val="18"/>
          <w:lang w:eastAsia="zh-CN"/>
        </w:rPr>
        <w:t>ndicates the capability supported by the NWDAF</w:t>
      </w:r>
    </w:p>
    <w:p w14:paraId="605FECB4" w14:textId="77777777" w:rsidR="00733185" w:rsidRDefault="00733185" w:rsidP="00733185">
      <w:pPr>
        <w:pStyle w:val="PL"/>
      </w:pPr>
      <w:r>
        <w:t xml:space="preserve">      type: object</w:t>
      </w:r>
    </w:p>
    <w:p w14:paraId="5B08A81B" w14:textId="77777777" w:rsidR="00733185" w:rsidRDefault="00733185" w:rsidP="00733185">
      <w:pPr>
        <w:pStyle w:val="PL"/>
      </w:pPr>
      <w:r>
        <w:t xml:space="preserve">      properties:</w:t>
      </w:r>
    </w:p>
    <w:p w14:paraId="7625F12B" w14:textId="77777777" w:rsidR="00733185" w:rsidRDefault="00733185" w:rsidP="00733185">
      <w:pPr>
        <w:pStyle w:val="PL"/>
      </w:pPr>
      <w:r>
        <w:t xml:space="preserve">        analyticsAggregation:</w:t>
      </w:r>
    </w:p>
    <w:p w14:paraId="28A1E4E6" w14:textId="77777777" w:rsidR="00733185" w:rsidRDefault="00733185" w:rsidP="00733185">
      <w:pPr>
        <w:pStyle w:val="PL"/>
      </w:pPr>
      <w:r>
        <w:t xml:space="preserve">          type: boolean</w:t>
      </w:r>
    </w:p>
    <w:p w14:paraId="65D72325" w14:textId="77777777" w:rsidR="00733185" w:rsidRDefault="00733185" w:rsidP="00733185">
      <w:pPr>
        <w:pStyle w:val="PL"/>
      </w:pPr>
      <w:r>
        <w:t xml:space="preserve">          default: false</w:t>
      </w:r>
    </w:p>
    <w:p w14:paraId="096C293F" w14:textId="77777777" w:rsidR="00733185" w:rsidRDefault="00733185" w:rsidP="00733185">
      <w:pPr>
        <w:pStyle w:val="PL"/>
      </w:pPr>
      <w:r>
        <w:t xml:space="preserve">        analyticsM</w:t>
      </w:r>
      <w:r w:rsidRPr="008A76EA">
        <w:t>etadata</w:t>
      </w:r>
      <w:r>
        <w:t>P</w:t>
      </w:r>
      <w:r w:rsidRPr="008A76EA">
        <w:t>rovisioning</w:t>
      </w:r>
      <w:r>
        <w:t>:</w:t>
      </w:r>
    </w:p>
    <w:p w14:paraId="15771175" w14:textId="77777777" w:rsidR="00733185" w:rsidRDefault="00733185" w:rsidP="00733185">
      <w:pPr>
        <w:pStyle w:val="PL"/>
      </w:pPr>
      <w:r>
        <w:t xml:space="preserve">          type: boolean</w:t>
      </w:r>
    </w:p>
    <w:p w14:paraId="13E5787E" w14:textId="77777777" w:rsidR="00733185" w:rsidRDefault="00733185" w:rsidP="00733185">
      <w:pPr>
        <w:pStyle w:val="PL"/>
      </w:pPr>
      <w:r>
        <w:t xml:space="preserve">          default: false</w:t>
      </w:r>
    </w:p>
    <w:p w14:paraId="654C3C15" w14:textId="77777777" w:rsidR="00733185" w:rsidRDefault="00733185" w:rsidP="00733185">
      <w:pPr>
        <w:pStyle w:val="PL"/>
      </w:pPr>
      <w:r>
        <w:t xml:space="preserve">        mlModelAccuracyChecking:</w:t>
      </w:r>
    </w:p>
    <w:p w14:paraId="38A9E851" w14:textId="77777777" w:rsidR="00733185" w:rsidRDefault="00733185" w:rsidP="00733185">
      <w:pPr>
        <w:pStyle w:val="PL"/>
      </w:pPr>
      <w:r>
        <w:t xml:space="preserve">          type: boolean</w:t>
      </w:r>
    </w:p>
    <w:p w14:paraId="69423A79" w14:textId="77777777" w:rsidR="00733185" w:rsidRDefault="00733185" w:rsidP="00733185">
      <w:pPr>
        <w:pStyle w:val="PL"/>
      </w:pPr>
      <w:r>
        <w:t xml:space="preserve">          default: false</w:t>
      </w:r>
    </w:p>
    <w:p w14:paraId="2CCA2600" w14:textId="77777777" w:rsidR="00733185" w:rsidRDefault="00733185" w:rsidP="00733185">
      <w:pPr>
        <w:pStyle w:val="PL"/>
      </w:pPr>
      <w:r>
        <w:t xml:space="preserve">        a</w:t>
      </w:r>
      <w:r w:rsidRPr="00EA3D66">
        <w:t>nalytics</w:t>
      </w:r>
      <w:r>
        <w:t>AccuracyChecking:</w:t>
      </w:r>
    </w:p>
    <w:p w14:paraId="62209302" w14:textId="77777777" w:rsidR="00733185" w:rsidRDefault="00733185" w:rsidP="00733185">
      <w:pPr>
        <w:pStyle w:val="PL"/>
      </w:pPr>
      <w:r>
        <w:t xml:space="preserve">          type: boolean</w:t>
      </w:r>
    </w:p>
    <w:p w14:paraId="16B498BC" w14:textId="77777777" w:rsidR="00733185" w:rsidRDefault="00733185" w:rsidP="00733185">
      <w:pPr>
        <w:pStyle w:val="PL"/>
      </w:pPr>
      <w:r>
        <w:t xml:space="preserve">          default: false</w:t>
      </w:r>
    </w:p>
    <w:p w14:paraId="29541214" w14:textId="77777777" w:rsidR="00733185" w:rsidRDefault="00733185" w:rsidP="00733185">
      <w:pPr>
        <w:pStyle w:val="PL"/>
      </w:pPr>
      <w:r>
        <w:t xml:space="preserve">        </w:t>
      </w:r>
      <w:r w:rsidRPr="00412B9E">
        <w:t>roamingExchange</w:t>
      </w:r>
      <w:r>
        <w:t>:</w:t>
      </w:r>
    </w:p>
    <w:p w14:paraId="1946626F" w14:textId="77777777" w:rsidR="00733185" w:rsidRDefault="00733185" w:rsidP="00733185">
      <w:pPr>
        <w:pStyle w:val="PL"/>
      </w:pPr>
      <w:r>
        <w:t xml:space="preserve">          type: boolean</w:t>
      </w:r>
    </w:p>
    <w:p w14:paraId="5D53689D" w14:textId="137718C1" w:rsidR="00D4015B" w:rsidRDefault="00733185" w:rsidP="00733185">
      <w:pPr>
        <w:pStyle w:val="PL"/>
        <w:rPr>
          <w:ins w:id="91" w:author="CT4#126" w:date="2024-11-05T08:44:00Z"/>
        </w:rPr>
      </w:pPr>
      <w:r>
        <w:t xml:space="preserve">          default: false</w:t>
      </w:r>
    </w:p>
    <w:p w14:paraId="43C2B147" w14:textId="49DA4154" w:rsidR="0084623D" w:rsidRDefault="0084623D" w:rsidP="0084623D">
      <w:pPr>
        <w:pStyle w:val="PL"/>
        <w:rPr>
          <w:ins w:id="92" w:author="CT4#126" w:date="2024-11-05T08:44:00Z"/>
        </w:rPr>
      </w:pPr>
      <w:ins w:id="93" w:author="CT4#126" w:date="2024-11-05T08:44:00Z">
        <w:r>
          <w:t xml:space="preserve">        </w:t>
        </w:r>
      </w:ins>
      <w:ins w:id="94" w:author="CT4#126" w:date="2024-11-05T08:45:00Z">
        <w:r>
          <w:rPr>
            <w:rFonts w:eastAsia="DengXian"/>
            <w:lang w:val="en-DE" w:eastAsia="zh-CN"/>
          </w:rPr>
          <w:t>lmfAimlP</w:t>
        </w:r>
        <w:r w:rsidRPr="004A6630">
          <w:rPr>
            <w:rFonts w:eastAsia="DengXian"/>
            <w:lang w:eastAsia="zh-CN"/>
          </w:rPr>
          <w:t>os</w:t>
        </w:r>
        <w:r>
          <w:rPr>
            <w:rFonts w:eastAsia="DengXian"/>
            <w:lang w:val="en-DE" w:eastAsia="zh-CN"/>
          </w:rPr>
          <w:t>TrainingInd</w:t>
        </w:r>
      </w:ins>
      <w:ins w:id="95" w:author="CT4#126" w:date="2024-11-05T08:44:00Z">
        <w:r>
          <w:t>:</w:t>
        </w:r>
      </w:ins>
    </w:p>
    <w:p w14:paraId="1F17CE9B" w14:textId="77777777" w:rsidR="0084623D" w:rsidRDefault="0084623D" w:rsidP="0084623D">
      <w:pPr>
        <w:pStyle w:val="PL"/>
        <w:rPr>
          <w:ins w:id="96" w:author="CT4#126" w:date="2024-11-05T08:44:00Z"/>
        </w:rPr>
      </w:pPr>
      <w:ins w:id="97" w:author="CT4#126" w:date="2024-11-05T08:44:00Z">
        <w:r>
          <w:t xml:space="preserve">          type: boolean</w:t>
        </w:r>
      </w:ins>
    </w:p>
    <w:p w14:paraId="6F5DD3AB" w14:textId="77777777" w:rsidR="0084623D" w:rsidRPr="00690A26" w:rsidRDefault="0084623D" w:rsidP="0084623D">
      <w:pPr>
        <w:pStyle w:val="PL"/>
        <w:rPr>
          <w:ins w:id="98" w:author="CT4#126" w:date="2024-11-05T08:44:00Z"/>
        </w:rPr>
      </w:pPr>
      <w:ins w:id="99" w:author="CT4#126" w:date="2024-11-05T08:44:00Z">
        <w:r>
          <w:t xml:space="preserve">          default: false</w:t>
        </w:r>
      </w:ins>
    </w:p>
    <w:p w14:paraId="5AFD556A" w14:textId="77777777" w:rsidR="0084623D" w:rsidRPr="00690A26" w:rsidRDefault="0084623D" w:rsidP="00733185">
      <w:pPr>
        <w:pStyle w:val="PL"/>
      </w:pPr>
    </w:p>
    <w:p w14:paraId="199AB89E" w14:textId="77777777" w:rsidR="00D4015B" w:rsidRDefault="00D4015B" w:rsidP="00BC73F6">
      <w:pPr>
        <w:pStyle w:val="PL"/>
        <w:rPr>
          <w:rFonts w:ascii="Times New Roman" w:hAnsi="Times New Roman"/>
          <w:i/>
          <w:iCs/>
          <w:color w:val="FF0000"/>
          <w:sz w:val="18"/>
          <w:szCs w:val="22"/>
          <w:lang w:val="en-DE"/>
        </w:rPr>
      </w:pPr>
    </w:p>
    <w:p w14:paraId="1F223B2B" w14:textId="6F054425"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8143395" w14:textId="77777777" w:rsidR="007D2AC4" w:rsidRDefault="007D2AC4" w:rsidP="00BC73F6">
      <w:pPr>
        <w:pStyle w:val="PL"/>
        <w:rPr>
          <w:rFonts w:ascii="Times New Roman" w:hAnsi="Times New Roman"/>
          <w:i/>
          <w:iCs/>
          <w:color w:val="FF0000"/>
          <w:sz w:val="18"/>
          <w:szCs w:val="22"/>
          <w:lang w:val="en-DE"/>
        </w:rPr>
      </w:pPr>
    </w:p>
    <w:p w14:paraId="386E0010" w14:textId="77777777" w:rsidR="007D2AC4" w:rsidRPr="006B5418" w:rsidRDefault="007D2AC4" w:rsidP="007D2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9F9FBB3" w14:textId="77777777" w:rsidR="00D37E0F" w:rsidRPr="00690A26" w:rsidRDefault="00D37E0F" w:rsidP="00D37E0F">
      <w:pPr>
        <w:pStyle w:val="Heading1"/>
      </w:pPr>
      <w:bookmarkStart w:id="100" w:name="_Toc24937837"/>
      <w:bookmarkStart w:id="101" w:name="_Toc33962657"/>
      <w:bookmarkStart w:id="102" w:name="_Toc42883426"/>
      <w:bookmarkStart w:id="103" w:name="_Toc49733294"/>
      <w:bookmarkStart w:id="104" w:name="_Toc56690944"/>
      <w:bookmarkStart w:id="105" w:name="_Toc177500015"/>
      <w:r w:rsidRPr="00690A26">
        <w:t>A.3</w:t>
      </w:r>
      <w:r w:rsidRPr="00690A26">
        <w:tab/>
      </w:r>
      <w:proofErr w:type="spellStart"/>
      <w:r w:rsidRPr="00690A26">
        <w:t>Nnrf_NFDiscovery</w:t>
      </w:r>
      <w:proofErr w:type="spellEnd"/>
      <w:r w:rsidRPr="00690A26">
        <w:t xml:space="preserve"> API</w:t>
      </w:r>
      <w:bookmarkEnd w:id="100"/>
      <w:bookmarkEnd w:id="101"/>
      <w:bookmarkEnd w:id="102"/>
      <w:bookmarkEnd w:id="103"/>
      <w:bookmarkEnd w:id="104"/>
      <w:bookmarkEnd w:id="105"/>
    </w:p>
    <w:p w14:paraId="4E62CE5A" w14:textId="0EEC4A50" w:rsidR="00D37E0F" w:rsidRDefault="00D37E0F" w:rsidP="00D37E0F">
      <w:pPr>
        <w:pStyle w:val="PL"/>
        <w:rPr>
          <w:lang w:val="en-US"/>
        </w:rPr>
      </w:pPr>
      <w:r w:rsidRPr="00690A26">
        <w:rPr>
          <w:lang w:val="en-US"/>
        </w:rPr>
        <w:t>openapi: 3.0.0</w:t>
      </w:r>
    </w:p>
    <w:p w14:paraId="19EB959D" w14:textId="77777777" w:rsidR="00D37E0F" w:rsidRPr="00690A26" w:rsidRDefault="00D37E0F" w:rsidP="00D37E0F">
      <w:pPr>
        <w:pStyle w:val="PL"/>
        <w:rPr>
          <w:lang w:val="en-US"/>
        </w:rPr>
      </w:pPr>
    </w:p>
    <w:p w14:paraId="3F932AF6" w14:textId="77777777" w:rsidR="00D37E0F" w:rsidRPr="00690A26" w:rsidRDefault="00D37E0F" w:rsidP="00D37E0F">
      <w:pPr>
        <w:pStyle w:val="PL"/>
        <w:rPr>
          <w:lang w:val="en-US"/>
        </w:rPr>
      </w:pPr>
      <w:r w:rsidRPr="00690A26">
        <w:rPr>
          <w:lang w:val="en-US"/>
        </w:rPr>
        <w:t>info:</w:t>
      </w:r>
    </w:p>
    <w:p w14:paraId="0BE3F829" w14:textId="77777777" w:rsidR="00D37E0F" w:rsidRPr="00690A26" w:rsidRDefault="00D37E0F" w:rsidP="00D37E0F">
      <w:pPr>
        <w:pStyle w:val="PL"/>
        <w:rPr>
          <w:lang w:val="en-US"/>
        </w:rPr>
      </w:pPr>
      <w:r w:rsidRPr="00690A26">
        <w:rPr>
          <w:lang w:val="en-US"/>
        </w:rPr>
        <w:t xml:space="preserve">  version: '1.</w:t>
      </w:r>
      <w:r>
        <w:rPr>
          <w:lang w:val="en-US"/>
        </w:rPr>
        <w:t>4</w:t>
      </w:r>
      <w:r w:rsidRPr="00690A26">
        <w:rPr>
          <w:lang w:val="en-US"/>
        </w:rPr>
        <w:t>.</w:t>
      </w:r>
      <w:r>
        <w:rPr>
          <w:lang w:val="en-US"/>
        </w:rPr>
        <w:t>0-alpha.1</w:t>
      </w:r>
      <w:r w:rsidRPr="00690A26">
        <w:rPr>
          <w:lang w:val="en-US"/>
        </w:rPr>
        <w:t>'</w:t>
      </w:r>
    </w:p>
    <w:p w14:paraId="43B3F9BD" w14:textId="77777777" w:rsidR="00D37E0F" w:rsidRPr="00690A26" w:rsidRDefault="00D37E0F" w:rsidP="00D37E0F">
      <w:pPr>
        <w:pStyle w:val="PL"/>
        <w:rPr>
          <w:lang w:val="en-US"/>
        </w:rPr>
      </w:pPr>
      <w:r w:rsidRPr="00690A26">
        <w:rPr>
          <w:lang w:val="en-US"/>
        </w:rPr>
        <w:t xml:space="preserve">  title: 'NRF NFDiscovery Service'</w:t>
      </w:r>
    </w:p>
    <w:p w14:paraId="6A808E04" w14:textId="77777777" w:rsidR="00D37E0F" w:rsidRPr="00690A26" w:rsidRDefault="00D37E0F" w:rsidP="00D37E0F">
      <w:pPr>
        <w:pStyle w:val="PL"/>
        <w:rPr>
          <w:lang w:val="en-US"/>
        </w:rPr>
      </w:pPr>
      <w:r w:rsidRPr="00690A26">
        <w:rPr>
          <w:lang w:val="en-US"/>
        </w:rPr>
        <w:t xml:space="preserve">  description: |</w:t>
      </w:r>
    </w:p>
    <w:p w14:paraId="60D51ECB" w14:textId="77777777" w:rsidR="00D37E0F" w:rsidRPr="00690A26" w:rsidRDefault="00D37E0F" w:rsidP="00D37E0F">
      <w:pPr>
        <w:pStyle w:val="PL"/>
        <w:rPr>
          <w:lang w:val="en-US"/>
        </w:rPr>
      </w:pPr>
      <w:r w:rsidRPr="00690A26">
        <w:rPr>
          <w:lang w:val="en-US"/>
        </w:rPr>
        <w:t xml:space="preserve">    NRF NFDiscovery Service.</w:t>
      </w:r>
      <w:r>
        <w:rPr>
          <w:lang w:val="en-US"/>
        </w:rPr>
        <w:t xml:space="preserve">  </w:t>
      </w:r>
    </w:p>
    <w:p w14:paraId="6B0B4ECD" w14:textId="77777777" w:rsidR="00D37E0F" w:rsidRPr="00690A26" w:rsidRDefault="00D37E0F" w:rsidP="00D37E0F">
      <w:pPr>
        <w:pStyle w:val="PL"/>
      </w:pPr>
      <w:r w:rsidRPr="00690A26">
        <w:rPr>
          <w:lang w:val="en-US"/>
        </w:rPr>
        <w:t xml:space="preserve">    </w:t>
      </w:r>
      <w:r w:rsidRPr="00690A26">
        <w:t>© 20</w:t>
      </w:r>
      <w:r>
        <w:t>24</w:t>
      </w:r>
      <w:r w:rsidRPr="00690A26">
        <w:t>, 3GPP Organizational Partners (ARIB, ATIS, CCSA, ETSI, TSDSI, TTA, TTC).</w:t>
      </w:r>
      <w:r>
        <w:t xml:space="preserve">  </w:t>
      </w:r>
    </w:p>
    <w:p w14:paraId="2BDAEE62" w14:textId="77777777" w:rsidR="00D37E0F" w:rsidRPr="00690A26" w:rsidRDefault="00D37E0F" w:rsidP="00D37E0F">
      <w:pPr>
        <w:pStyle w:val="PL"/>
        <w:rPr>
          <w:lang w:val="en-US"/>
        </w:rPr>
      </w:pPr>
      <w:r w:rsidRPr="00690A26">
        <w:t xml:space="preserve">    All rights reserved.</w:t>
      </w:r>
    </w:p>
    <w:p w14:paraId="08F7EC43" w14:textId="77777777" w:rsidR="00D37E0F" w:rsidRPr="00690A26" w:rsidRDefault="00D37E0F" w:rsidP="00D37E0F">
      <w:pPr>
        <w:pStyle w:val="PL"/>
        <w:rPr>
          <w:lang w:val="en-US"/>
        </w:rPr>
      </w:pPr>
    </w:p>
    <w:p w14:paraId="2A2F84D5" w14:textId="77777777" w:rsidR="00D37E0F" w:rsidRPr="00690A26" w:rsidRDefault="00D37E0F" w:rsidP="00D37E0F">
      <w:pPr>
        <w:pStyle w:val="PL"/>
        <w:rPr>
          <w:lang w:val="en-US"/>
        </w:rPr>
      </w:pPr>
      <w:r w:rsidRPr="00690A26">
        <w:rPr>
          <w:lang w:val="en-US"/>
        </w:rPr>
        <w:t>externalDocs:</w:t>
      </w:r>
    </w:p>
    <w:p w14:paraId="7C07A595" w14:textId="77777777" w:rsidR="00D37E0F" w:rsidRPr="00690A26" w:rsidRDefault="00D37E0F" w:rsidP="00D37E0F">
      <w:pPr>
        <w:pStyle w:val="PL"/>
        <w:rPr>
          <w:lang w:val="en-US"/>
        </w:rPr>
      </w:pPr>
      <w:r w:rsidRPr="00690A26">
        <w:rPr>
          <w:lang w:val="en-US"/>
        </w:rPr>
        <w:t xml:space="preserve">  description: </w:t>
      </w:r>
      <w:r w:rsidRPr="00690A26">
        <w:t>3GPP TS 29.510 V1</w:t>
      </w:r>
      <w:r>
        <w:t>9</w:t>
      </w:r>
      <w:r w:rsidRPr="00690A26">
        <w:t>.</w:t>
      </w:r>
      <w:r>
        <w:t>0</w:t>
      </w:r>
      <w:r w:rsidRPr="00690A26">
        <w:t>.0; 5G System; Network Function Repository Services; Stage 3</w:t>
      </w:r>
    </w:p>
    <w:p w14:paraId="4C684CE6" w14:textId="77777777" w:rsidR="00D37E0F" w:rsidRPr="00690A26" w:rsidRDefault="00D37E0F" w:rsidP="00D37E0F">
      <w:pPr>
        <w:pStyle w:val="PL"/>
        <w:rPr>
          <w:lang w:val="en-US"/>
        </w:rPr>
      </w:pPr>
      <w:r w:rsidRPr="00690A26">
        <w:rPr>
          <w:lang w:val="en-US"/>
        </w:rPr>
        <w:t xml:space="preserve">  url: 'http</w:t>
      </w:r>
      <w:r>
        <w:rPr>
          <w:lang w:val="en-US"/>
        </w:rPr>
        <w:t>s</w:t>
      </w:r>
      <w:r w:rsidRPr="00690A26">
        <w:rPr>
          <w:lang w:val="en-US"/>
        </w:rPr>
        <w:t>://www.3gpp.org/ftp/Specs/archive/29_series/29.510/'</w:t>
      </w:r>
    </w:p>
    <w:p w14:paraId="585AF27D" w14:textId="77777777" w:rsidR="00D37E0F" w:rsidRPr="00690A26" w:rsidRDefault="00D37E0F" w:rsidP="00D37E0F">
      <w:pPr>
        <w:pStyle w:val="PL"/>
      </w:pPr>
    </w:p>
    <w:p w14:paraId="34158492" w14:textId="77777777" w:rsidR="00D37E0F" w:rsidRPr="00690A26" w:rsidRDefault="00D37E0F" w:rsidP="00D37E0F">
      <w:pPr>
        <w:pStyle w:val="PL"/>
      </w:pPr>
      <w:r w:rsidRPr="00690A26">
        <w:t>servers:</w:t>
      </w:r>
    </w:p>
    <w:p w14:paraId="388BA2BE" w14:textId="77777777" w:rsidR="00D37E0F" w:rsidRPr="00690A26" w:rsidRDefault="00D37E0F" w:rsidP="00D37E0F">
      <w:pPr>
        <w:pStyle w:val="PL"/>
      </w:pPr>
      <w:r w:rsidRPr="00690A26">
        <w:t xml:space="preserve">  - url: '{apiRoot}/nnrf-disc/v1'</w:t>
      </w:r>
    </w:p>
    <w:p w14:paraId="5FEF145C" w14:textId="77777777" w:rsidR="00D37E0F" w:rsidRPr="00690A26" w:rsidRDefault="00D37E0F" w:rsidP="00D37E0F">
      <w:pPr>
        <w:pStyle w:val="PL"/>
      </w:pPr>
      <w:r w:rsidRPr="00690A26">
        <w:t xml:space="preserve">    variables:</w:t>
      </w:r>
    </w:p>
    <w:p w14:paraId="71ECF63E" w14:textId="77777777" w:rsidR="00D37E0F" w:rsidRPr="00690A26" w:rsidRDefault="00D37E0F" w:rsidP="00D37E0F">
      <w:pPr>
        <w:pStyle w:val="PL"/>
      </w:pPr>
      <w:r w:rsidRPr="00690A26">
        <w:t xml:space="preserve">      apiRoot:</w:t>
      </w:r>
    </w:p>
    <w:p w14:paraId="2AAFAD26" w14:textId="77777777" w:rsidR="00D37E0F" w:rsidRPr="00690A26" w:rsidRDefault="00D37E0F" w:rsidP="00D37E0F">
      <w:pPr>
        <w:pStyle w:val="PL"/>
      </w:pPr>
      <w:r w:rsidRPr="00690A26">
        <w:t xml:space="preserve">        default: https://example.com</w:t>
      </w:r>
    </w:p>
    <w:p w14:paraId="309251C3" w14:textId="77777777" w:rsidR="00D37E0F" w:rsidRPr="00690A26" w:rsidRDefault="00D37E0F" w:rsidP="00D37E0F">
      <w:pPr>
        <w:pStyle w:val="PL"/>
      </w:pPr>
      <w:r w:rsidRPr="00690A26">
        <w:t xml:space="preserve">        description: apiRoot as defined in clause 4.4 of 3GPP TS 29.501</w:t>
      </w:r>
    </w:p>
    <w:p w14:paraId="78578033" w14:textId="77777777" w:rsidR="00D37E0F" w:rsidRPr="00690A26" w:rsidRDefault="00D37E0F" w:rsidP="00D37E0F">
      <w:pPr>
        <w:pStyle w:val="PL"/>
        <w:rPr>
          <w:lang w:val="en-US"/>
        </w:rPr>
      </w:pPr>
    </w:p>
    <w:p w14:paraId="4FDE26FA" w14:textId="77777777" w:rsidR="00D37E0F" w:rsidRPr="00690A26" w:rsidRDefault="00D37E0F" w:rsidP="00D37E0F">
      <w:pPr>
        <w:pStyle w:val="PL"/>
        <w:rPr>
          <w:lang w:val="en-US"/>
        </w:rPr>
      </w:pPr>
      <w:r w:rsidRPr="00690A26">
        <w:rPr>
          <w:lang w:val="en-US"/>
        </w:rPr>
        <w:t>security:</w:t>
      </w:r>
    </w:p>
    <w:p w14:paraId="188A27CE" w14:textId="77777777" w:rsidR="00D37E0F" w:rsidRPr="00690A26" w:rsidRDefault="00D37E0F" w:rsidP="00D37E0F">
      <w:pPr>
        <w:pStyle w:val="PL"/>
        <w:rPr>
          <w:lang w:val="en-US"/>
        </w:rPr>
      </w:pPr>
      <w:r w:rsidRPr="00690A26">
        <w:rPr>
          <w:lang w:val="en-US"/>
        </w:rPr>
        <w:t xml:space="preserve">  - {}</w:t>
      </w:r>
    </w:p>
    <w:p w14:paraId="0725BB4B" w14:textId="77777777" w:rsidR="00D37E0F" w:rsidRPr="00690A26" w:rsidRDefault="00D37E0F" w:rsidP="00D37E0F">
      <w:pPr>
        <w:pStyle w:val="PL"/>
        <w:rPr>
          <w:lang w:val="en-US"/>
        </w:rPr>
      </w:pPr>
      <w:r w:rsidRPr="00690A26">
        <w:rPr>
          <w:lang w:val="en-US"/>
        </w:rPr>
        <w:t xml:space="preserve">  - oAuth2ClientCredentials:</w:t>
      </w:r>
    </w:p>
    <w:p w14:paraId="4D8EDB3A" w14:textId="77777777" w:rsidR="00D37E0F" w:rsidRPr="00690A26" w:rsidRDefault="00D37E0F" w:rsidP="00D37E0F">
      <w:pPr>
        <w:pStyle w:val="PL"/>
        <w:rPr>
          <w:lang w:val="en-US"/>
        </w:rPr>
      </w:pPr>
      <w:r w:rsidRPr="00690A26">
        <w:rPr>
          <w:lang w:val="en-US"/>
        </w:rPr>
        <w:t xml:space="preserve">      - nnrf-disc</w:t>
      </w:r>
    </w:p>
    <w:p w14:paraId="7C7D15A3" w14:textId="77777777" w:rsidR="00D37E0F" w:rsidRPr="00690A26" w:rsidRDefault="00D37E0F" w:rsidP="00D37E0F">
      <w:pPr>
        <w:pStyle w:val="PL"/>
        <w:rPr>
          <w:lang w:val="en-US"/>
        </w:rPr>
      </w:pPr>
      <w:r w:rsidRPr="00690A26">
        <w:rPr>
          <w:lang w:val="en-US"/>
        </w:rPr>
        <w:t xml:space="preserve">  - oAuth2ClientCredentials:</w:t>
      </w:r>
    </w:p>
    <w:p w14:paraId="65B3F8B0" w14:textId="77777777" w:rsidR="00D37E0F" w:rsidRDefault="00D37E0F" w:rsidP="00D37E0F">
      <w:pPr>
        <w:pStyle w:val="PL"/>
        <w:rPr>
          <w:lang w:val="en-US"/>
        </w:rPr>
      </w:pPr>
      <w:r w:rsidRPr="00690A26">
        <w:rPr>
          <w:lang w:val="en-US"/>
        </w:rPr>
        <w:t xml:space="preserve">      - nnrf-disc</w:t>
      </w:r>
    </w:p>
    <w:p w14:paraId="4458561F" w14:textId="77777777" w:rsidR="00D37E0F" w:rsidRPr="00690A26" w:rsidRDefault="00D37E0F" w:rsidP="00D37E0F">
      <w:pPr>
        <w:pStyle w:val="PL"/>
        <w:rPr>
          <w:lang w:val="en-US"/>
        </w:rPr>
      </w:pPr>
      <w:r w:rsidRPr="00690A26">
        <w:rPr>
          <w:lang w:val="en-US"/>
        </w:rPr>
        <w:t xml:space="preserve">      - nnrf-disc</w:t>
      </w:r>
      <w:r>
        <w:rPr>
          <w:lang w:val="en-US"/>
        </w:rPr>
        <w:t>:</w:t>
      </w:r>
      <w:r>
        <w:t>nf-instances:read-complete-profile</w:t>
      </w:r>
    </w:p>
    <w:p w14:paraId="0BECC978" w14:textId="77777777" w:rsidR="00D37E0F" w:rsidRPr="00690A26" w:rsidRDefault="00D37E0F" w:rsidP="00D37E0F">
      <w:pPr>
        <w:pStyle w:val="PL"/>
        <w:rPr>
          <w:lang w:val="en-US"/>
        </w:rPr>
      </w:pPr>
    </w:p>
    <w:p w14:paraId="15F9AAC8" w14:textId="77777777" w:rsidR="00D37E0F" w:rsidRPr="00690A26" w:rsidRDefault="00D37E0F" w:rsidP="00D37E0F">
      <w:pPr>
        <w:pStyle w:val="PL"/>
        <w:rPr>
          <w:lang w:val="en-US"/>
        </w:rPr>
      </w:pPr>
      <w:r w:rsidRPr="00690A26">
        <w:rPr>
          <w:lang w:val="en-US"/>
        </w:rPr>
        <w:t>paths:</w:t>
      </w:r>
    </w:p>
    <w:p w14:paraId="26197840" w14:textId="77777777" w:rsidR="00D37E0F" w:rsidRPr="00690A26" w:rsidRDefault="00D37E0F" w:rsidP="00D37E0F">
      <w:pPr>
        <w:pStyle w:val="PL"/>
        <w:rPr>
          <w:lang w:val="en-US"/>
        </w:rPr>
      </w:pPr>
      <w:r w:rsidRPr="00690A26">
        <w:rPr>
          <w:lang w:val="en-US"/>
        </w:rPr>
        <w:t xml:space="preserve">  /nf-instances:</w:t>
      </w:r>
    </w:p>
    <w:p w14:paraId="3A26EE91" w14:textId="77777777" w:rsidR="00D37E0F" w:rsidRPr="00690A26" w:rsidRDefault="00D37E0F" w:rsidP="00D37E0F">
      <w:pPr>
        <w:pStyle w:val="PL"/>
        <w:rPr>
          <w:lang w:val="en-US"/>
        </w:rPr>
      </w:pPr>
      <w:r w:rsidRPr="00690A26">
        <w:rPr>
          <w:lang w:val="en-US"/>
        </w:rPr>
        <w:t xml:space="preserve">    get:</w:t>
      </w:r>
    </w:p>
    <w:p w14:paraId="029AF6D0" w14:textId="77777777" w:rsidR="00D37E0F" w:rsidRPr="00690A26" w:rsidRDefault="00D37E0F" w:rsidP="00D37E0F">
      <w:pPr>
        <w:pStyle w:val="PL"/>
        <w:rPr>
          <w:lang w:val="en-US"/>
        </w:rPr>
      </w:pPr>
      <w:r w:rsidRPr="00690A26">
        <w:rPr>
          <w:lang w:val="en-US"/>
        </w:rPr>
        <w:t xml:space="preserve">      summary: Search a collection of NF Instances</w:t>
      </w:r>
    </w:p>
    <w:p w14:paraId="0DFB3DA4" w14:textId="77777777" w:rsidR="00D37E0F" w:rsidRPr="00690A26" w:rsidRDefault="00D37E0F" w:rsidP="00D37E0F">
      <w:pPr>
        <w:pStyle w:val="PL"/>
        <w:rPr>
          <w:lang w:val="en-US"/>
        </w:rPr>
      </w:pPr>
      <w:r w:rsidRPr="00690A26">
        <w:rPr>
          <w:lang w:val="en-US"/>
        </w:rPr>
        <w:t xml:space="preserve">      operationId: SearchNFInstances</w:t>
      </w:r>
    </w:p>
    <w:p w14:paraId="7A787945" w14:textId="77777777" w:rsidR="00D37E0F" w:rsidRPr="00690A26" w:rsidRDefault="00D37E0F" w:rsidP="00D37E0F">
      <w:pPr>
        <w:pStyle w:val="PL"/>
        <w:rPr>
          <w:lang w:val="en-US"/>
        </w:rPr>
      </w:pPr>
      <w:r w:rsidRPr="00690A26">
        <w:rPr>
          <w:lang w:val="en-US"/>
        </w:rPr>
        <w:t xml:space="preserve">      tags:</w:t>
      </w:r>
    </w:p>
    <w:p w14:paraId="7AD141DA" w14:textId="77777777" w:rsidR="00D37E0F" w:rsidRPr="00690A26" w:rsidRDefault="00D37E0F" w:rsidP="00D37E0F">
      <w:pPr>
        <w:pStyle w:val="PL"/>
        <w:rPr>
          <w:lang w:val="en-US"/>
        </w:rPr>
      </w:pPr>
      <w:r w:rsidRPr="00690A26">
        <w:rPr>
          <w:lang w:val="en-US"/>
        </w:rPr>
        <w:t xml:space="preserve">        - NF Instances (Store)</w:t>
      </w:r>
    </w:p>
    <w:p w14:paraId="48D836B7" w14:textId="77777777" w:rsidR="00D37E0F" w:rsidRPr="00690A26" w:rsidRDefault="00D37E0F" w:rsidP="00D37E0F">
      <w:pPr>
        <w:pStyle w:val="PL"/>
        <w:rPr>
          <w:lang w:val="en-US"/>
        </w:rPr>
      </w:pPr>
      <w:r w:rsidRPr="00690A26">
        <w:rPr>
          <w:lang w:val="en-US"/>
        </w:rPr>
        <w:t xml:space="preserve">      parameters:</w:t>
      </w:r>
    </w:p>
    <w:p w14:paraId="29B7E153" w14:textId="77777777" w:rsidR="00D37E0F" w:rsidRDefault="00D37E0F" w:rsidP="00D37E0F">
      <w:pPr>
        <w:pStyle w:val="PL"/>
        <w:rPr>
          <w:lang w:val="en-US"/>
        </w:rPr>
      </w:pPr>
      <w:r>
        <w:rPr>
          <w:lang w:val="en-US"/>
        </w:rPr>
        <w:t xml:space="preserve">        - name: Accept-Encoding</w:t>
      </w:r>
    </w:p>
    <w:p w14:paraId="0E4BF4A3" w14:textId="77777777" w:rsidR="00D37E0F" w:rsidRDefault="00D37E0F" w:rsidP="00D37E0F">
      <w:pPr>
        <w:pStyle w:val="PL"/>
        <w:rPr>
          <w:lang w:val="en-US"/>
        </w:rPr>
      </w:pPr>
      <w:r>
        <w:rPr>
          <w:lang w:val="en-US"/>
        </w:rPr>
        <w:t xml:space="preserve">          in: header</w:t>
      </w:r>
    </w:p>
    <w:p w14:paraId="12F4CFA2" w14:textId="77777777" w:rsidR="00D37E0F" w:rsidRDefault="00D37E0F" w:rsidP="00D37E0F">
      <w:pPr>
        <w:pStyle w:val="PL"/>
        <w:rPr>
          <w:lang w:val="en-US"/>
        </w:rPr>
      </w:pPr>
      <w:r>
        <w:rPr>
          <w:lang w:val="en-US"/>
        </w:rPr>
        <w:t xml:space="preserve">          description: Accept-Encoding, described in IETF RFC 9110</w:t>
      </w:r>
    </w:p>
    <w:p w14:paraId="54CE3917" w14:textId="77777777" w:rsidR="00D37E0F" w:rsidRDefault="00D37E0F" w:rsidP="00D37E0F">
      <w:pPr>
        <w:pStyle w:val="PL"/>
        <w:rPr>
          <w:lang w:val="en-US"/>
        </w:rPr>
      </w:pPr>
      <w:r>
        <w:rPr>
          <w:lang w:val="en-US"/>
        </w:rPr>
        <w:t xml:space="preserve">          schema:</w:t>
      </w:r>
    </w:p>
    <w:p w14:paraId="06710CE3" w14:textId="77777777" w:rsidR="00D37E0F" w:rsidRDefault="00D37E0F" w:rsidP="00D37E0F">
      <w:pPr>
        <w:pStyle w:val="PL"/>
      </w:pPr>
      <w:r>
        <w:rPr>
          <w:lang w:val="en-US"/>
        </w:rPr>
        <w:t xml:space="preserve">            type: string</w:t>
      </w:r>
    </w:p>
    <w:p w14:paraId="3A0818A9" w14:textId="77777777" w:rsidR="00D37E0F" w:rsidRPr="00690A26" w:rsidRDefault="00D37E0F" w:rsidP="00D37E0F">
      <w:pPr>
        <w:pStyle w:val="PL"/>
        <w:rPr>
          <w:lang w:val="en-US"/>
        </w:rPr>
      </w:pPr>
      <w:r w:rsidRPr="00690A26">
        <w:rPr>
          <w:lang w:val="en-US"/>
        </w:rPr>
        <w:t xml:space="preserve">        - name: target-nf-type</w:t>
      </w:r>
    </w:p>
    <w:p w14:paraId="63A6EE13" w14:textId="77777777" w:rsidR="00D37E0F" w:rsidRPr="00690A26" w:rsidRDefault="00D37E0F" w:rsidP="00D37E0F">
      <w:pPr>
        <w:pStyle w:val="PL"/>
        <w:rPr>
          <w:lang w:val="en-US"/>
        </w:rPr>
      </w:pPr>
      <w:r w:rsidRPr="00690A26">
        <w:rPr>
          <w:lang w:val="en-US"/>
        </w:rPr>
        <w:t xml:space="preserve">          in: query</w:t>
      </w:r>
    </w:p>
    <w:p w14:paraId="16083136" w14:textId="77777777" w:rsidR="00D37E0F" w:rsidRPr="00690A26" w:rsidRDefault="00D37E0F" w:rsidP="00D37E0F">
      <w:pPr>
        <w:pStyle w:val="PL"/>
        <w:rPr>
          <w:lang w:val="en-US"/>
        </w:rPr>
      </w:pPr>
      <w:r w:rsidRPr="00690A26">
        <w:rPr>
          <w:lang w:val="en-US"/>
        </w:rPr>
        <w:t xml:space="preserve">          description: Type of the target NF</w:t>
      </w:r>
    </w:p>
    <w:p w14:paraId="5354A415" w14:textId="77777777" w:rsidR="00D37E0F" w:rsidRPr="00690A26" w:rsidRDefault="00D37E0F" w:rsidP="00D37E0F">
      <w:pPr>
        <w:pStyle w:val="PL"/>
        <w:rPr>
          <w:lang w:val="en-US"/>
        </w:rPr>
      </w:pPr>
      <w:r w:rsidRPr="00690A26">
        <w:rPr>
          <w:lang w:val="en-US"/>
        </w:rPr>
        <w:t xml:space="preserve">          required: true</w:t>
      </w:r>
    </w:p>
    <w:p w14:paraId="71278DB2" w14:textId="77777777" w:rsidR="00D37E0F" w:rsidRPr="00690A26" w:rsidRDefault="00D37E0F" w:rsidP="00D37E0F">
      <w:pPr>
        <w:pStyle w:val="PL"/>
        <w:rPr>
          <w:lang w:val="en-US"/>
        </w:rPr>
      </w:pPr>
      <w:r w:rsidRPr="00690A26">
        <w:rPr>
          <w:lang w:val="en-US"/>
        </w:rPr>
        <w:t xml:space="preserve">          schema:</w:t>
      </w:r>
    </w:p>
    <w:p w14:paraId="1573DE3A"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#/components/schemas/NFType'</w:t>
      </w:r>
    </w:p>
    <w:p w14:paraId="19211497" w14:textId="77777777" w:rsidR="00D37E0F" w:rsidRPr="00690A26" w:rsidRDefault="00D37E0F" w:rsidP="00D37E0F">
      <w:pPr>
        <w:pStyle w:val="PL"/>
        <w:rPr>
          <w:lang w:val="en-US"/>
        </w:rPr>
      </w:pPr>
      <w:r w:rsidRPr="00690A26">
        <w:rPr>
          <w:lang w:val="en-US"/>
        </w:rPr>
        <w:t xml:space="preserve">        - name: requester-nf-type</w:t>
      </w:r>
    </w:p>
    <w:p w14:paraId="251F9D34" w14:textId="77777777" w:rsidR="00D37E0F" w:rsidRPr="00690A26" w:rsidRDefault="00D37E0F" w:rsidP="00D37E0F">
      <w:pPr>
        <w:pStyle w:val="PL"/>
        <w:rPr>
          <w:lang w:val="en-US"/>
        </w:rPr>
      </w:pPr>
      <w:r w:rsidRPr="00690A26">
        <w:rPr>
          <w:lang w:val="en-US"/>
        </w:rPr>
        <w:t xml:space="preserve">          in: query</w:t>
      </w:r>
    </w:p>
    <w:p w14:paraId="48DE9E25" w14:textId="77777777" w:rsidR="00D37E0F" w:rsidRPr="00690A26" w:rsidRDefault="00D37E0F" w:rsidP="00D37E0F">
      <w:pPr>
        <w:pStyle w:val="PL"/>
        <w:rPr>
          <w:lang w:val="en-US"/>
        </w:rPr>
      </w:pPr>
      <w:r w:rsidRPr="00690A26">
        <w:rPr>
          <w:lang w:val="en-US"/>
        </w:rPr>
        <w:t xml:space="preserve">          description: Type of the requester NF</w:t>
      </w:r>
    </w:p>
    <w:p w14:paraId="1F65CB82" w14:textId="77777777" w:rsidR="00D37E0F" w:rsidRPr="00690A26" w:rsidRDefault="00D37E0F" w:rsidP="00D37E0F">
      <w:pPr>
        <w:pStyle w:val="PL"/>
        <w:rPr>
          <w:lang w:val="en-US"/>
        </w:rPr>
      </w:pPr>
      <w:r w:rsidRPr="00690A26">
        <w:rPr>
          <w:lang w:val="en-US"/>
        </w:rPr>
        <w:t xml:space="preserve">          required: true</w:t>
      </w:r>
    </w:p>
    <w:p w14:paraId="1F3CFA71" w14:textId="77777777" w:rsidR="00D37E0F" w:rsidRPr="00690A26" w:rsidRDefault="00D37E0F" w:rsidP="00D37E0F">
      <w:pPr>
        <w:pStyle w:val="PL"/>
        <w:rPr>
          <w:lang w:val="en-US"/>
        </w:rPr>
      </w:pPr>
      <w:r w:rsidRPr="00690A26">
        <w:rPr>
          <w:lang w:val="en-US"/>
        </w:rPr>
        <w:t xml:space="preserve">          schema:</w:t>
      </w:r>
    </w:p>
    <w:p w14:paraId="01608E15"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#/components/schemas/NFType'</w:t>
      </w:r>
    </w:p>
    <w:p w14:paraId="7037649D" w14:textId="77777777" w:rsidR="00D37E0F" w:rsidRPr="00690A26" w:rsidRDefault="00D37E0F" w:rsidP="00D37E0F">
      <w:pPr>
        <w:pStyle w:val="PL"/>
        <w:rPr>
          <w:lang w:val="en-US"/>
        </w:rPr>
      </w:pPr>
      <w:r w:rsidRPr="00690A26">
        <w:rPr>
          <w:lang w:val="en-US"/>
        </w:rPr>
        <w:t xml:space="preserve">        - name: </w:t>
      </w:r>
      <w:r>
        <w:rPr>
          <w:lang w:val="en-US"/>
        </w:rPr>
        <w:t>preferred-collocated-nf-types</w:t>
      </w:r>
    </w:p>
    <w:p w14:paraId="181BC297" w14:textId="77777777" w:rsidR="00D37E0F" w:rsidRPr="00690A26" w:rsidRDefault="00D37E0F" w:rsidP="00D37E0F">
      <w:pPr>
        <w:pStyle w:val="PL"/>
        <w:rPr>
          <w:lang w:val="en-US"/>
        </w:rPr>
      </w:pPr>
      <w:r w:rsidRPr="00690A26">
        <w:rPr>
          <w:lang w:val="en-US"/>
        </w:rPr>
        <w:t xml:space="preserve">          in: query</w:t>
      </w:r>
    </w:p>
    <w:p w14:paraId="7C04DAEA" w14:textId="77777777" w:rsidR="00D37E0F" w:rsidRPr="00690A26" w:rsidRDefault="00D37E0F" w:rsidP="00D37E0F">
      <w:pPr>
        <w:pStyle w:val="PL"/>
        <w:rPr>
          <w:lang w:val="en-US"/>
        </w:rPr>
      </w:pPr>
      <w:r w:rsidRPr="00D4681E">
        <w:t xml:space="preserve">          description: collocated NF types that candidate NFs should preferentially support</w:t>
      </w:r>
    </w:p>
    <w:p w14:paraId="614F4ED3" w14:textId="77777777" w:rsidR="00D37E0F" w:rsidRPr="00690A26" w:rsidRDefault="00D37E0F" w:rsidP="00D37E0F">
      <w:pPr>
        <w:pStyle w:val="PL"/>
        <w:rPr>
          <w:lang w:val="en-US"/>
        </w:rPr>
      </w:pPr>
      <w:r w:rsidRPr="00690A26">
        <w:rPr>
          <w:lang w:val="en-US"/>
        </w:rPr>
        <w:t xml:space="preserve">          schema:</w:t>
      </w:r>
    </w:p>
    <w:p w14:paraId="3A8FCC65" w14:textId="77777777" w:rsidR="00D37E0F" w:rsidRPr="00690A26" w:rsidRDefault="00D37E0F" w:rsidP="00D37E0F">
      <w:pPr>
        <w:pStyle w:val="PL"/>
        <w:rPr>
          <w:lang w:val="en-US"/>
        </w:rPr>
      </w:pPr>
      <w:r w:rsidRPr="00690A26">
        <w:rPr>
          <w:lang w:val="en-US"/>
        </w:rPr>
        <w:t xml:space="preserve">            type: array</w:t>
      </w:r>
    </w:p>
    <w:p w14:paraId="39A10D11" w14:textId="77777777" w:rsidR="00D37E0F" w:rsidRPr="00690A26" w:rsidRDefault="00D37E0F" w:rsidP="00D37E0F">
      <w:pPr>
        <w:pStyle w:val="PL"/>
        <w:rPr>
          <w:lang w:val="en-US"/>
        </w:rPr>
      </w:pPr>
      <w:r w:rsidRPr="00690A26">
        <w:rPr>
          <w:lang w:val="en-US"/>
        </w:rPr>
        <w:t xml:space="preserve">            items:</w:t>
      </w:r>
    </w:p>
    <w:p w14:paraId="727F1EDD" w14:textId="77777777" w:rsidR="00D37E0F" w:rsidRPr="00690A26" w:rsidRDefault="00D37E0F" w:rsidP="00D37E0F">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1CFEE63" w14:textId="77777777" w:rsidR="00D37E0F" w:rsidRPr="00690A26" w:rsidRDefault="00D37E0F" w:rsidP="00D37E0F">
      <w:pPr>
        <w:pStyle w:val="PL"/>
      </w:pPr>
      <w:r w:rsidRPr="00690A26">
        <w:rPr>
          <w:lang w:val="en-US"/>
        </w:rPr>
        <w:t xml:space="preserve">            </w:t>
      </w:r>
      <w:r w:rsidRPr="00690A26">
        <w:t>minItems: 1</w:t>
      </w:r>
    </w:p>
    <w:p w14:paraId="70F9073B" w14:textId="77777777" w:rsidR="00D37E0F" w:rsidRPr="00690A26" w:rsidRDefault="00D37E0F" w:rsidP="00D37E0F">
      <w:pPr>
        <w:pStyle w:val="PL"/>
        <w:rPr>
          <w:lang w:val="en-US"/>
        </w:rPr>
      </w:pPr>
      <w:r w:rsidRPr="00690A26">
        <w:rPr>
          <w:lang w:val="en-US"/>
        </w:rPr>
        <w:t xml:space="preserve">          style: form</w:t>
      </w:r>
    </w:p>
    <w:p w14:paraId="1C975646" w14:textId="77777777" w:rsidR="00D37E0F" w:rsidRPr="00690A26" w:rsidRDefault="00D37E0F" w:rsidP="00D37E0F">
      <w:pPr>
        <w:pStyle w:val="PL"/>
        <w:rPr>
          <w:lang w:val="en-US"/>
        </w:rPr>
      </w:pPr>
      <w:r w:rsidRPr="00690A26">
        <w:rPr>
          <w:lang w:val="en-US"/>
        </w:rPr>
        <w:t xml:space="preserve">          explode: false</w:t>
      </w:r>
    </w:p>
    <w:p w14:paraId="74D58E5F" w14:textId="77777777" w:rsidR="00D37E0F" w:rsidRPr="00690A26" w:rsidRDefault="00D37E0F" w:rsidP="00D37E0F">
      <w:pPr>
        <w:pStyle w:val="PL"/>
        <w:rPr>
          <w:lang w:val="en-US"/>
        </w:rPr>
      </w:pPr>
      <w:r w:rsidRPr="00690A26">
        <w:rPr>
          <w:lang w:val="en-US"/>
        </w:rPr>
        <w:t xml:space="preserve">        - name: </w:t>
      </w:r>
      <w:r w:rsidRPr="00690A26">
        <w:t>requester-n</w:t>
      </w:r>
      <w:r w:rsidRPr="00690A26">
        <w:rPr>
          <w:lang w:val="en-US"/>
        </w:rPr>
        <w:t>f-instance-id</w:t>
      </w:r>
    </w:p>
    <w:p w14:paraId="3FC3D5A3" w14:textId="77777777" w:rsidR="00D37E0F" w:rsidRPr="00690A26" w:rsidRDefault="00D37E0F" w:rsidP="00D37E0F">
      <w:pPr>
        <w:pStyle w:val="PL"/>
        <w:rPr>
          <w:lang w:val="en-US"/>
        </w:rPr>
      </w:pPr>
      <w:r w:rsidRPr="00690A26">
        <w:rPr>
          <w:lang w:val="en-US"/>
        </w:rPr>
        <w:t xml:space="preserve">          in: query</w:t>
      </w:r>
    </w:p>
    <w:p w14:paraId="56E7A342" w14:textId="77777777" w:rsidR="00D37E0F" w:rsidRPr="00690A26" w:rsidRDefault="00D37E0F" w:rsidP="00D37E0F">
      <w:pPr>
        <w:pStyle w:val="PL"/>
        <w:rPr>
          <w:lang w:val="en-US"/>
        </w:rPr>
      </w:pPr>
      <w:r w:rsidRPr="00690A26">
        <w:rPr>
          <w:lang w:val="en-US"/>
        </w:rPr>
        <w:t xml:space="preserve">          description: NfInstanceId of the requester NF</w:t>
      </w:r>
    </w:p>
    <w:p w14:paraId="0F6EFB0A" w14:textId="77777777" w:rsidR="00D37E0F" w:rsidRPr="00690A26" w:rsidRDefault="00D37E0F" w:rsidP="00D37E0F">
      <w:pPr>
        <w:pStyle w:val="PL"/>
        <w:rPr>
          <w:lang w:val="en-US"/>
        </w:rPr>
      </w:pPr>
      <w:r w:rsidRPr="00690A26">
        <w:rPr>
          <w:lang w:val="en-US"/>
        </w:rPr>
        <w:t xml:space="preserve">          schema:</w:t>
      </w:r>
    </w:p>
    <w:p w14:paraId="2FA15CDD" w14:textId="77777777" w:rsidR="00D37E0F" w:rsidRPr="00690A26" w:rsidRDefault="00D37E0F" w:rsidP="00D37E0F">
      <w:pPr>
        <w:pStyle w:val="PL"/>
        <w:rPr>
          <w:lang w:val="en-US"/>
        </w:rPr>
      </w:pPr>
      <w:r w:rsidRPr="00690A26">
        <w:rPr>
          <w:lang w:val="en-US"/>
        </w:rPr>
        <w:t xml:space="preserve">            $ref: </w:t>
      </w:r>
      <w:r w:rsidRPr="00690A26">
        <w:t>'TS29571_CommonData.yaml#/components/schemas/NfInstanceId'</w:t>
      </w:r>
    </w:p>
    <w:p w14:paraId="5C7466E5" w14:textId="77777777" w:rsidR="00D37E0F" w:rsidRPr="00690A26" w:rsidRDefault="00D37E0F" w:rsidP="00D37E0F">
      <w:pPr>
        <w:pStyle w:val="PL"/>
        <w:rPr>
          <w:lang w:val="en-US"/>
        </w:rPr>
      </w:pPr>
      <w:r w:rsidRPr="00690A26">
        <w:rPr>
          <w:lang w:val="en-US"/>
        </w:rPr>
        <w:t xml:space="preserve">        - name: service-names</w:t>
      </w:r>
    </w:p>
    <w:p w14:paraId="789C4C82" w14:textId="77777777" w:rsidR="00D37E0F" w:rsidRPr="00690A26" w:rsidRDefault="00D37E0F" w:rsidP="00D37E0F">
      <w:pPr>
        <w:pStyle w:val="PL"/>
        <w:rPr>
          <w:lang w:val="en-US"/>
        </w:rPr>
      </w:pPr>
      <w:r w:rsidRPr="00690A26">
        <w:rPr>
          <w:lang w:val="en-US"/>
        </w:rPr>
        <w:t xml:space="preserve">          in: query</w:t>
      </w:r>
    </w:p>
    <w:p w14:paraId="1F3017F5" w14:textId="77777777" w:rsidR="00D37E0F" w:rsidRPr="00690A26" w:rsidRDefault="00D37E0F" w:rsidP="00D37E0F">
      <w:pPr>
        <w:pStyle w:val="PL"/>
        <w:rPr>
          <w:lang w:val="en-US"/>
        </w:rPr>
      </w:pPr>
      <w:r w:rsidRPr="00690A26">
        <w:rPr>
          <w:lang w:val="en-US"/>
        </w:rPr>
        <w:t xml:space="preserve">          description: Names of the services offered by the NF</w:t>
      </w:r>
    </w:p>
    <w:p w14:paraId="1313C7E1" w14:textId="77777777" w:rsidR="00D37E0F" w:rsidRPr="00690A26" w:rsidRDefault="00D37E0F" w:rsidP="00D37E0F">
      <w:pPr>
        <w:pStyle w:val="PL"/>
        <w:rPr>
          <w:lang w:val="en-US"/>
        </w:rPr>
      </w:pPr>
      <w:r w:rsidRPr="00690A26">
        <w:rPr>
          <w:lang w:val="en-US"/>
        </w:rPr>
        <w:t xml:space="preserve">          schema:</w:t>
      </w:r>
    </w:p>
    <w:p w14:paraId="78E7CD37" w14:textId="77777777" w:rsidR="00D37E0F" w:rsidRPr="00690A26" w:rsidRDefault="00D37E0F" w:rsidP="00D37E0F">
      <w:pPr>
        <w:pStyle w:val="PL"/>
        <w:rPr>
          <w:lang w:val="en-US"/>
        </w:rPr>
      </w:pPr>
      <w:r w:rsidRPr="00690A26">
        <w:rPr>
          <w:lang w:val="en-US"/>
        </w:rPr>
        <w:t xml:space="preserve">            type: array</w:t>
      </w:r>
    </w:p>
    <w:p w14:paraId="6FB8A5F2" w14:textId="77777777" w:rsidR="00D37E0F" w:rsidRPr="00690A26" w:rsidRDefault="00D37E0F" w:rsidP="00D37E0F">
      <w:pPr>
        <w:pStyle w:val="PL"/>
        <w:rPr>
          <w:lang w:val="en-US"/>
        </w:rPr>
      </w:pPr>
      <w:r w:rsidRPr="00690A26">
        <w:rPr>
          <w:lang w:val="en-US"/>
        </w:rPr>
        <w:t xml:space="preserve">            items:</w:t>
      </w:r>
    </w:p>
    <w:p w14:paraId="19C33592" w14:textId="77777777" w:rsidR="00D37E0F" w:rsidRPr="00690A26" w:rsidRDefault="00D37E0F" w:rsidP="00D37E0F">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0EAD0DE" w14:textId="77777777" w:rsidR="00D37E0F" w:rsidRPr="00690A26" w:rsidRDefault="00D37E0F" w:rsidP="00D37E0F">
      <w:pPr>
        <w:pStyle w:val="PL"/>
      </w:pPr>
      <w:r w:rsidRPr="00690A26">
        <w:rPr>
          <w:lang w:val="en-US"/>
        </w:rPr>
        <w:t xml:space="preserve">            </w:t>
      </w:r>
      <w:r w:rsidRPr="00690A26">
        <w:t>minItems: 1</w:t>
      </w:r>
    </w:p>
    <w:p w14:paraId="7B5BC2A4" w14:textId="77777777" w:rsidR="00D37E0F" w:rsidRPr="00690A26" w:rsidRDefault="00D37E0F" w:rsidP="00D37E0F">
      <w:pPr>
        <w:pStyle w:val="PL"/>
      </w:pPr>
      <w:r w:rsidRPr="00690A26">
        <w:rPr>
          <w:lang w:val="en-US"/>
        </w:rPr>
        <w:t xml:space="preserve">            </w:t>
      </w:r>
      <w:r w:rsidRPr="00690A26">
        <w:t>uniqueItems: true</w:t>
      </w:r>
    </w:p>
    <w:p w14:paraId="0A47004C" w14:textId="77777777" w:rsidR="00D37E0F" w:rsidRPr="00690A26" w:rsidRDefault="00D37E0F" w:rsidP="00D37E0F">
      <w:pPr>
        <w:pStyle w:val="PL"/>
        <w:rPr>
          <w:lang w:val="en-US"/>
        </w:rPr>
      </w:pPr>
      <w:r w:rsidRPr="00690A26">
        <w:rPr>
          <w:lang w:val="en-US"/>
        </w:rPr>
        <w:t xml:space="preserve">          style: form</w:t>
      </w:r>
    </w:p>
    <w:p w14:paraId="60E31AAE" w14:textId="77777777" w:rsidR="00D37E0F" w:rsidRPr="00690A26" w:rsidRDefault="00D37E0F" w:rsidP="00D37E0F">
      <w:pPr>
        <w:pStyle w:val="PL"/>
        <w:rPr>
          <w:lang w:val="en-US"/>
        </w:rPr>
      </w:pPr>
      <w:r w:rsidRPr="00690A26">
        <w:rPr>
          <w:lang w:val="en-US"/>
        </w:rPr>
        <w:lastRenderedPageBreak/>
        <w:t xml:space="preserve">          explode: false</w:t>
      </w:r>
    </w:p>
    <w:p w14:paraId="03837276" w14:textId="77777777" w:rsidR="00D37E0F" w:rsidRPr="00690A26" w:rsidRDefault="00D37E0F" w:rsidP="00D37E0F">
      <w:pPr>
        <w:pStyle w:val="PL"/>
        <w:rPr>
          <w:lang w:val="en-US"/>
        </w:rPr>
      </w:pPr>
      <w:r w:rsidRPr="00690A26">
        <w:rPr>
          <w:lang w:val="en-US"/>
        </w:rPr>
        <w:t xml:space="preserve">        - name: requester-nf-instance-fqdn</w:t>
      </w:r>
    </w:p>
    <w:p w14:paraId="64CAC5E6" w14:textId="77777777" w:rsidR="00D37E0F" w:rsidRPr="00690A26" w:rsidRDefault="00D37E0F" w:rsidP="00D37E0F">
      <w:pPr>
        <w:pStyle w:val="PL"/>
        <w:rPr>
          <w:lang w:val="en-US"/>
        </w:rPr>
      </w:pPr>
      <w:r w:rsidRPr="00690A26">
        <w:rPr>
          <w:lang w:val="en-US"/>
        </w:rPr>
        <w:t xml:space="preserve">          in: query</w:t>
      </w:r>
    </w:p>
    <w:p w14:paraId="5216E8C3" w14:textId="77777777" w:rsidR="00D37E0F" w:rsidRPr="00690A26" w:rsidRDefault="00D37E0F" w:rsidP="00D37E0F">
      <w:pPr>
        <w:pStyle w:val="PL"/>
        <w:rPr>
          <w:lang w:val="en-US"/>
        </w:rPr>
      </w:pPr>
      <w:r w:rsidRPr="00690A26">
        <w:rPr>
          <w:lang w:val="en-US"/>
        </w:rPr>
        <w:t xml:space="preserve">          description: FQDN of the requester NF</w:t>
      </w:r>
    </w:p>
    <w:p w14:paraId="53EC635F" w14:textId="77777777" w:rsidR="00D37E0F" w:rsidRPr="00690A26" w:rsidRDefault="00D37E0F" w:rsidP="00D37E0F">
      <w:pPr>
        <w:pStyle w:val="PL"/>
        <w:rPr>
          <w:lang w:val="en-US"/>
        </w:rPr>
      </w:pPr>
      <w:r w:rsidRPr="00690A26">
        <w:rPr>
          <w:lang w:val="en-US"/>
        </w:rPr>
        <w:t xml:space="preserve">          schema:</w:t>
      </w:r>
    </w:p>
    <w:p w14:paraId="2EAD07E2" w14:textId="77777777" w:rsidR="00D37E0F" w:rsidRPr="00690A26" w:rsidRDefault="00D37E0F" w:rsidP="00D37E0F">
      <w:pPr>
        <w:pStyle w:val="PL"/>
      </w:pPr>
      <w:r w:rsidRPr="00690A26">
        <w:t xml:space="preserve">            $ref: '</w:t>
      </w:r>
      <w:r>
        <w:t>TS29571_CommonData.yaml</w:t>
      </w:r>
      <w:r w:rsidRPr="00690A26">
        <w:t>#/components/schemas/Fqdn'</w:t>
      </w:r>
    </w:p>
    <w:p w14:paraId="3F1430CF" w14:textId="77777777" w:rsidR="00D37E0F" w:rsidRPr="00690A26" w:rsidRDefault="00D37E0F" w:rsidP="00D37E0F">
      <w:pPr>
        <w:pStyle w:val="PL"/>
        <w:rPr>
          <w:lang w:val="en-US"/>
        </w:rPr>
      </w:pPr>
      <w:r w:rsidRPr="00690A26">
        <w:rPr>
          <w:lang w:val="en-US"/>
        </w:rPr>
        <w:t xml:space="preserve">        - name: target-plmn-list</w:t>
      </w:r>
    </w:p>
    <w:p w14:paraId="04A14886" w14:textId="77777777" w:rsidR="00D37E0F" w:rsidRPr="00690A26" w:rsidRDefault="00D37E0F" w:rsidP="00D37E0F">
      <w:pPr>
        <w:pStyle w:val="PL"/>
        <w:rPr>
          <w:lang w:val="en-US"/>
        </w:rPr>
      </w:pPr>
      <w:r w:rsidRPr="00690A26">
        <w:rPr>
          <w:lang w:val="en-US"/>
        </w:rPr>
        <w:t xml:space="preserve">          in: query</w:t>
      </w:r>
    </w:p>
    <w:p w14:paraId="3A67EF8F" w14:textId="77777777" w:rsidR="00D37E0F" w:rsidRDefault="00D37E0F" w:rsidP="00D37E0F">
      <w:pPr>
        <w:pStyle w:val="PL"/>
        <w:rPr>
          <w:lang w:val="en-US"/>
        </w:rPr>
      </w:pPr>
      <w:r w:rsidRPr="00690A26">
        <w:rPr>
          <w:lang w:val="en-US"/>
        </w:rPr>
        <w:t xml:space="preserve">          description: </w:t>
      </w:r>
      <w:r>
        <w:rPr>
          <w:lang w:val="en-US"/>
        </w:rPr>
        <w:t>&gt;</w:t>
      </w:r>
    </w:p>
    <w:p w14:paraId="405E013D" w14:textId="77777777" w:rsidR="00D37E0F" w:rsidRDefault="00D37E0F" w:rsidP="00D37E0F">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1625527" w14:textId="77777777" w:rsidR="00D37E0F" w:rsidRPr="00690A26" w:rsidRDefault="00D37E0F" w:rsidP="00D37E0F">
      <w:pPr>
        <w:pStyle w:val="PL"/>
        <w:rPr>
          <w:lang w:val="en-US"/>
        </w:rPr>
      </w:pPr>
      <w:r>
        <w:rPr>
          <w:lang w:val="en-US"/>
        </w:rPr>
        <w:t xml:space="preserve">            in the PLMN</w:t>
      </w:r>
    </w:p>
    <w:p w14:paraId="6469AAC2" w14:textId="77777777" w:rsidR="00D37E0F" w:rsidRPr="00690A26" w:rsidRDefault="00D37E0F" w:rsidP="00D37E0F">
      <w:pPr>
        <w:pStyle w:val="PL"/>
        <w:rPr>
          <w:lang w:val="en-US"/>
        </w:rPr>
      </w:pPr>
      <w:r w:rsidRPr="00690A26">
        <w:rPr>
          <w:lang w:val="en-US"/>
        </w:rPr>
        <w:t xml:space="preserve">          content:</w:t>
      </w:r>
    </w:p>
    <w:p w14:paraId="44C8BC67" w14:textId="77777777" w:rsidR="00D37E0F" w:rsidRPr="00690A26" w:rsidRDefault="00D37E0F" w:rsidP="00D37E0F">
      <w:pPr>
        <w:pStyle w:val="PL"/>
        <w:rPr>
          <w:lang w:val="en-US"/>
        </w:rPr>
      </w:pPr>
      <w:r w:rsidRPr="00690A26">
        <w:rPr>
          <w:lang w:val="en-US"/>
        </w:rPr>
        <w:t xml:space="preserve">            application/json:</w:t>
      </w:r>
    </w:p>
    <w:p w14:paraId="63F092C8" w14:textId="77777777" w:rsidR="00D37E0F" w:rsidRPr="00690A26" w:rsidRDefault="00D37E0F" w:rsidP="00D37E0F">
      <w:pPr>
        <w:pStyle w:val="PL"/>
        <w:rPr>
          <w:lang w:val="en-US"/>
        </w:rPr>
      </w:pPr>
      <w:r w:rsidRPr="00690A26">
        <w:rPr>
          <w:lang w:val="en-US"/>
        </w:rPr>
        <w:t xml:space="preserve">              schema:</w:t>
      </w:r>
    </w:p>
    <w:p w14:paraId="1F3BFAEB" w14:textId="77777777" w:rsidR="00D37E0F" w:rsidRPr="00690A26" w:rsidRDefault="00D37E0F" w:rsidP="00D37E0F">
      <w:pPr>
        <w:pStyle w:val="PL"/>
        <w:rPr>
          <w:lang w:val="en-US"/>
        </w:rPr>
      </w:pPr>
      <w:r w:rsidRPr="00690A26">
        <w:rPr>
          <w:lang w:val="en-US"/>
        </w:rPr>
        <w:t xml:space="preserve">                type: array</w:t>
      </w:r>
    </w:p>
    <w:p w14:paraId="5B15D14D" w14:textId="77777777" w:rsidR="00D37E0F" w:rsidRPr="00690A26" w:rsidRDefault="00D37E0F" w:rsidP="00D37E0F">
      <w:pPr>
        <w:pStyle w:val="PL"/>
        <w:rPr>
          <w:lang w:val="en-US"/>
        </w:rPr>
      </w:pPr>
      <w:r w:rsidRPr="00690A26">
        <w:rPr>
          <w:lang w:val="en-US"/>
        </w:rPr>
        <w:t xml:space="preserve">                items:</w:t>
      </w:r>
    </w:p>
    <w:p w14:paraId="6F0B5F32"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w:t>
      </w:r>
    </w:p>
    <w:p w14:paraId="224FF468" w14:textId="77777777" w:rsidR="00D37E0F" w:rsidRPr="00690A26" w:rsidRDefault="00D37E0F" w:rsidP="00D37E0F">
      <w:pPr>
        <w:pStyle w:val="PL"/>
        <w:rPr>
          <w:lang w:val="en-US"/>
        </w:rPr>
      </w:pPr>
      <w:r w:rsidRPr="00690A26">
        <w:rPr>
          <w:lang w:val="en-US"/>
        </w:rPr>
        <w:t xml:space="preserve">                </w:t>
      </w:r>
      <w:r w:rsidRPr="00690A26">
        <w:t>minItems: 1</w:t>
      </w:r>
    </w:p>
    <w:p w14:paraId="705FFB57" w14:textId="77777777" w:rsidR="00D37E0F" w:rsidRPr="00690A26" w:rsidRDefault="00D37E0F" w:rsidP="00D37E0F">
      <w:pPr>
        <w:pStyle w:val="PL"/>
        <w:rPr>
          <w:lang w:val="en-US"/>
        </w:rPr>
      </w:pPr>
      <w:r w:rsidRPr="00690A26">
        <w:rPr>
          <w:lang w:val="en-US"/>
        </w:rPr>
        <w:t xml:space="preserve">        - name: requester-plmn-list</w:t>
      </w:r>
    </w:p>
    <w:p w14:paraId="2D3A3656" w14:textId="77777777" w:rsidR="00D37E0F" w:rsidRPr="00690A26" w:rsidRDefault="00D37E0F" w:rsidP="00D37E0F">
      <w:pPr>
        <w:pStyle w:val="PL"/>
        <w:rPr>
          <w:lang w:val="en-US"/>
        </w:rPr>
      </w:pPr>
      <w:r w:rsidRPr="00690A26">
        <w:rPr>
          <w:lang w:val="en-US"/>
        </w:rPr>
        <w:t xml:space="preserve">          in: query</w:t>
      </w:r>
    </w:p>
    <w:p w14:paraId="2D43534A" w14:textId="77777777" w:rsidR="00D37E0F" w:rsidRPr="00690A26" w:rsidRDefault="00D37E0F" w:rsidP="00D37E0F">
      <w:pPr>
        <w:pStyle w:val="PL"/>
        <w:rPr>
          <w:lang w:val="en-US"/>
        </w:rPr>
      </w:pPr>
      <w:r w:rsidRPr="00690A26">
        <w:rPr>
          <w:lang w:val="en-US"/>
        </w:rPr>
        <w:t xml:space="preserve">          description: Id of the PLMN where the NF issuing the Discovery request is located</w:t>
      </w:r>
    </w:p>
    <w:p w14:paraId="0ADF13C1" w14:textId="77777777" w:rsidR="00D37E0F" w:rsidRPr="00690A26" w:rsidRDefault="00D37E0F" w:rsidP="00D37E0F">
      <w:pPr>
        <w:pStyle w:val="PL"/>
        <w:rPr>
          <w:lang w:val="en-US"/>
        </w:rPr>
      </w:pPr>
      <w:r w:rsidRPr="00690A26">
        <w:rPr>
          <w:lang w:val="en-US"/>
        </w:rPr>
        <w:t xml:space="preserve">          content:</w:t>
      </w:r>
    </w:p>
    <w:p w14:paraId="2B058CBC" w14:textId="77777777" w:rsidR="00D37E0F" w:rsidRPr="00690A26" w:rsidRDefault="00D37E0F" w:rsidP="00D37E0F">
      <w:pPr>
        <w:pStyle w:val="PL"/>
        <w:rPr>
          <w:lang w:val="en-US"/>
        </w:rPr>
      </w:pPr>
      <w:r w:rsidRPr="00690A26">
        <w:rPr>
          <w:lang w:val="en-US"/>
        </w:rPr>
        <w:t xml:space="preserve">            application/json:</w:t>
      </w:r>
    </w:p>
    <w:p w14:paraId="0EF4D5ED" w14:textId="77777777" w:rsidR="00D37E0F" w:rsidRPr="00690A26" w:rsidRDefault="00D37E0F" w:rsidP="00D37E0F">
      <w:pPr>
        <w:pStyle w:val="PL"/>
        <w:rPr>
          <w:lang w:val="en-US"/>
        </w:rPr>
      </w:pPr>
      <w:r w:rsidRPr="00690A26">
        <w:rPr>
          <w:lang w:val="en-US"/>
        </w:rPr>
        <w:t xml:space="preserve">              schema:</w:t>
      </w:r>
    </w:p>
    <w:p w14:paraId="61BF9F77" w14:textId="77777777" w:rsidR="00D37E0F" w:rsidRPr="00690A26" w:rsidRDefault="00D37E0F" w:rsidP="00D37E0F">
      <w:pPr>
        <w:pStyle w:val="PL"/>
        <w:rPr>
          <w:lang w:val="en-US"/>
        </w:rPr>
      </w:pPr>
      <w:r w:rsidRPr="00690A26">
        <w:rPr>
          <w:lang w:val="en-US"/>
        </w:rPr>
        <w:t xml:space="preserve">                type: array</w:t>
      </w:r>
    </w:p>
    <w:p w14:paraId="0F55852E" w14:textId="77777777" w:rsidR="00D37E0F" w:rsidRPr="00690A26" w:rsidRDefault="00D37E0F" w:rsidP="00D37E0F">
      <w:pPr>
        <w:pStyle w:val="PL"/>
        <w:rPr>
          <w:lang w:val="en-US"/>
        </w:rPr>
      </w:pPr>
      <w:r w:rsidRPr="00690A26">
        <w:rPr>
          <w:lang w:val="en-US"/>
        </w:rPr>
        <w:t xml:space="preserve">                items:</w:t>
      </w:r>
    </w:p>
    <w:p w14:paraId="5EE2ED3B"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w:t>
      </w:r>
    </w:p>
    <w:p w14:paraId="42B3E120" w14:textId="77777777" w:rsidR="00D37E0F" w:rsidRPr="00690A26" w:rsidRDefault="00D37E0F" w:rsidP="00D37E0F">
      <w:pPr>
        <w:pStyle w:val="PL"/>
      </w:pPr>
      <w:r w:rsidRPr="00690A26">
        <w:rPr>
          <w:lang w:val="en-US"/>
        </w:rPr>
        <w:t xml:space="preserve">                </w:t>
      </w:r>
      <w:r w:rsidRPr="00690A26">
        <w:t>minItems: 1</w:t>
      </w:r>
    </w:p>
    <w:p w14:paraId="09D069A9" w14:textId="77777777" w:rsidR="00D37E0F" w:rsidRPr="00690A26" w:rsidRDefault="00D37E0F" w:rsidP="00D37E0F">
      <w:pPr>
        <w:pStyle w:val="PL"/>
        <w:rPr>
          <w:lang w:val="en-US"/>
        </w:rPr>
      </w:pPr>
      <w:r w:rsidRPr="00690A26">
        <w:rPr>
          <w:lang w:val="en-US"/>
        </w:rPr>
        <w:t xml:space="preserve">        - name: target-nf-instance-id</w:t>
      </w:r>
    </w:p>
    <w:p w14:paraId="1B72347D" w14:textId="77777777" w:rsidR="00D37E0F" w:rsidRPr="00690A26" w:rsidRDefault="00D37E0F" w:rsidP="00D37E0F">
      <w:pPr>
        <w:pStyle w:val="PL"/>
        <w:rPr>
          <w:lang w:val="en-US"/>
        </w:rPr>
      </w:pPr>
      <w:r w:rsidRPr="00690A26">
        <w:rPr>
          <w:lang w:val="en-US"/>
        </w:rPr>
        <w:t xml:space="preserve">          in: query</w:t>
      </w:r>
    </w:p>
    <w:p w14:paraId="07546CD1" w14:textId="77777777" w:rsidR="00D37E0F" w:rsidRPr="00690A26" w:rsidRDefault="00D37E0F" w:rsidP="00D37E0F">
      <w:pPr>
        <w:pStyle w:val="PL"/>
        <w:rPr>
          <w:lang w:val="en-US"/>
        </w:rPr>
      </w:pPr>
      <w:r w:rsidRPr="00690A26">
        <w:rPr>
          <w:lang w:val="en-US"/>
        </w:rPr>
        <w:t xml:space="preserve">          description: Identity of the NF instance being discovered</w:t>
      </w:r>
    </w:p>
    <w:p w14:paraId="4CDF3364" w14:textId="77777777" w:rsidR="00D37E0F" w:rsidRPr="00690A26" w:rsidRDefault="00D37E0F" w:rsidP="00D37E0F">
      <w:pPr>
        <w:pStyle w:val="PL"/>
        <w:rPr>
          <w:lang w:val="en-US"/>
        </w:rPr>
      </w:pPr>
      <w:r w:rsidRPr="00690A26">
        <w:rPr>
          <w:lang w:val="en-US"/>
        </w:rPr>
        <w:t xml:space="preserve">          schema:</w:t>
      </w:r>
    </w:p>
    <w:p w14:paraId="29C35647" w14:textId="77777777" w:rsidR="00D37E0F" w:rsidRPr="00690A26" w:rsidRDefault="00D37E0F" w:rsidP="00D37E0F">
      <w:pPr>
        <w:pStyle w:val="PL"/>
        <w:rPr>
          <w:lang w:val="en-US"/>
        </w:rPr>
      </w:pPr>
      <w:r w:rsidRPr="00690A26">
        <w:t xml:space="preserve">            $ref: 'TS29571_CommonData.yaml#/components/schemas/NfInstanceId'</w:t>
      </w:r>
    </w:p>
    <w:p w14:paraId="45D19831" w14:textId="77777777" w:rsidR="00D37E0F" w:rsidRPr="00690A26" w:rsidRDefault="00D37E0F" w:rsidP="00D37E0F">
      <w:pPr>
        <w:pStyle w:val="PL"/>
        <w:rPr>
          <w:lang w:val="en-US"/>
        </w:rPr>
      </w:pPr>
      <w:r w:rsidRPr="00690A26">
        <w:rPr>
          <w:lang w:val="en-US"/>
        </w:rPr>
        <w:t xml:space="preserve">        - name: target-nf-instance-id</w:t>
      </w:r>
      <w:r>
        <w:rPr>
          <w:lang w:val="en-US"/>
        </w:rPr>
        <w:t>-list</w:t>
      </w:r>
    </w:p>
    <w:p w14:paraId="14C864B3" w14:textId="77777777" w:rsidR="00D37E0F" w:rsidRPr="00690A26" w:rsidRDefault="00D37E0F" w:rsidP="00D37E0F">
      <w:pPr>
        <w:pStyle w:val="PL"/>
        <w:rPr>
          <w:lang w:val="en-US"/>
        </w:rPr>
      </w:pPr>
      <w:r w:rsidRPr="00690A26">
        <w:rPr>
          <w:lang w:val="en-US"/>
        </w:rPr>
        <w:t xml:space="preserve">          in: query</w:t>
      </w:r>
    </w:p>
    <w:p w14:paraId="66CBD2C9" w14:textId="77777777" w:rsidR="00D37E0F" w:rsidRPr="00690A26" w:rsidRDefault="00D37E0F" w:rsidP="00D37E0F">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346245DB" w14:textId="77777777" w:rsidR="00D37E0F" w:rsidRPr="00690A26" w:rsidRDefault="00D37E0F" w:rsidP="00D37E0F">
      <w:pPr>
        <w:pStyle w:val="PL"/>
        <w:rPr>
          <w:lang w:val="en-US"/>
        </w:rPr>
      </w:pPr>
      <w:r w:rsidRPr="00690A26">
        <w:rPr>
          <w:lang w:val="en-US"/>
        </w:rPr>
        <w:t xml:space="preserve">          schema:</w:t>
      </w:r>
    </w:p>
    <w:p w14:paraId="391EBE6C" w14:textId="77777777" w:rsidR="00D37E0F" w:rsidRPr="00690A26" w:rsidRDefault="00D37E0F" w:rsidP="00D37E0F">
      <w:pPr>
        <w:pStyle w:val="PL"/>
        <w:rPr>
          <w:lang w:val="en-US"/>
        </w:rPr>
      </w:pPr>
      <w:r w:rsidRPr="00690A26">
        <w:rPr>
          <w:lang w:val="en-US"/>
        </w:rPr>
        <w:t xml:space="preserve">            type: array</w:t>
      </w:r>
    </w:p>
    <w:p w14:paraId="6B7C033B" w14:textId="77777777" w:rsidR="00D37E0F" w:rsidRPr="00690A26" w:rsidRDefault="00D37E0F" w:rsidP="00D37E0F">
      <w:pPr>
        <w:pStyle w:val="PL"/>
        <w:rPr>
          <w:lang w:val="en-US"/>
        </w:rPr>
      </w:pPr>
      <w:r w:rsidRPr="00690A26">
        <w:rPr>
          <w:lang w:val="en-US"/>
        </w:rPr>
        <w:t xml:space="preserve">            items:</w:t>
      </w:r>
    </w:p>
    <w:p w14:paraId="0F94F203" w14:textId="77777777" w:rsidR="00D37E0F" w:rsidRPr="00690A26" w:rsidRDefault="00D37E0F" w:rsidP="00D37E0F">
      <w:pPr>
        <w:pStyle w:val="PL"/>
        <w:rPr>
          <w:lang w:val="en-US"/>
        </w:rPr>
      </w:pPr>
      <w:r w:rsidRPr="00690A26">
        <w:rPr>
          <w:lang w:val="en-US"/>
        </w:rPr>
        <w:t xml:space="preserve">              </w:t>
      </w:r>
      <w:r w:rsidRPr="00690A26">
        <w:t>$ref: 'TS29571_CommonData.yaml#/components/schemas/NfInstanceId'</w:t>
      </w:r>
    </w:p>
    <w:p w14:paraId="60150F11" w14:textId="77777777" w:rsidR="00D37E0F" w:rsidRPr="00690A26" w:rsidRDefault="00D37E0F" w:rsidP="00D37E0F">
      <w:pPr>
        <w:pStyle w:val="PL"/>
      </w:pPr>
      <w:r w:rsidRPr="00690A26">
        <w:rPr>
          <w:lang w:val="en-US"/>
        </w:rPr>
        <w:t xml:space="preserve">            </w:t>
      </w:r>
      <w:r w:rsidRPr="00690A26">
        <w:t xml:space="preserve">minItems: </w:t>
      </w:r>
      <w:r>
        <w:t>2</w:t>
      </w:r>
    </w:p>
    <w:p w14:paraId="22EFDEF0" w14:textId="77777777" w:rsidR="00D37E0F" w:rsidRPr="00690A26" w:rsidRDefault="00D37E0F" w:rsidP="00D37E0F">
      <w:pPr>
        <w:pStyle w:val="PL"/>
        <w:rPr>
          <w:lang w:val="en-US"/>
        </w:rPr>
      </w:pPr>
      <w:r w:rsidRPr="00690A26">
        <w:rPr>
          <w:lang w:val="en-US"/>
        </w:rPr>
        <w:t xml:space="preserve">          style: form</w:t>
      </w:r>
    </w:p>
    <w:p w14:paraId="674855E8" w14:textId="77777777" w:rsidR="00D37E0F" w:rsidRPr="00690A26" w:rsidRDefault="00D37E0F" w:rsidP="00D37E0F">
      <w:pPr>
        <w:pStyle w:val="PL"/>
        <w:rPr>
          <w:lang w:val="en-US"/>
        </w:rPr>
      </w:pPr>
      <w:r w:rsidRPr="00690A26">
        <w:rPr>
          <w:lang w:val="en-US"/>
        </w:rPr>
        <w:t xml:space="preserve">          explode: false</w:t>
      </w:r>
    </w:p>
    <w:p w14:paraId="5D149260" w14:textId="77777777" w:rsidR="00D37E0F" w:rsidRPr="00690A26" w:rsidRDefault="00D37E0F" w:rsidP="00D37E0F">
      <w:pPr>
        <w:pStyle w:val="PL"/>
      </w:pPr>
      <w:r w:rsidRPr="00690A26">
        <w:t xml:space="preserve">        - name: </w:t>
      </w:r>
      <w:r w:rsidRPr="00690A26">
        <w:rPr>
          <w:rFonts w:hint="eastAsia"/>
        </w:rPr>
        <w:t>target-nf-f</w:t>
      </w:r>
      <w:r w:rsidRPr="00690A26">
        <w:t>qdn</w:t>
      </w:r>
    </w:p>
    <w:p w14:paraId="794058B2" w14:textId="77777777" w:rsidR="00D37E0F" w:rsidRPr="00690A26" w:rsidRDefault="00D37E0F" w:rsidP="00D37E0F">
      <w:pPr>
        <w:pStyle w:val="PL"/>
        <w:rPr>
          <w:lang w:val="en-US"/>
        </w:rPr>
      </w:pPr>
      <w:r w:rsidRPr="00690A26">
        <w:rPr>
          <w:lang w:val="en-US"/>
        </w:rPr>
        <w:t xml:space="preserve">          in: query</w:t>
      </w:r>
    </w:p>
    <w:p w14:paraId="34978D1D" w14:textId="77777777" w:rsidR="00D37E0F" w:rsidRPr="00690A26" w:rsidRDefault="00D37E0F" w:rsidP="00D37E0F">
      <w:pPr>
        <w:pStyle w:val="PL"/>
        <w:rPr>
          <w:lang w:val="en-US"/>
        </w:rPr>
      </w:pPr>
      <w:r w:rsidRPr="00690A26">
        <w:rPr>
          <w:lang w:val="en-US"/>
        </w:rPr>
        <w:t xml:space="preserve">          description: FQDN of the NF instance being discovered</w:t>
      </w:r>
    </w:p>
    <w:p w14:paraId="350D7378" w14:textId="77777777" w:rsidR="00D37E0F" w:rsidRPr="00690A26" w:rsidRDefault="00D37E0F" w:rsidP="00D37E0F">
      <w:pPr>
        <w:pStyle w:val="PL"/>
        <w:rPr>
          <w:lang w:val="en-US"/>
        </w:rPr>
      </w:pPr>
      <w:r w:rsidRPr="00690A26">
        <w:rPr>
          <w:lang w:val="en-US"/>
        </w:rPr>
        <w:t xml:space="preserve">          schema:</w:t>
      </w:r>
    </w:p>
    <w:p w14:paraId="60138594" w14:textId="77777777" w:rsidR="00D37E0F" w:rsidRPr="00690A26" w:rsidRDefault="00D37E0F" w:rsidP="00D37E0F">
      <w:pPr>
        <w:pStyle w:val="PL"/>
      </w:pPr>
      <w:r w:rsidRPr="00690A26">
        <w:t xml:space="preserve">            $ref: '</w:t>
      </w:r>
      <w:r>
        <w:t>TS29571_CommonData.yaml</w:t>
      </w:r>
      <w:r w:rsidRPr="00690A26">
        <w:t>#/components/schemas/Fqdn'</w:t>
      </w:r>
    </w:p>
    <w:p w14:paraId="67F86770" w14:textId="77777777" w:rsidR="00D37E0F" w:rsidRPr="00690A26" w:rsidRDefault="00D37E0F" w:rsidP="00D37E0F">
      <w:pPr>
        <w:pStyle w:val="PL"/>
        <w:rPr>
          <w:lang w:val="en-US"/>
        </w:rPr>
      </w:pPr>
      <w:r w:rsidRPr="00690A26">
        <w:rPr>
          <w:lang w:val="en-US"/>
        </w:rPr>
        <w:t xml:space="preserve">        - name: hnrf-uri</w:t>
      </w:r>
    </w:p>
    <w:p w14:paraId="3FA52A60" w14:textId="77777777" w:rsidR="00D37E0F" w:rsidRPr="00690A26" w:rsidRDefault="00D37E0F" w:rsidP="00D37E0F">
      <w:pPr>
        <w:pStyle w:val="PL"/>
        <w:rPr>
          <w:lang w:val="en-US"/>
        </w:rPr>
      </w:pPr>
      <w:r w:rsidRPr="00690A26">
        <w:rPr>
          <w:lang w:val="en-US"/>
        </w:rPr>
        <w:t xml:space="preserve">          in: query</w:t>
      </w:r>
    </w:p>
    <w:p w14:paraId="3E5773ED" w14:textId="77777777" w:rsidR="00D37E0F" w:rsidRPr="00690A26" w:rsidRDefault="00D37E0F" w:rsidP="00D37E0F">
      <w:pPr>
        <w:pStyle w:val="PL"/>
        <w:rPr>
          <w:lang w:val="en-US"/>
        </w:rPr>
      </w:pPr>
      <w:r w:rsidRPr="00690A26">
        <w:rPr>
          <w:lang w:val="en-US"/>
        </w:rPr>
        <w:t xml:space="preserve">          description: Uri of the home NRF</w:t>
      </w:r>
    </w:p>
    <w:p w14:paraId="3C0716C7" w14:textId="77777777" w:rsidR="00D37E0F" w:rsidRPr="00690A26" w:rsidRDefault="00D37E0F" w:rsidP="00D37E0F">
      <w:pPr>
        <w:pStyle w:val="PL"/>
        <w:rPr>
          <w:lang w:val="en-US"/>
        </w:rPr>
      </w:pPr>
      <w:r w:rsidRPr="00690A26">
        <w:rPr>
          <w:lang w:val="en-US"/>
        </w:rPr>
        <w:t xml:space="preserve">          schema:</w:t>
      </w:r>
    </w:p>
    <w:p w14:paraId="7701954D" w14:textId="77777777" w:rsidR="00D37E0F" w:rsidRPr="00690A26" w:rsidRDefault="00D37E0F" w:rsidP="00D37E0F">
      <w:pPr>
        <w:pStyle w:val="PL"/>
        <w:rPr>
          <w:lang w:val="en-US"/>
        </w:rPr>
      </w:pPr>
      <w:r w:rsidRPr="00690A26">
        <w:t xml:space="preserve">            $ref: 'TS29571_CommonData.yaml#/components/schemas/Uri'</w:t>
      </w:r>
    </w:p>
    <w:p w14:paraId="12C98FFB" w14:textId="77777777" w:rsidR="00D37E0F" w:rsidRPr="00690A26" w:rsidRDefault="00D37E0F" w:rsidP="00D37E0F">
      <w:pPr>
        <w:pStyle w:val="PL"/>
        <w:rPr>
          <w:lang w:val="en-US"/>
        </w:rPr>
      </w:pPr>
      <w:r w:rsidRPr="00690A26">
        <w:rPr>
          <w:lang w:val="en-US"/>
        </w:rPr>
        <w:t xml:space="preserve">        - name: snssais</w:t>
      </w:r>
    </w:p>
    <w:p w14:paraId="59A53DF7" w14:textId="77777777" w:rsidR="00D37E0F" w:rsidRPr="00690A26" w:rsidRDefault="00D37E0F" w:rsidP="00D37E0F">
      <w:pPr>
        <w:pStyle w:val="PL"/>
        <w:rPr>
          <w:lang w:val="en-US"/>
        </w:rPr>
      </w:pPr>
      <w:r w:rsidRPr="00690A26">
        <w:rPr>
          <w:lang w:val="en-US"/>
        </w:rPr>
        <w:t xml:space="preserve">          in: query</w:t>
      </w:r>
    </w:p>
    <w:p w14:paraId="334705E5" w14:textId="77777777" w:rsidR="00D37E0F" w:rsidRPr="00690A26" w:rsidRDefault="00D37E0F" w:rsidP="00D37E0F">
      <w:pPr>
        <w:pStyle w:val="PL"/>
        <w:rPr>
          <w:lang w:val="en-US"/>
        </w:rPr>
      </w:pPr>
      <w:r w:rsidRPr="00690A26">
        <w:rPr>
          <w:lang w:val="en-US"/>
        </w:rPr>
        <w:t xml:space="preserve">          description: Slice info of the target NF</w:t>
      </w:r>
    </w:p>
    <w:p w14:paraId="46BA01E0" w14:textId="77777777" w:rsidR="00D37E0F" w:rsidRPr="00690A26" w:rsidRDefault="00D37E0F" w:rsidP="00D37E0F">
      <w:pPr>
        <w:pStyle w:val="PL"/>
        <w:rPr>
          <w:lang w:val="en-US"/>
        </w:rPr>
      </w:pPr>
      <w:r w:rsidRPr="00690A26">
        <w:rPr>
          <w:lang w:val="en-US"/>
        </w:rPr>
        <w:t xml:space="preserve">          content:</w:t>
      </w:r>
    </w:p>
    <w:p w14:paraId="68E6C67D" w14:textId="77777777" w:rsidR="00D37E0F" w:rsidRPr="00690A26" w:rsidRDefault="00D37E0F" w:rsidP="00D37E0F">
      <w:pPr>
        <w:pStyle w:val="PL"/>
        <w:rPr>
          <w:lang w:val="en-US"/>
        </w:rPr>
      </w:pPr>
      <w:r w:rsidRPr="00690A26">
        <w:rPr>
          <w:lang w:val="en-US"/>
        </w:rPr>
        <w:t xml:space="preserve">            application/json:</w:t>
      </w:r>
    </w:p>
    <w:p w14:paraId="78599AA0" w14:textId="77777777" w:rsidR="00D37E0F" w:rsidRPr="00690A26" w:rsidRDefault="00D37E0F" w:rsidP="00D37E0F">
      <w:pPr>
        <w:pStyle w:val="PL"/>
        <w:rPr>
          <w:lang w:val="en-US"/>
        </w:rPr>
      </w:pPr>
      <w:r w:rsidRPr="00690A26">
        <w:rPr>
          <w:lang w:val="en-US"/>
        </w:rPr>
        <w:t xml:space="preserve">              schema:</w:t>
      </w:r>
    </w:p>
    <w:p w14:paraId="208DD793" w14:textId="77777777" w:rsidR="00D37E0F" w:rsidRPr="00690A26" w:rsidRDefault="00D37E0F" w:rsidP="00D37E0F">
      <w:pPr>
        <w:pStyle w:val="PL"/>
        <w:rPr>
          <w:lang w:val="en-US"/>
        </w:rPr>
      </w:pPr>
      <w:r w:rsidRPr="00690A26">
        <w:rPr>
          <w:lang w:val="en-US"/>
        </w:rPr>
        <w:t xml:space="preserve">                type: array</w:t>
      </w:r>
    </w:p>
    <w:p w14:paraId="7C93E828" w14:textId="77777777" w:rsidR="00D37E0F" w:rsidRPr="00690A26" w:rsidRDefault="00D37E0F" w:rsidP="00D37E0F">
      <w:pPr>
        <w:pStyle w:val="PL"/>
        <w:rPr>
          <w:lang w:val="en-US"/>
        </w:rPr>
      </w:pPr>
      <w:r w:rsidRPr="00690A26">
        <w:rPr>
          <w:lang w:val="en-US"/>
        </w:rPr>
        <w:t xml:space="preserve">                items:</w:t>
      </w:r>
    </w:p>
    <w:p w14:paraId="513E4ADB"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#/components/schemas/Snssai'</w:t>
      </w:r>
    </w:p>
    <w:p w14:paraId="5DCA8501"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D5D6236" w14:textId="77777777" w:rsidR="00D37E0F" w:rsidRPr="00690A26" w:rsidRDefault="00D37E0F" w:rsidP="00D37E0F">
      <w:pPr>
        <w:pStyle w:val="PL"/>
        <w:rPr>
          <w:lang w:val="en-US"/>
        </w:rPr>
      </w:pPr>
      <w:r w:rsidRPr="00690A26">
        <w:rPr>
          <w:lang w:val="en-US"/>
        </w:rPr>
        <w:t xml:space="preserve">        - name: </w:t>
      </w:r>
      <w:r>
        <w:rPr>
          <w:lang w:val="en-US"/>
        </w:rPr>
        <w:t>additional-</w:t>
      </w:r>
      <w:r w:rsidRPr="00690A26">
        <w:rPr>
          <w:lang w:val="en-US"/>
        </w:rPr>
        <w:t>snssais</w:t>
      </w:r>
    </w:p>
    <w:p w14:paraId="428D8C35" w14:textId="77777777" w:rsidR="00D37E0F" w:rsidRPr="00690A26" w:rsidRDefault="00D37E0F" w:rsidP="00D37E0F">
      <w:pPr>
        <w:pStyle w:val="PL"/>
        <w:rPr>
          <w:lang w:val="en-US"/>
        </w:rPr>
      </w:pPr>
      <w:r w:rsidRPr="00690A26">
        <w:rPr>
          <w:lang w:val="en-US"/>
        </w:rPr>
        <w:t xml:space="preserve">          in: query</w:t>
      </w:r>
    </w:p>
    <w:p w14:paraId="4B4897E2" w14:textId="77777777" w:rsidR="00D37E0F" w:rsidRPr="00690A26" w:rsidRDefault="00D37E0F" w:rsidP="00D37E0F">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3AF78FA5" w14:textId="77777777" w:rsidR="00D37E0F" w:rsidRPr="00690A26" w:rsidRDefault="00D37E0F" w:rsidP="00D37E0F">
      <w:pPr>
        <w:pStyle w:val="PL"/>
        <w:rPr>
          <w:lang w:val="en-US"/>
        </w:rPr>
      </w:pPr>
      <w:r w:rsidRPr="00690A26">
        <w:rPr>
          <w:lang w:val="en-US"/>
        </w:rPr>
        <w:t xml:space="preserve">          content:</w:t>
      </w:r>
    </w:p>
    <w:p w14:paraId="464E7EEA" w14:textId="77777777" w:rsidR="00D37E0F" w:rsidRPr="00690A26" w:rsidRDefault="00D37E0F" w:rsidP="00D37E0F">
      <w:pPr>
        <w:pStyle w:val="PL"/>
        <w:rPr>
          <w:lang w:val="en-US"/>
        </w:rPr>
      </w:pPr>
      <w:r w:rsidRPr="00690A26">
        <w:rPr>
          <w:lang w:val="en-US"/>
        </w:rPr>
        <w:t xml:space="preserve">            application/json:</w:t>
      </w:r>
    </w:p>
    <w:p w14:paraId="4C67A5E8" w14:textId="77777777" w:rsidR="00D37E0F" w:rsidRPr="00690A26" w:rsidRDefault="00D37E0F" w:rsidP="00D37E0F">
      <w:pPr>
        <w:pStyle w:val="PL"/>
        <w:rPr>
          <w:lang w:val="en-US"/>
        </w:rPr>
      </w:pPr>
      <w:r w:rsidRPr="00690A26">
        <w:rPr>
          <w:lang w:val="en-US"/>
        </w:rPr>
        <w:t xml:space="preserve">              schema:</w:t>
      </w:r>
    </w:p>
    <w:p w14:paraId="3F549963" w14:textId="77777777" w:rsidR="00D37E0F" w:rsidRPr="00690A26" w:rsidRDefault="00D37E0F" w:rsidP="00D37E0F">
      <w:pPr>
        <w:pStyle w:val="PL"/>
        <w:rPr>
          <w:lang w:val="en-US"/>
        </w:rPr>
      </w:pPr>
      <w:r w:rsidRPr="00690A26">
        <w:rPr>
          <w:lang w:val="en-US"/>
        </w:rPr>
        <w:t xml:space="preserve">                type: array</w:t>
      </w:r>
    </w:p>
    <w:p w14:paraId="2B8D3838" w14:textId="77777777" w:rsidR="00D37E0F" w:rsidRPr="00690A26" w:rsidRDefault="00D37E0F" w:rsidP="00D37E0F">
      <w:pPr>
        <w:pStyle w:val="PL"/>
        <w:rPr>
          <w:lang w:val="en-US"/>
        </w:rPr>
      </w:pPr>
      <w:r w:rsidRPr="00690A26">
        <w:rPr>
          <w:lang w:val="en-US"/>
        </w:rPr>
        <w:t xml:space="preserve">                items:</w:t>
      </w:r>
    </w:p>
    <w:p w14:paraId="63B27A3C"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51082AFC"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165E18F" w14:textId="77777777" w:rsidR="00D37E0F" w:rsidRPr="00690A26" w:rsidRDefault="00D37E0F" w:rsidP="00D37E0F">
      <w:pPr>
        <w:pStyle w:val="PL"/>
        <w:rPr>
          <w:lang w:val="en-US"/>
        </w:rPr>
      </w:pPr>
      <w:r w:rsidRPr="00690A26">
        <w:rPr>
          <w:lang w:val="en-US"/>
        </w:rPr>
        <w:t xml:space="preserve">        - name: requester-snssais</w:t>
      </w:r>
    </w:p>
    <w:p w14:paraId="7C8B06E2" w14:textId="77777777" w:rsidR="00D37E0F" w:rsidRPr="00690A26" w:rsidRDefault="00D37E0F" w:rsidP="00D37E0F">
      <w:pPr>
        <w:pStyle w:val="PL"/>
        <w:rPr>
          <w:lang w:val="en-US"/>
        </w:rPr>
      </w:pPr>
      <w:r w:rsidRPr="00690A26">
        <w:rPr>
          <w:lang w:val="en-US"/>
        </w:rPr>
        <w:t xml:space="preserve">          in: query</w:t>
      </w:r>
    </w:p>
    <w:p w14:paraId="7C94076E" w14:textId="77777777" w:rsidR="00D37E0F" w:rsidRPr="00690A26" w:rsidRDefault="00D37E0F" w:rsidP="00D37E0F">
      <w:pPr>
        <w:pStyle w:val="PL"/>
        <w:rPr>
          <w:lang w:val="en-US"/>
        </w:rPr>
      </w:pPr>
      <w:r w:rsidRPr="00690A26">
        <w:rPr>
          <w:lang w:val="en-US"/>
        </w:rPr>
        <w:t xml:space="preserve">          description: Slice info of the requester NF</w:t>
      </w:r>
    </w:p>
    <w:p w14:paraId="55EE0690" w14:textId="77777777" w:rsidR="00D37E0F" w:rsidRPr="00690A26" w:rsidRDefault="00D37E0F" w:rsidP="00D37E0F">
      <w:pPr>
        <w:pStyle w:val="PL"/>
        <w:rPr>
          <w:lang w:val="en-US"/>
        </w:rPr>
      </w:pPr>
      <w:r w:rsidRPr="00690A26">
        <w:rPr>
          <w:lang w:val="en-US"/>
        </w:rPr>
        <w:t xml:space="preserve">          content:</w:t>
      </w:r>
    </w:p>
    <w:p w14:paraId="277EA90A" w14:textId="77777777" w:rsidR="00D37E0F" w:rsidRPr="00690A26" w:rsidRDefault="00D37E0F" w:rsidP="00D37E0F">
      <w:pPr>
        <w:pStyle w:val="PL"/>
        <w:rPr>
          <w:lang w:val="en-US"/>
        </w:rPr>
      </w:pPr>
      <w:r w:rsidRPr="00690A26">
        <w:rPr>
          <w:lang w:val="en-US"/>
        </w:rPr>
        <w:t xml:space="preserve">            application/json:</w:t>
      </w:r>
    </w:p>
    <w:p w14:paraId="4127BF99" w14:textId="77777777" w:rsidR="00D37E0F" w:rsidRPr="00690A26" w:rsidRDefault="00D37E0F" w:rsidP="00D37E0F">
      <w:pPr>
        <w:pStyle w:val="PL"/>
        <w:rPr>
          <w:lang w:val="en-US"/>
        </w:rPr>
      </w:pPr>
      <w:r w:rsidRPr="00690A26">
        <w:rPr>
          <w:lang w:val="en-US"/>
        </w:rPr>
        <w:lastRenderedPageBreak/>
        <w:t xml:space="preserve">              schema:</w:t>
      </w:r>
    </w:p>
    <w:p w14:paraId="2CEE17B1" w14:textId="77777777" w:rsidR="00D37E0F" w:rsidRPr="00690A26" w:rsidRDefault="00D37E0F" w:rsidP="00D37E0F">
      <w:pPr>
        <w:pStyle w:val="PL"/>
        <w:rPr>
          <w:lang w:val="en-US"/>
        </w:rPr>
      </w:pPr>
      <w:r w:rsidRPr="00690A26">
        <w:rPr>
          <w:lang w:val="en-US"/>
        </w:rPr>
        <w:t xml:space="preserve">                type: array</w:t>
      </w:r>
    </w:p>
    <w:p w14:paraId="450FA33D" w14:textId="77777777" w:rsidR="00D37E0F" w:rsidRPr="00690A26" w:rsidRDefault="00D37E0F" w:rsidP="00D37E0F">
      <w:pPr>
        <w:pStyle w:val="PL"/>
        <w:rPr>
          <w:lang w:val="en-US"/>
        </w:rPr>
      </w:pPr>
      <w:r w:rsidRPr="00690A26">
        <w:rPr>
          <w:lang w:val="en-US"/>
        </w:rPr>
        <w:t xml:space="preserve">                items:</w:t>
      </w:r>
    </w:p>
    <w:p w14:paraId="03F62F02"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6761D05" w14:textId="77777777" w:rsidR="00D37E0F" w:rsidRPr="00690A26" w:rsidRDefault="00D37E0F" w:rsidP="00D37E0F">
      <w:pPr>
        <w:pStyle w:val="PL"/>
        <w:rPr>
          <w:lang w:val="en-US"/>
        </w:rPr>
      </w:pPr>
      <w:r w:rsidRPr="00690A26">
        <w:rPr>
          <w:lang w:val="en-US"/>
        </w:rPr>
        <w:t xml:space="preserve">                minItems: 1</w:t>
      </w:r>
    </w:p>
    <w:p w14:paraId="4C44129F" w14:textId="77777777" w:rsidR="00D37E0F" w:rsidRPr="00690A26" w:rsidRDefault="00D37E0F" w:rsidP="00D37E0F">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A8B3460" w14:textId="77777777" w:rsidR="00D37E0F" w:rsidRPr="00690A26" w:rsidRDefault="00D37E0F" w:rsidP="00D37E0F">
      <w:pPr>
        <w:pStyle w:val="PL"/>
        <w:rPr>
          <w:lang w:val="en-US"/>
        </w:rPr>
      </w:pPr>
      <w:r w:rsidRPr="00690A26">
        <w:rPr>
          <w:lang w:val="en-US"/>
        </w:rPr>
        <w:t xml:space="preserve">          in: query</w:t>
      </w:r>
    </w:p>
    <w:p w14:paraId="7965462D" w14:textId="77777777" w:rsidR="00D37E0F" w:rsidRPr="00690A26" w:rsidRDefault="00D37E0F" w:rsidP="00D37E0F">
      <w:pPr>
        <w:pStyle w:val="PL"/>
        <w:rPr>
          <w:lang w:val="en-US"/>
        </w:rPr>
      </w:pPr>
      <w:r w:rsidRPr="00690A26">
        <w:rPr>
          <w:lang w:val="en-US"/>
        </w:rPr>
        <w:t xml:space="preserve">          description: PLMN specific Slice info of the target NF</w:t>
      </w:r>
    </w:p>
    <w:p w14:paraId="3D421D7D" w14:textId="77777777" w:rsidR="00D37E0F" w:rsidRPr="00690A26" w:rsidRDefault="00D37E0F" w:rsidP="00D37E0F">
      <w:pPr>
        <w:pStyle w:val="PL"/>
        <w:rPr>
          <w:lang w:val="en-US"/>
        </w:rPr>
      </w:pPr>
      <w:r w:rsidRPr="00690A26">
        <w:rPr>
          <w:lang w:val="en-US"/>
        </w:rPr>
        <w:t xml:space="preserve">          content:</w:t>
      </w:r>
    </w:p>
    <w:p w14:paraId="2C72290A" w14:textId="77777777" w:rsidR="00D37E0F" w:rsidRPr="00690A26" w:rsidRDefault="00D37E0F" w:rsidP="00D37E0F">
      <w:pPr>
        <w:pStyle w:val="PL"/>
        <w:rPr>
          <w:lang w:val="en-US"/>
        </w:rPr>
      </w:pPr>
      <w:r w:rsidRPr="00690A26">
        <w:rPr>
          <w:lang w:val="en-US"/>
        </w:rPr>
        <w:t xml:space="preserve">            application/json:</w:t>
      </w:r>
    </w:p>
    <w:p w14:paraId="329D3C4D" w14:textId="77777777" w:rsidR="00D37E0F" w:rsidRPr="00690A26" w:rsidRDefault="00D37E0F" w:rsidP="00D37E0F">
      <w:pPr>
        <w:pStyle w:val="PL"/>
        <w:rPr>
          <w:lang w:val="en-US"/>
        </w:rPr>
      </w:pPr>
      <w:r w:rsidRPr="00690A26">
        <w:rPr>
          <w:lang w:val="en-US"/>
        </w:rPr>
        <w:t xml:space="preserve">              schema:</w:t>
      </w:r>
    </w:p>
    <w:p w14:paraId="551F1D61" w14:textId="77777777" w:rsidR="00D37E0F" w:rsidRPr="00690A26" w:rsidRDefault="00D37E0F" w:rsidP="00D37E0F">
      <w:pPr>
        <w:pStyle w:val="PL"/>
        <w:rPr>
          <w:lang w:val="en-US"/>
        </w:rPr>
      </w:pPr>
      <w:r w:rsidRPr="00690A26">
        <w:rPr>
          <w:lang w:val="en-US"/>
        </w:rPr>
        <w:t xml:space="preserve">                type: array</w:t>
      </w:r>
    </w:p>
    <w:p w14:paraId="25B6F00D" w14:textId="77777777" w:rsidR="00D37E0F" w:rsidRPr="00690A26" w:rsidRDefault="00D37E0F" w:rsidP="00D37E0F">
      <w:pPr>
        <w:pStyle w:val="PL"/>
        <w:rPr>
          <w:lang w:val="en-US"/>
        </w:rPr>
      </w:pPr>
      <w:r w:rsidRPr="00690A26">
        <w:rPr>
          <w:lang w:val="en-US"/>
        </w:rPr>
        <w:t xml:space="preserve">                items:</w:t>
      </w:r>
    </w:p>
    <w:p w14:paraId="7623E615"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#/components/schemas/PlmnSnssai'</w:t>
      </w:r>
    </w:p>
    <w:p w14:paraId="5A3E98C8"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E7812E3" w14:textId="77777777" w:rsidR="00D37E0F" w:rsidRDefault="00D37E0F" w:rsidP="00D37E0F">
      <w:pPr>
        <w:pStyle w:val="PL"/>
      </w:pPr>
      <w:r>
        <w:t xml:space="preserve">        - name: </w:t>
      </w:r>
      <w:r w:rsidRPr="00E16E6F">
        <w:t>requester-plmn-specific-snssai-list</w:t>
      </w:r>
    </w:p>
    <w:p w14:paraId="4F796D53" w14:textId="77777777" w:rsidR="00D37E0F" w:rsidRPr="00690A26" w:rsidRDefault="00D37E0F" w:rsidP="00D37E0F">
      <w:pPr>
        <w:pStyle w:val="PL"/>
        <w:rPr>
          <w:lang w:val="en-US"/>
        </w:rPr>
      </w:pPr>
      <w:r w:rsidRPr="00690A26">
        <w:rPr>
          <w:lang w:val="en-US"/>
        </w:rPr>
        <w:t xml:space="preserve">          in: query</w:t>
      </w:r>
    </w:p>
    <w:p w14:paraId="0063E159" w14:textId="77777777" w:rsidR="00D37E0F" w:rsidRPr="00690A26" w:rsidRDefault="00D37E0F" w:rsidP="00D37E0F">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2C8BECB" w14:textId="77777777" w:rsidR="00D37E0F" w:rsidRPr="00690A26" w:rsidRDefault="00D37E0F" w:rsidP="00D37E0F">
      <w:pPr>
        <w:pStyle w:val="PL"/>
        <w:rPr>
          <w:lang w:val="en-US"/>
        </w:rPr>
      </w:pPr>
      <w:r w:rsidRPr="00690A26">
        <w:rPr>
          <w:lang w:val="en-US"/>
        </w:rPr>
        <w:t xml:space="preserve">          content:</w:t>
      </w:r>
    </w:p>
    <w:p w14:paraId="3A4C32B6" w14:textId="77777777" w:rsidR="00D37E0F" w:rsidRPr="00690A26" w:rsidRDefault="00D37E0F" w:rsidP="00D37E0F">
      <w:pPr>
        <w:pStyle w:val="PL"/>
        <w:rPr>
          <w:lang w:val="en-US"/>
        </w:rPr>
      </w:pPr>
      <w:r w:rsidRPr="00690A26">
        <w:rPr>
          <w:lang w:val="en-US"/>
        </w:rPr>
        <w:t xml:space="preserve">            application/json:</w:t>
      </w:r>
    </w:p>
    <w:p w14:paraId="18424478" w14:textId="77777777" w:rsidR="00D37E0F" w:rsidRPr="00690A26" w:rsidRDefault="00D37E0F" w:rsidP="00D37E0F">
      <w:pPr>
        <w:pStyle w:val="PL"/>
        <w:rPr>
          <w:lang w:val="en-US"/>
        </w:rPr>
      </w:pPr>
      <w:r w:rsidRPr="00690A26">
        <w:rPr>
          <w:lang w:val="en-US"/>
        </w:rPr>
        <w:t xml:space="preserve">              schema:</w:t>
      </w:r>
    </w:p>
    <w:p w14:paraId="41497F2B" w14:textId="77777777" w:rsidR="00D37E0F" w:rsidRPr="00690A26" w:rsidRDefault="00D37E0F" w:rsidP="00D37E0F">
      <w:pPr>
        <w:pStyle w:val="PL"/>
        <w:rPr>
          <w:lang w:val="en-US"/>
        </w:rPr>
      </w:pPr>
      <w:r w:rsidRPr="00690A26">
        <w:rPr>
          <w:lang w:val="en-US"/>
        </w:rPr>
        <w:t xml:space="preserve">                type: array</w:t>
      </w:r>
    </w:p>
    <w:p w14:paraId="3BA06AB7" w14:textId="77777777" w:rsidR="00D37E0F" w:rsidRPr="00690A26" w:rsidRDefault="00D37E0F" w:rsidP="00D37E0F">
      <w:pPr>
        <w:pStyle w:val="PL"/>
        <w:rPr>
          <w:lang w:val="en-US"/>
        </w:rPr>
      </w:pPr>
      <w:r w:rsidRPr="00690A26">
        <w:rPr>
          <w:lang w:val="en-US"/>
        </w:rPr>
        <w:t xml:space="preserve">                items:</w:t>
      </w:r>
    </w:p>
    <w:p w14:paraId="142ABD02"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#/components/schemas/PlmnSnssai'</w:t>
      </w:r>
    </w:p>
    <w:p w14:paraId="46A1B6FD" w14:textId="77777777" w:rsidR="00D37E0F" w:rsidRPr="00690A26" w:rsidRDefault="00D37E0F" w:rsidP="00D37E0F">
      <w:pPr>
        <w:pStyle w:val="PL"/>
      </w:pPr>
      <w:r w:rsidRPr="00690A26">
        <w:rPr>
          <w:lang w:val="en-US"/>
        </w:rPr>
        <w:t xml:space="preserve">                </w:t>
      </w:r>
      <w:r w:rsidRPr="00690A26">
        <w:t>minItems: 1</w:t>
      </w:r>
    </w:p>
    <w:p w14:paraId="44F5E9C4" w14:textId="77777777" w:rsidR="00D37E0F" w:rsidRPr="00690A26" w:rsidRDefault="00D37E0F" w:rsidP="00D37E0F">
      <w:pPr>
        <w:pStyle w:val="PL"/>
        <w:rPr>
          <w:lang w:val="en-US"/>
        </w:rPr>
      </w:pPr>
      <w:r w:rsidRPr="00690A26">
        <w:rPr>
          <w:lang w:val="en-US"/>
        </w:rPr>
        <w:t xml:space="preserve">        - name: dnn</w:t>
      </w:r>
    </w:p>
    <w:p w14:paraId="2915E696" w14:textId="77777777" w:rsidR="00D37E0F" w:rsidRPr="00690A26" w:rsidRDefault="00D37E0F" w:rsidP="00D37E0F">
      <w:pPr>
        <w:pStyle w:val="PL"/>
        <w:rPr>
          <w:lang w:val="en-US"/>
        </w:rPr>
      </w:pPr>
      <w:r w:rsidRPr="00690A26">
        <w:rPr>
          <w:lang w:val="en-US"/>
        </w:rPr>
        <w:t xml:space="preserve">          in: query</w:t>
      </w:r>
    </w:p>
    <w:p w14:paraId="483BCEED" w14:textId="77777777" w:rsidR="00D37E0F" w:rsidRPr="00690A26" w:rsidRDefault="00D37E0F" w:rsidP="00D37E0F">
      <w:pPr>
        <w:pStyle w:val="PL"/>
        <w:rPr>
          <w:lang w:val="en-US"/>
        </w:rPr>
      </w:pPr>
      <w:r w:rsidRPr="00690A26">
        <w:rPr>
          <w:lang w:val="en-US"/>
        </w:rPr>
        <w:t xml:space="preserve">          description: Dnn supported by the BSF, SMF or UPF</w:t>
      </w:r>
    </w:p>
    <w:p w14:paraId="397E2A0C" w14:textId="77777777" w:rsidR="00D37E0F" w:rsidRPr="00690A26" w:rsidRDefault="00D37E0F" w:rsidP="00D37E0F">
      <w:pPr>
        <w:pStyle w:val="PL"/>
        <w:rPr>
          <w:lang w:val="en-US"/>
        </w:rPr>
      </w:pPr>
      <w:r w:rsidRPr="00690A26">
        <w:rPr>
          <w:lang w:val="en-US"/>
        </w:rPr>
        <w:t xml:space="preserve">          schema:</w:t>
      </w:r>
    </w:p>
    <w:p w14:paraId="381FE0EE"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#/components/schemas/Dnn'</w:t>
      </w:r>
    </w:p>
    <w:p w14:paraId="3A04EABF" w14:textId="77777777" w:rsidR="00D37E0F" w:rsidRPr="00690A26" w:rsidRDefault="00D37E0F" w:rsidP="00D37E0F">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69AE6485" w14:textId="77777777" w:rsidR="00D37E0F" w:rsidRPr="00690A26" w:rsidRDefault="00D37E0F" w:rsidP="00D37E0F">
      <w:pPr>
        <w:pStyle w:val="PL"/>
        <w:rPr>
          <w:lang w:val="en-US"/>
        </w:rPr>
      </w:pPr>
      <w:r w:rsidRPr="00690A26">
        <w:rPr>
          <w:lang w:val="en-US"/>
        </w:rPr>
        <w:t xml:space="preserve">          in: query</w:t>
      </w:r>
    </w:p>
    <w:p w14:paraId="625338ED" w14:textId="77777777" w:rsidR="00D37E0F" w:rsidRPr="00690A26" w:rsidRDefault="00D37E0F" w:rsidP="00D37E0F">
      <w:pPr>
        <w:pStyle w:val="PL"/>
        <w:rPr>
          <w:lang w:val="en-US" w:eastAsia="zh-CN"/>
        </w:rPr>
      </w:pPr>
      <w:r w:rsidRPr="00690A26">
        <w:rPr>
          <w:lang w:val="en-US"/>
        </w:rPr>
        <w:t xml:space="preserve">          description: </w:t>
      </w:r>
      <w:r>
        <w:rPr>
          <w:lang w:val="en-US" w:eastAsia="zh-CN"/>
        </w:rPr>
        <w:t>The IPv4 Index supported by the candidate UPF.</w:t>
      </w:r>
    </w:p>
    <w:p w14:paraId="2DBBCA8B" w14:textId="77777777" w:rsidR="00D37E0F" w:rsidRPr="00690A26" w:rsidRDefault="00D37E0F" w:rsidP="00D37E0F">
      <w:pPr>
        <w:pStyle w:val="PL"/>
        <w:rPr>
          <w:lang w:val="en-US"/>
        </w:rPr>
      </w:pPr>
      <w:r w:rsidRPr="00690A26">
        <w:rPr>
          <w:lang w:val="en-US"/>
        </w:rPr>
        <w:t xml:space="preserve">          content:</w:t>
      </w:r>
    </w:p>
    <w:p w14:paraId="1856064C" w14:textId="77777777" w:rsidR="00D37E0F" w:rsidRPr="00690A26" w:rsidRDefault="00D37E0F" w:rsidP="00D37E0F">
      <w:pPr>
        <w:pStyle w:val="PL"/>
        <w:rPr>
          <w:lang w:val="en-US"/>
        </w:rPr>
      </w:pPr>
      <w:r w:rsidRPr="00690A26">
        <w:rPr>
          <w:lang w:val="en-US"/>
        </w:rPr>
        <w:t xml:space="preserve">            application/json:</w:t>
      </w:r>
    </w:p>
    <w:p w14:paraId="373C563F" w14:textId="77777777" w:rsidR="00D37E0F" w:rsidRPr="00690A26" w:rsidRDefault="00D37E0F" w:rsidP="00D37E0F">
      <w:pPr>
        <w:pStyle w:val="PL"/>
        <w:rPr>
          <w:lang w:val="en-US"/>
        </w:rPr>
      </w:pPr>
      <w:r w:rsidRPr="00690A26">
        <w:rPr>
          <w:lang w:val="en-US"/>
        </w:rPr>
        <w:t xml:space="preserve">              schema:</w:t>
      </w:r>
    </w:p>
    <w:p w14:paraId="20C5710D" w14:textId="77777777" w:rsidR="00D37E0F" w:rsidRPr="00690A26" w:rsidRDefault="00D37E0F" w:rsidP="00D37E0F">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18EC21C" w14:textId="77777777" w:rsidR="00D37E0F" w:rsidRPr="00690A26" w:rsidRDefault="00D37E0F" w:rsidP="00D37E0F">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6CB98376" w14:textId="77777777" w:rsidR="00D37E0F" w:rsidRPr="00690A26" w:rsidRDefault="00D37E0F" w:rsidP="00D37E0F">
      <w:pPr>
        <w:pStyle w:val="PL"/>
        <w:rPr>
          <w:lang w:val="en-US"/>
        </w:rPr>
      </w:pPr>
      <w:r w:rsidRPr="00690A26">
        <w:rPr>
          <w:lang w:val="en-US"/>
        </w:rPr>
        <w:t xml:space="preserve">          in: query</w:t>
      </w:r>
    </w:p>
    <w:p w14:paraId="23F53729" w14:textId="77777777" w:rsidR="00D37E0F" w:rsidRPr="00690A26" w:rsidRDefault="00D37E0F" w:rsidP="00D37E0F">
      <w:pPr>
        <w:pStyle w:val="PL"/>
        <w:rPr>
          <w:lang w:val="en-US" w:eastAsia="zh-CN"/>
        </w:rPr>
      </w:pPr>
      <w:r w:rsidRPr="00690A26">
        <w:rPr>
          <w:lang w:val="en-US"/>
        </w:rPr>
        <w:t xml:space="preserve">          description: </w:t>
      </w:r>
      <w:r>
        <w:rPr>
          <w:lang w:val="en-US" w:eastAsia="zh-CN"/>
        </w:rPr>
        <w:t>The IPv6 Index supported by the candidate UPF.</w:t>
      </w:r>
    </w:p>
    <w:p w14:paraId="1151EBF3" w14:textId="77777777" w:rsidR="00D37E0F" w:rsidRPr="00690A26" w:rsidRDefault="00D37E0F" w:rsidP="00D37E0F">
      <w:pPr>
        <w:pStyle w:val="PL"/>
        <w:rPr>
          <w:lang w:val="en-US"/>
        </w:rPr>
      </w:pPr>
      <w:r w:rsidRPr="00690A26">
        <w:rPr>
          <w:lang w:val="en-US"/>
        </w:rPr>
        <w:t xml:space="preserve">          content:</w:t>
      </w:r>
    </w:p>
    <w:p w14:paraId="0ED58AC5" w14:textId="77777777" w:rsidR="00D37E0F" w:rsidRPr="00690A26" w:rsidRDefault="00D37E0F" w:rsidP="00D37E0F">
      <w:pPr>
        <w:pStyle w:val="PL"/>
        <w:rPr>
          <w:lang w:val="en-US"/>
        </w:rPr>
      </w:pPr>
      <w:r w:rsidRPr="00690A26">
        <w:rPr>
          <w:lang w:val="en-US"/>
        </w:rPr>
        <w:t xml:space="preserve">            application/json:</w:t>
      </w:r>
    </w:p>
    <w:p w14:paraId="3139519A" w14:textId="77777777" w:rsidR="00D37E0F" w:rsidRPr="00690A26" w:rsidRDefault="00D37E0F" w:rsidP="00D37E0F">
      <w:pPr>
        <w:pStyle w:val="PL"/>
        <w:rPr>
          <w:lang w:val="en-US"/>
        </w:rPr>
      </w:pPr>
      <w:r w:rsidRPr="00690A26">
        <w:rPr>
          <w:lang w:val="en-US"/>
        </w:rPr>
        <w:t xml:space="preserve">              schema:</w:t>
      </w:r>
    </w:p>
    <w:p w14:paraId="7EFC56F6" w14:textId="77777777" w:rsidR="00D37E0F" w:rsidRPr="00690A26" w:rsidRDefault="00D37E0F" w:rsidP="00D37E0F">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1A1094A" w14:textId="77777777" w:rsidR="00D37E0F" w:rsidRPr="00690A26" w:rsidRDefault="00D37E0F" w:rsidP="00D37E0F">
      <w:pPr>
        <w:pStyle w:val="PL"/>
        <w:rPr>
          <w:lang w:val="en-US"/>
        </w:rPr>
      </w:pPr>
      <w:r w:rsidRPr="00690A26">
        <w:rPr>
          <w:lang w:val="en-US"/>
        </w:rPr>
        <w:t xml:space="preserve">        - name: nsi-list</w:t>
      </w:r>
    </w:p>
    <w:p w14:paraId="09EE2158" w14:textId="77777777" w:rsidR="00D37E0F" w:rsidRPr="00690A26" w:rsidRDefault="00D37E0F" w:rsidP="00D37E0F">
      <w:pPr>
        <w:pStyle w:val="PL"/>
        <w:rPr>
          <w:lang w:val="en-US"/>
        </w:rPr>
      </w:pPr>
      <w:r w:rsidRPr="00690A26">
        <w:rPr>
          <w:lang w:val="en-US"/>
        </w:rPr>
        <w:t xml:space="preserve">          in: query</w:t>
      </w:r>
    </w:p>
    <w:p w14:paraId="0F81EF0F" w14:textId="77777777" w:rsidR="00D37E0F" w:rsidRPr="00690A26" w:rsidRDefault="00D37E0F" w:rsidP="00D37E0F">
      <w:pPr>
        <w:pStyle w:val="PL"/>
      </w:pPr>
      <w:r w:rsidRPr="00690A26">
        <w:rPr>
          <w:lang w:val="en-US"/>
        </w:rPr>
        <w:t xml:space="preserve">          description: </w:t>
      </w:r>
      <w:r w:rsidRPr="00690A26">
        <w:t>NSI IDs that are served by the services being discovered</w:t>
      </w:r>
    </w:p>
    <w:p w14:paraId="06BCCDDF" w14:textId="77777777" w:rsidR="00D37E0F" w:rsidRPr="00690A26" w:rsidRDefault="00D37E0F" w:rsidP="00D37E0F">
      <w:pPr>
        <w:pStyle w:val="PL"/>
        <w:rPr>
          <w:lang w:val="en-US"/>
        </w:rPr>
      </w:pPr>
      <w:r w:rsidRPr="00690A26">
        <w:rPr>
          <w:lang w:val="en-US"/>
        </w:rPr>
        <w:t xml:space="preserve">          schema:</w:t>
      </w:r>
    </w:p>
    <w:p w14:paraId="14329910" w14:textId="77777777" w:rsidR="00D37E0F" w:rsidRPr="00690A26" w:rsidRDefault="00D37E0F" w:rsidP="00D37E0F">
      <w:pPr>
        <w:pStyle w:val="PL"/>
        <w:rPr>
          <w:lang w:val="en-US"/>
        </w:rPr>
      </w:pPr>
      <w:r w:rsidRPr="00690A26">
        <w:rPr>
          <w:lang w:val="en-US"/>
        </w:rPr>
        <w:t xml:space="preserve">            type: array</w:t>
      </w:r>
    </w:p>
    <w:p w14:paraId="7426C55D" w14:textId="77777777" w:rsidR="00D37E0F" w:rsidRPr="00690A26" w:rsidRDefault="00D37E0F" w:rsidP="00D37E0F">
      <w:pPr>
        <w:pStyle w:val="PL"/>
        <w:rPr>
          <w:lang w:val="en-US"/>
        </w:rPr>
      </w:pPr>
      <w:r w:rsidRPr="00690A26">
        <w:rPr>
          <w:lang w:val="en-US"/>
        </w:rPr>
        <w:t xml:space="preserve">            items:</w:t>
      </w:r>
    </w:p>
    <w:p w14:paraId="0E6E76BA" w14:textId="77777777" w:rsidR="00D37E0F" w:rsidRPr="00690A26" w:rsidRDefault="00D37E0F" w:rsidP="00D37E0F">
      <w:pPr>
        <w:pStyle w:val="PL"/>
        <w:rPr>
          <w:lang w:val="en-US"/>
        </w:rPr>
      </w:pPr>
      <w:r w:rsidRPr="00690A26">
        <w:rPr>
          <w:lang w:val="en-US"/>
        </w:rPr>
        <w:t xml:space="preserve">              type: string</w:t>
      </w:r>
    </w:p>
    <w:p w14:paraId="3ECD6D73"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9ECB13D" w14:textId="77777777" w:rsidR="00D37E0F" w:rsidRPr="00690A26" w:rsidRDefault="00D37E0F" w:rsidP="00D37E0F">
      <w:pPr>
        <w:pStyle w:val="PL"/>
        <w:rPr>
          <w:lang w:val="en-US"/>
        </w:rPr>
      </w:pPr>
      <w:r w:rsidRPr="00690A26">
        <w:rPr>
          <w:lang w:val="en-US"/>
        </w:rPr>
        <w:t xml:space="preserve">          style: form</w:t>
      </w:r>
    </w:p>
    <w:p w14:paraId="3858508B" w14:textId="77777777" w:rsidR="00D37E0F" w:rsidRPr="00690A26" w:rsidRDefault="00D37E0F" w:rsidP="00D37E0F">
      <w:pPr>
        <w:pStyle w:val="PL"/>
        <w:rPr>
          <w:lang w:val="en-US"/>
        </w:rPr>
      </w:pPr>
      <w:r w:rsidRPr="00690A26">
        <w:rPr>
          <w:lang w:val="en-US"/>
        </w:rPr>
        <w:t xml:space="preserve">          explode: false</w:t>
      </w:r>
    </w:p>
    <w:p w14:paraId="2F16C71A" w14:textId="77777777" w:rsidR="00D37E0F" w:rsidRPr="00690A26" w:rsidRDefault="00D37E0F" w:rsidP="00D37E0F">
      <w:pPr>
        <w:pStyle w:val="PL"/>
        <w:rPr>
          <w:lang w:val="en-US"/>
        </w:rPr>
      </w:pPr>
      <w:r w:rsidRPr="00690A26">
        <w:rPr>
          <w:lang w:val="en-US"/>
        </w:rPr>
        <w:t xml:space="preserve">        - name: smf-serving-area</w:t>
      </w:r>
    </w:p>
    <w:p w14:paraId="17E10BC9" w14:textId="77777777" w:rsidR="00D37E0F" w:rsidRPr="00690A26" w:rsidRDefault="00D37E0F" w:rsidP="00D37E0F">
      <w:pPr>
        <w:pStyle w:val="PL"/>
        <w:rPr>
          <w:lang w:val="en-US"/>
        </w:rPr>
      </w:pPr>
      <w:r w:rsidRPr="00690A26">
        <w:rPr>
          <w:lang w:val="en-US"/>
        </w:rPr>
        <w:t xml:space="preserve">          in: query</w:t>
      </w:r>
    </w:p>
    <w:p w14:paraId="2F8DE19B" w14:textId="77777777" w:rsidR="00D37E0F" w:rsidRPr="00690A26" w:rsidRDefault="00D37E0F" w:rsidP="00D37E0F">
      <w:pPr>
        <w:pStyle w:val="PL"/>
        <w:rPr>
          <w:lang w:val="en-US"/>
        </w:rPr>
      </w:pPr>
      <w:r w:rsidRPr="00690A26">
        <w:rPr>
          <w:lang w:val="en-US"/>
        </w:rPr>
        <w:t xml:space="preserve">          schema:</w:t>
      </w:r>
    </w:p>
    <w:p w14:paraId="7114CB00" w14:textId="77777777" w:rsidR="00D37E0F" w:rsidRPr="00690A26" w:rsidRDefault="00D37E0F" w:rsidP="00D37E0F">
      <w:pPr>
        <w:pStyle w:val="PL"/>
        <w:rPr>
          <w:lang w:val="en-US"/>
        </w:rPr>
      </w:pPr>
      <w:r w:rsidRPr="00690A26">
        <w:rPr>
          <w:lang w:val="en-US"/>
        </w:rPr>
        <w:t xml:space="preserve">            type: string</w:t>
      </w:r>
    </w:p>
    <w:p w14:paraId="45BCBB15" w14:textId="77777777" w:rsidR="00D37E0F" w:rsidRPr="00690A26" w:rsidRDefault="00D37E0F" w:rsidP="00D37E0F">
      <w:pPr>
        <w:pStyle w:val="PL"/>
        <w:rPr>
          <w:lang w:val="en-US"/>
        </w:rPr>
      </w:pPr>
      <w:r w:rsidRPr="00690A26">
        <w:rPr>
          <w:lang w:val="en-US"/>
        </w:rPr>
        <w:t xml:space="preserve">        - name: </w:t>
      </w:r>
      <w:r>
        <w:rPr>
          <w:lang w:val="en-US"/>
        </w:rPr>
        <w:t>mb</w:t>
      </w:r>
      <w:r w:rsidRPr="00690A26">
        <w:rPr>
          <w:lang w:val="en-US"/>
        </w:rPr>
        <w:t>smf-serving-area</w:t>
      </w:r>
    </w:p>
    <w:p w14:paraId="7461E6AC" w14:textId="77777777" w:rsidR="00D37E0F" w:rsidRPr="00690A26" w:rsidRDefault="00D37E0F" w:rsidP="00D37E0F">
      <w:pPr>
        <w:pStyle w:val="PL"/>
        <w:rPr>
          <w:lang w:val="en-US"/>
        </w:rPr>
      </w:pPr>
      <w:r w:rsidRPr="00690A26">
        <w:rPr>
          <w:lang w:val="en-US"/>
        </w:rPr>
        <w:t xml:space="preserve">          in: query</w:t>
      </w:r>
    </w:p>
    <w:p w14:paraId="6ADB50B7" w14:textId="77777777" w:rsidR="00D37E0F" w:rsidRPr="00690A26" w:rsidRDefault="00D37E0F" w:rsidP="00D37E0F">
      <w:pPr>
        <w:pStyle w:val="PL"/>
        <w:rPr>
          <w:lang w:val="en-US"/>
        </w:rPr>
      </w:pPr>
      <w:r w:rsidRPr="00690A26">
        <w:rPr>
          <w:lang w:val="en-US"/>
        </w:rPr>
        <w:t xml:space="preserve">          schema:</w:t>
      </w:r>
    </w:p>
    <w:p w14:paraId="7AB45C9C" w14:textId="77777777" w:rsidR="00D37E0F" w:rsidRPr="00690A26" w:rsidRDefault="00D37E0F" w:rsidP="00D37E0F">
      <w:pPr>
        <w:pStyle w:val="PL"/>
        <w:rPr>
          <w:lang w:val="en-US"/>
        </w:rPr>
      </w:pPr>
      <w:r w:rsidRPr="00690A26">
        <w:rPr>
          <w:lang w:val="en-US"/>
        </w:rPr>
        <w:t xml:space="preserve">            type: string</w:t>
      </w:r>
    </w:p>
    <w:p w14:paraId="7451CEAB" w14:textId="77777777" w:rsidR="00D37E0F" w:rsidRPr="00690A26" w:rsidRDefault="00D37E0F" w:rsidP="00D37E0F">
      <w:pPr>
        <w:pStyle w:val="PL"/>
        <w:rPr>
          <w:lang w:val="en-US"/>
        </w:rPr>
      </w:pPr>
      <w:r w:rsidRPr="00690A26">
        <w:rPr>
          <w:lang w:val="en-US"/>
        </w:rPr>
        <w:t xml:space="preserve">        - name: tai</w:t>
      </w:r>
    </w:p>
    <w:p w14:paraId="01727C06" w14:textId="77777777" w:rsidR="00D37E0F" w:rsidRPr="00690A26" w:rsidRDefault="00D37E0F" w:rsidP="00D37E0F">
      <w:pPr>
        <w:pStyle w:val="PL"/>
        <w:rPr>
          <w:lang w:val="en-US"/>
        </w:rPr>
      </w:pPr>
      <w:r w:rsidRPr="00690A26">
        <w:rPr>
          <w:lang w:val="en-US"/>
        </w:rPr>
        <w:t xml:space="preserve">          in: query</w:t>
      </w:r>
    </w:p>
    <w:p w14:paraId="200C9613" w14:textId="77777777" w:rsidR="00D37E0F" w:rsidRPr="00690A26" w:rsidRDefault="00D37E0F" w:rsidP="00D37E0F">
      <w:pPr>
        <w:pStyle w:val="PL"/>
        <w:rPr>
          <w:lang w:val="en-US"/>
        </w:rPr>
      </w:pPr>
      <w:r w:rsidRPr="00690A26">
        <w:rPr>
          <w:lang w:val="en-US"/>
        </w:rPr>
        <w:t xml:space="preserve">          description: Tracking Area Identity</w:t>
      </w:r>
    </w:p>
    <w:p w14:paraId="1DE60A9B" w14:textId="77777777" w:rsidR="00D37E0F" w:rsidRPr="00690A26" w:rsidRDefault="00D37E0F" w:rsidP="00D37E0F">
      <w:pPr>
        <w:pStyle w:val="PL"/>
        <w:rPr>
          <w:lang w:val="en-US"/>
        </w:rPr>
      </w:pPr>
      <w:r w:rsidRPr="00690A26">
        <w:rPr>
          <w:lang w:val="en-US"/>
        </w:rPr>
        <w:t xml:space="preserve">          content:</w:t>
      </w:r>
    </w:p>
    <w:p w14:paraId="1D31A807" w14:textId="77777777" w:rsidR="00D37E0F" w:rsidRPr="00690A26" w:rsidRDefault="00D37E0F" w:rsidP="00D37E0F">
      <w:pPr>
        <w:pStyle w:val="PL"/>
        <w:rPr>
          <w:lang w:val="en-US"/>
        </w:rPr>
      </w:pPr>
      <w:r w:rsidRPr="00690A26">
        <w:rPr>
          <w:lang w:val="en-US"/>
        </w:rPr>
        <w:t xml:space="preserve">            application/json:</w:t>
      </w:r>
    </w:p>
    <w:p w14:paraId="1507C9DB" w14:textId="77777777" w:rsidR="00D37E0F" w:rsidRPr="00690A26" w:rsidRDefault="00D37E0F" w:rsidP="00D37E0F">
      <w:pPr>
        <w:pStyle w:val="PL"/>
        <w:rPr>
          <w:lang w:val="en-US"/>
        </w:rPr>
      </w:pPr>
      <w:r w:rsidRPr="00690A26">
        <w:rPr>
          <w:lang w:val="en-US"/>
        </w:rPr>
        <w:t xml:space="preserve">              schema:</w:t>
      </w:r>
    </w:p>
    <w:p w14:paraId="66D7A651"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#/components/schemas/Tai'</w:t>
      </w:r>
    </w:p>
    <w:p w14:paraId="7A146C1E" w14:textId="77777777" w:rsidR="00D37E0F" w:rsidRPr="00690A26" w:rsidRDefault="00D37E0F" w:rsidP="00D37E0F">
      <w:pPr>
        <w:pStyle w:val="PL"/>
        <w:rPr>
          <w:lang w:val="en-US"/>
        </w:rPr>
      </w:pPr>
      <w:r w:rsidRPr="00690A26">
        <w:rPr>
          <w:lang w:val="en-US"/>
        </w:rPr>
        <w:t xml:space="preserve">        - name: amf-region-id</w:t>
      </w:r>
    </w:p>
    <w:p w14:paraId="7C84B8A0" w14:textId="77777777" w:rsidR="00D37E0F" w:rsidRPr="00690A26" w:rsidRDefault="00D37E0F" w:rsidP="00D37E0F">
      <w:pPr>
        <w:pStyle w:val="PL"/>
        <w:rPr>
          <w:lang w:val="en-US"/>
        </w:rPr>
      </w:pPr>
      <w:r w:rsidRPr="00690A26">
        <w:rPr>
          <w:lang w:val="en-US"/>
        </w:rPr>
        <w:t xml:space="preserve">          in: query</w:t>
      </w:r>
    </w:p>
    <w:p w14:paraId="0AABCA8A" w14:textId="77777777" w:rsidR="00D37E0F" w:rsidRPr="00690A26" w:rsidRDefault="00D37E0F" w:rsidP="00D37E0F">
      <w:pPr>
        <w:pStyle w:val="PL"/>
        <w:rPr>
          <w:lang w:val="en-US"/>
        </w:rPr>
      </w:pPr>
      <w:r w:rsidRPr="00690A26">
        <w:rPr>
          <w:lang w:val="en-US"/>
        </w:rPr>
        <w:t xml:space="preserve">          description: AMF Region Identity</w:t>
      </w:r>
    </w:p>
    <w:p w14:paraId="7B85BFB5" w14:textId="77777777" w:rsidR="00D37E0F" w:rsidRPr="00690A26" w:rsidRDefault="00D37E0F" w:rsidP="00D37E0F">
      <w:pPr>
        <w:pStyle w:val="PL"/>
        <w:rPr>
          <w:lang w:val="en-US"/>
        </w:rPr>
      </w:pPr>
      <w:r w:rsidRPr="00690A26">
        <w:rPr>
          <w:lang w:val="en-US"/>
        </w:rPr>
        <w:t xml:space="preserve">          schema:</w:t>
      </w:r>
    </w:p>
    <w:p w14:paraId="55189011" w14:textId="77777777" w:rsidR="00D37E0F" w:rsidRPr="00690A26" w:rsidRDefault="00D37E0F" w:rsidP="00D37E0F">
      <w:pPr>
        <w:pStyle w:val="PL"/>
        <w:rPr>
          <w:lang w:val="en-US"/>
        </w:rPr>
      </w:pPr>
      <w:r w:rsidRPr="00690A26">
        <w:rPr>
          <w:lang w:val="en-US"/>
        </w:rPr>
        <w:t xml:space="preserve">            </w:t>
      </w:r>
      <w:r w:rsidRPr="00690A26">
        <w:t>$ref: 'TS29571_CommonData.yaml#/components/schemas/AmfRegionId'</w:t>
      </w:r>
    </w:p>
    <w:p w14:paraId="2A5BCC32" w14:textId="77777777" w:rsidR="00D37E0F" w:rsidRPr="00690A26" w:rsidRDefault="00D37E0F" w:rsidP="00D37E0F">
      <w:pPr>
        <w:pStyle w:val="PL"/>
        <w:rPr>
          <w:lang w:val="en-US"/>
        </w:rPr>
      </w:pPr>
      <w:r w:rsidRPr="00690A26">
        <w:rPr>
          <w:lang w:val="en-US"/>
        </w:rPr>
        <w:t xml:space="preserve">        - name: amf-set-id</w:t>
      </w:r>
    </w:p>
    <w:p w14:paraId="1EB562D9" w14:textId="77777777" w:rsidR="00D37E0F" w:rsidRPr="00690A26" w:rsidRDefault="00D37E0F" w:rsidP="00D37E0F">
      <w:pPr>
        <w:pStyle w:val="PL"/>
        <w:rPr>
          <w:lang w:val="en-US"/>
        </w:rPr>
      </w:pPr>
      <w:r w:rsidRPr="00690A26">
        <w:rPr>
          <w:lang w:val="en-US"/>
        </w:rPr>
        <w:t xml:space="preserve">          in: query</w:t>
      </w:r>
    </w:p>
    <w:p w14:paraId="2F9DD9A7" w14:textId="77777777" w:rsidR="00D37E0F" w:rsidRPr="00690A26" w:rsidRDefault="00D37E0F" w:rsidP="00D37E0F">
      <w:pPr>
        <w:pStyle w:val="PL"/>
        <w:rPr>
          <w:lang w:val="en-US"/>
        </w:rPr>
      </w:pPr>
      <w:r w:rsidRPr="00690A26">
        <w:rPr>
          <w:lang w:val="en-US"/>
        </w:rPr>
        <w:t xml:space="preserve">          description: AMF Set Identity</w:t>
      </w:r>
    </w:p>
    <w:p w14:paraId="55B3A5B2" w14:textId="77777777" w:rsidR="00D37E0F" w:rsidRPr="00690A26" w:rsidRDefault="00D37E0F" w:rsidP="00D37E0F">
      <w:pPr>
        <w:pStyle w:val="PL"/>
        <w:rPr>
          <w:lang w:val="en-US"/>
        </w:rPr>
      </w:pPr>
      <w:r w:rsidRPr="00690A26">
        <w:rPr>
          <w:lang w:val="en-US"/>
        </w:rPr>
        <w:t xml:space="preserve">          schema:</w:t>
      </w:r>
    </w:p>
    <w:p w14:paraId="67E8892F" w14:textId="77777777" w:rsidR="00D37E0F" w:rsidRPr="00690A26" w:rsidRDefault="00D37E0F" w:rsidP="00D37E0F">
      <w:pPr>
        <w:pStyle w:val="PL"/>
        <w:rPr>
          <w:lang w:val="en-US"/>
        </w:rPr>
      </w:pPr>
      <w:r w:rsidRPr="00690A26">
        <w:rPr>
          <w:lang w:val="en-US"/>
        </w:rPr>
        <w:lastRenderedPageBreak/>
        <w:t xml:space="preserve">            </w:t>
      </w:r>
      <w:r w:rsidRPr="00690A26">
        <w:t>$ref: 'TS29571_CommonData.yaml#/components/schemas/AmfSetId'</w:t>
      </w:r>
    </w:p>
    <w:p w14:paraId="5EE3C303" w14:textId="77777777" w:rsidR="00D37E0F" w:rsidRPr="00690A26" w:rsidRDefault="00D37E0F" w:rsidP="00D37E0F">
      <w:pPr>
        <w:pStyle w:val="PL"/>
        <w:rPr>
          <w:lang w:val="en-US"/>
        </w:rPr>
      </w:pPr>
      <w:r w:rsidRPr="00690A26">
        <w:rPr>
          <w:lang w:val="en-US"/>
        </w:rPr>
        <w:t xml:space="preserve">        - name: guami</w:t>
      </w:r>
    </w:p>
    <w:p w14:paraId="62BD3C5B" w14:textId="77777777" w:rsidR="00D37E0F" w:rsidRPr="00690A26" w:rsidRDefault="00D37E0F" w:rsidP="00D37E0F">
      <w:pPr>
        <w:pStyle w:val="PL"/>
        <w:rPr>
          <w:lang w:val="en-US"/>
        </w:rPr>
      </w:pPr>
      <w:r w:rsidRPr="00690A26">
        <w:rPr>
          <w:lang w:val="en-US"/>
        </w:rPr>
        <w:t xml:space="preserve">          in: query</w:t>
      </w:r>
    </w:p>
    <w:p w14:paraId="10C148FA" w14:textId="77777777" w:rsidR="00D37E0F" w:rsidRPr="00690A26" w:rsidRDefault="00D37E0F" w:rsidP="00D37E0F">
      <w:pPr>
        <w:pStyle w:val="PL"/>
        <w:rPr>
          <w:lang w:val="en-US"/>
        </w:rPr>
      </w:pPr>
      <w:r w:rsidRPr="00690A26">
        <w:rPr>
          <w:lang w:val="en-US"/>
        </w:rPr>
        <w:t xml:space="preserve">          description: </w:t>
      </w:r>
      <w:r w:rsidRPr="00690A26">
        <w:t>Guami used to search for an appropriate AMF</w:t>
      </w:r>
    </w:p>
    <w:p w14:paraId="62195118" w14:textId="77777777" w:rsidR="00D37E0F" w:rsidRPr="00690A26" w:rsidRDefault="00D37E0F" w:rsidP="00D37E0F">
      <w:pPr>
        <w:pStyle w:val="PL"/>
        <w:rPr>
          <w:lang w:val="en-US"/>
        </w:rPr>
      </w:pPr>
      <w:r w:rsidRPr="00690A26">
        <w:rPr>
          <w:lang w:val="en-US"/>
        </w:rPr>
        <w:t xml:space="preserve">          content:</w:t>
      </w:r>
    </w:p>
    <w:p w14:paraId="0049015B" w14:textId="77777777" w:rsidR="00D37E0F" w:rsidRPr="00690A26" w:rsidRDefault="00D37E0F" w:rsidP="00D37E0F">
      <w:pPr>
        <w:pStyle w:val="PL"/>
        <w:rPr>
          <w:lang w:val="en-US"/>
        </w:rPr>
      </w:pPr>
      <w:r w:rsidRPr="00690A26">
        <w:rPr>
          <w:lang w:val="en-US"/>
        </w:rPr>
        <w:t xml:space="preserve">            application/json:</w:t>
      </w:r>
    </w:p>
    <w:p w14:paraId="0BC5A84C" w14:textId="77777777" w:rsidR="00D37E0F" w:rsidRPr="00690A26" w:rsidRDefault="00D37E0F" w:rsidP="00D37E0F">
      <w:pPr>
        <w:pStyle w:val="PL"/>
        <w:rPr>
          <w:lang w:val="en-US"/>
        </w:rPr>
      </w:pPr>
      <w:r w:rsidRPr="00690A26">
        <w:rPr>
          <w:lang w:val="en-US"/>
        </w:rPr>
        <w:t xml:space="preserve">              schema:</w:t>
      </w:r>
    </w:p>
    <w:p w14:paraId="38D633D8"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#/components/schemas/Guami'</w:t>
      </w:r>
    </w:p>
    <w:p w14:paraId="0C8FAB39" w14:textId="77777777" w:rsidR="00D37E0F" w:rsidRPr="00690A26" w:rsidRDefault="00D37E0F" w:rsidP="00D37E0F">
      <w:pPr>
        <w:pStyle w:val="PL"/>
        <w:rPr>
          <w:lang w:val="en-US"/>
        </w:rPr>
      </w:pPr>
      <w:r w:rsidRPr="00690A26">
        <w:rPr>
          <w:lang w:val="en-US"/>
        </w:rPr>
        <w:t xml:space="preserve">        - name: supi</w:t>
      </w:r>
    </w:p>
    <w:p w14:paraId="7EA85204" w14:textId="77777777" w:rsidR="00D37E0F" w:rsidRPr="00690A26" w:rsidRDefault="00D37E0F" w:rsidP="00D37E0F">
      <w:pPr>
        <w:pStyle w:val="PL"/>
        <w:rPr>
          <w:lang w:val="en-US"/>
        </w:rPr>
      </w:pPr>
      <w:r w:rsidRPr="00690A26">
        <w:rPr>
          <w:lang w:val="en-US"/>
        </w:rPr>
        <w:t xml:space="preserve">          in: query</w:t>
      </w:r>
    </w:p>
    <w:p w14:paraId="1A5F5905" w14:textId="77777777" w:rsidR="00D37E0F" w:rsidRPr="00690A26" w:rsidRDefault="00D37E0F" w:rsidP="00D37E0F">
      <w:pPr>
        <w:pStyle w:val="PL"/>
        <w:rPr>
          <w:lang w:val="en-US"/>
        </w:rPr>
      </w:pPr>
      <w:r w:rsidRPr="00690A26">
        <w:rPr>
          <w:lang w:val="en-US"/>
        </w:rPr>
        <w:t xml:space="preserve">          description: SUPI of the user</w:t>
      </w:r>
    </w:p>
    <w:p w14:paraId="56E6C824" w14:textId="77777777" w:rsidR="00D37E0F" w:rsidRPr="00690A26" w:rsidRDefault="00D37E0F" w:rsidP="00D37E0F">
      <w:pPr>
        <w:pStyle w:val="PL"/>
        <w:rPr>
          <w:lang w:val="en-US"/>
        </w:rPr>
      </w:pPr>
      <w:r w:rsidRPr="00690A26">
        <w:rPr>
          <w:lang w:val="en-US"/>
        </w:rPr>
        <w:t xml:space="preserve">          schema:</w:t>
      </w:r>
    </w:p>
    <w:p w14:paraId="6E98F72D"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#/components/schemas/Supi'</w:t>
      </w:r>
    </w:p>
    <w:p w14:paraId="7D4F5AFA" w14:textId="77777777" w:rsidR="00D37E0F" w:rsidRPr="00690A26" w:rsidRDefault="00D37E0F" w:rsidP="00D37E0F">
      <w:pPr>
        <w:pStyle w:val="PL"/>
        <w:rPr>
          <w:lang w:val="en-US"/>
        </w:rPr>
      </w:pPr>
      <w:r w:rsidRPr="00690A26">
        <w:rPr>
          <w:lang w:val="en-US"/>
        </w:rPr>
        <w:t xml:space="preserve">        - name: ue-ipv4-address</w:t>
      </w:r>
    </w:p>
    <w:p w14:paraId="68621CBB" w14:textId="77777777" w:rsidR="00D37E0F" w:rsidRPr="00690A26" w:rsidRDefault="00D37E0F" w:rsidP="00D37E0F">
      <w:pPr>
        <w:pStyle w:val="PL"/>
        <w:rPr>
          <w:lang w:val="en-US"/>
        </w:rPr>
      </w:pPr>
      <w:r w:rsidRPr="00690A26">
        <w:rPr>
          <w:lang w:val="en-US"/>
        </w:rPr>
        <w:t xml:space="preserve">          in: query</w:t>
      </w:r>
    </w:p>
    <w:p w14:paraId="16F53224" w14:textId="77777777" w:rsidR="00D37E0F" w:rsidRPr="00690A26" w:rsidRDefault="00D37E0F" w:rsidP="00D37E0F">
      <w:pPr>
        <w:pStyle w:val="PL"/>
        <w:rPr>
          <w:lang w:val="en-US"/>
        </w:rPr>
      </w:pPr>
      <w:r w:rsidRPr="00690A26">
        <w:rPr>
          <w:lang w:val="en-US"/>
        </w:rPr>
        <w:t xml:space="preserve">          description: IPv4 address of the UE</w:t>
      </w:r>
    </w:p>
    <w:p w14:paraId="57913A63" w14:textId="77777777" w:rsidR="00D37E0F" w:rsidRPr="00690A26" w:rsidRDefault="00D37E0F" w:rsidP="00D37E0F">
      <w:pPr>
        <w:pStyle w:val="PL"/>
        <w:rPr>
          <w:lang w:val="en-US"/>
        </w:rPr>
      </w:pPr>
      <w:r w:rsidRPr="00690A26">
        <w:rPr>
          <w:lang w:val="en-US"/>
        </w:rPr>
        <w:t xml:space="preserve">          schema:</w:t>
      </w:r>
    </w:p>
    <w:p w14:paraId="7979C15A"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#/components/schemas/Ipv4Addr'</w:t>
      </w:r>
    </w:p>
    <w:p w14:paraId="4EFB8E48" w14:textId="77777777" w:rsidR="00D37E0F" w:rsidRPr="00690A26" w:rsidRDefault="00D37E0F" w:rsidP="00D37E0F">
      <w:pPr>
        <w:pStyle w:val="PL"/>
        <w:rPr>
          <w:lang w:val="en-US"/>
        </w:rPr>
      </w:pPr>
      <w:r w:rsidRPr="00690A26">
        <w:rPr>
          <w:lang w:val="en-US"/>
        </w:rPr>
        <w:t xml:space="preserve">        - name: ip-domain</w:t>
      </w:r>
    </w:p>
    <w:p w14:paraId="238E5246" w14:textId="77777777" w:rsidR="00D37E0F" w:rsidRPr="00690A26" w:rsidRDefault="00D37E0F" w:rsidP="00D37E0F">
      <w:pPr>
        <w:pStyle w:val="PL"/>
        <w:rPr>
          <w:lang w:val="en-US"/>
        </w:rPr>
      </w:pPr>
      <w:r w:rsidRPr="00690A26">
        <w:rPr>
          <w:lang w:val="en-US"/>
        </w:rPr>
        <w:t xml:space="preserve">          in: query</w:t>
      </w:r>
    </w:p>
    <w:p w14:paraId="25F71369" w14:textId="77777777" w:rsidR="00D37E0F" w:rsidRPr="00690A26" w:rsidRDefault="00D37E0F" w:rsidP="00D37E0F">
      <w:pPr>
        <w:pStyle w:val="PL"/>
        <w:rPr>
          <w:lang w:val="en-US"/>
        </w:rPr>
      </w:pPr>
      <w:r w:rsidRPr="00690A26">
        <w:rPr>
          <w:lang w:val="en-US"/>
        </w:rPr>
        <w:t xml:space="preserve">          description: IP domain of the UE, which supported by BSF</w:t>
      </w:r>
    </w:p>
    <w:p w14:paraId="12B05DAB" w14:textId="77777777" w:rsidR="00D37E0F" w:rsidRPr="00690A26" w:rsidRDefault="00D37E0F" w:rsidP="00D37E0F">
      <w:pPr>
        <w:pStyle w:val="PL"/>
        <w:rPr>
          <w:lang w:val="en-US"/>
        </w:rPr>
      </w:pPr>
      <w:r w:rsidRPr="00690A26">
        <w:rPr>
          <w:lang w:val="en-US"/>
        </w:rPr>
        <w:t xml:space="preserve">          schema:</w:t>
      </w:r>
    </w:p>
    <w:p w14:paraId="13061748" w14:textId="77777777" w:rsidR="00D37E0F" w:rsidRPr="00690A26" w:rsidRDefault="00D37E0F" w:rsidP="00D37E0F">
      <w:pPr>
        <w:pStyle w:val="PL"/>
        <w:rPr>
          <w:lang w:val="en-US"/>
        </w:rPr>
      </w:pPr>
      <w:r w:rsidRPr="00690A26">
        <w:rPr>
          <w:lang w:val="en-US"/>
        </w:rPr>
        <w:t xml:space="preserve">            type: string</w:t>
      </w:r>
    </w:p>
    <w:p w14:paraId="6BB7D46F" w14:textId="77777777" w:rsidR="00D37E0F" w:rsidRPr="00690A26" w:rsidRDefault="00D37E0F" w:rsidP="00D37E0F">
      <w:pPr>
        <w:pStyle w:val="PL"/>
        <w:rPr>
          <w:lang w:val="en-US"/>
        </w:rPr>
      </w:pPr>
      <w:r w:rsidRPr="00690A26">
        <w:rPr>
          <w:lang w:val="en-US"/>
        </w:rPr>
        <w:t xml:space="preserve">        - name: ue-ipv6-prefix</w:t>
      </w:r>
    </w:p>
    <w:p w14:paraId="065D97C5" w14:textId="77777777" w:rsidR="00D37E0F" w:rsidRPr="00690A26" w:rsidRDefault="00D37E0F" w:rsidP="00D37E0F">
      <w:pPr>
        <w:pStyle w:val="PL"/>
        <w:rPr>
          <w:lang w:val="en-US"/>
        </w:rPr>
      </w:pPr>
      <w:r w:rsidRPr="00690A26">
        <w:rPr>
          <w:lang w:val="en-US"/>
        </w:rPr>
        <w:t xml:space="preserve">          in: query</w:t>
      </w:r>
    </w:p>
    <w:p w14:paraId="4F941457" w14:textId="77777777" w:rsidR="00D37E0F" w:rsidRPr="00690A26" w:rsidRDefault="00D37E0F" w:rsidP="00D37E0F">
      <w:pPr>
        <w:pStyle w:val="PL"/>
        <w:rPr>
          <w:lang w:val="en-US"/>
        </w:rPr>
      </w:pPr>
      <w:r w:rsidRPr="00690A26">
        <w:rPr>
          <w:lang w:val="en-US"/>
        </w:rPr>
        <w:t xml:space="preserve">          description: IPv6 prefix of the UE</w:t>
      </w:r>
    </w:p>
    <w:p w14:paraId="7EDD3B26" w14:textId="77777777" w:rsidR="00D37E0F" w:rsidRPr="00690A26" w:rsidRDefault="00D37E0F" w:rsidP="00D37E0F">
      <w:pPr>
        <w:pStyle w:val="PL"/>
        <w:rPr>
          <w:lang w:val="en-US"/>
        </w:rPr>
      </w:pPr>
      <w:r w:rsidRPr="00690A26">
        <w:rPr>
          <w:lang w:val="en-US"/>
        </w:rPr>
        <w:t xml:space="preserve">          schema:</w:t>
      </w:r>
    </w:p>
    <w:p w14:paraId="08331014"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#/components/schemas/Ipv6Prefix'</w:t>
      </w:r>
    </w:p>
    <w:p w14:paraId="29FC78B4" w14:textId="77777777" w:rsidR="00D37E0F" w:rsidRPr="00690A26" w:rsidRDefault="00D37E0F" w:rsidP="00D37E0F">
      <w:pPr>
        <w:pStyle w:val="PL"/>
        <w:rPr>
          <w:lang w:val="en-US"/>
        </w:rPr>
      </w:pPr>
      <w:r w:rsidRPr="00690A26">
        <w:rPr>
          <w:lang w:val="en-US"/>
        </w:rPr>
        <w:t xml:space="preserve">        - name: pgw-ind</w:t>
      </w:r>
    </w:p>
    <w:p w14:paraId="55AF5606" w14:textId="77777777" w:rsidR="00D37E0F" w:rsidRPr="00690A26" w:rsidRDefault="00D37E0F" w:rsidP="00D37E0F">
      <w:pPr>
        <w:pStyle w:val="PL"/>
        <w:rPr>
          <w:lang w:val="en-US"/>
        </w:rPr>
      </w:pPr>
      <w:r w:rsidRPr="00690A26">
        <w:rPr>
          <w:lang w:val="en-US"/>
        </w:rPr>
        <w:t xml:space="preserve">          in: query</w:t>
      </w:r>
    </w:p>
    <w:p w14:paraId="42840CB4" w14:textId="77777777" w:rsidR="00D37E0F" w:rsidRPr="00690A26" w:rsidRDefault="00D37E0F" w:rsidP="00D37E0F">
      <w:pPr>
        <w:pStyle w:val="PL"/>
        <w:rPr>
          <w:lang w:val="en-US"/>
        </w:rPr>
      </w:pPr>
      <w:r w:rsidRPr="00690A26">
        <w:rPr>
          <w:lang w:val="en-US"/>
        </w:rPr>
        <w:t xml:space="preserve">          description: Combined PGW-C and SMF or a standalone SMF</w:t>
      </w:r>
    </w:p>
    <w:p w14:paraId="5EE83E24" w14:textId="77777777" w:rsidR="00D37E0F" w:rsidRPr="00690A26" w:rsidRDefault="00D37E0F" w:rsidP="00D37E0F">
      <w:pPr>
        <w:pStyle w:val="PL"/>
        <w:rPr>
          <w:lang w:val="en-US"/>
        </w:rPr>
      </w:pPr>
      <w:r w:rsidRPr="00690A26">
        <w:rPr>
          <w:lang w:val="en-US"/>
        </w:rPr>
        <w:t xml:space="preserve">          schema:</w:t>
      </w:r>
    </w:p>
    <w:p w14:paraId="0EA4C25F" w14:textId="77777777" w:rsidR="00D37E0F" w:rsidRPr="00690A26" w:rsidRDefault="00D37E0F" w:rsidP="00D37E0F">
      <w:pPr>
        <w:pStyle w:val="PL"/>
        <w:rPr>
          <w:lang w:val="en-US"/>
        </w:rPr>
      </w:pPr>
      <w:r w:rsidRPr="00690A26">
        <w:t xml:space="preserve">            type: boolean</w:t>
      </w:r>
    </w:p>
    <w:p w14:paraId="61C18170" w14:textId="77777777" w:rsidR="00D37E0F" w:rsidRDefault="00D37E0F" w:rsidP="00D37E0F">
      <w:pPr>
        <w:pStyle w:val="PL"/>
        <w:rPr>
          <w:lang w:val="en-US"/>
        </w:rPr>
      </w:pPr>
      <w:r>
        <w:rPr>
          <w:lang w:val="en-US"/>
        </w:rPr>
        <w:t xml:space="preserve">        - name: preferred-pgw-ind</w:t>
      </w:r>
    </w:p>
    <w:p w14:paraId="578F981A" w14:textId="77777777" w:rsidR="00D37E0F" w:rsidRDefault="00D37E0F" w:rsidP="00D37E0F">
      <w:pPr>
        <w:pStyle w:val="PL"/>
        <w:rPr>
          <w:lang w:val="en-US"/>
        </w:rPr>
      </w:pPr>
      <w:r>
        <w:rPr>
          <w:lang w:val="en-US"/>
        </w:rPr>
        <w:t xml:space="preserve">          in: query</w:t>
      </w:r>
    </w:p>
    <w:p w14:paraId="3ACB054C" w14:textId="77777777" w:rsidR="00D37E0F" w:rsidRDefault="00D37E0F" w:rsidP="00D37E0F">
      <w:pPr>
        <w:pStyle w:val="PL"/>
        <w:rPr>
          <w:lang w:val="en-US"/>
        </w:rPr>
      </w:pPr>
      <w:r>
        <w:rPr>
          <w:lang w:val="en-US"/>
        </w:rPr>
        <w:t xml:space="preserve">          description: Indicates combined PGW-C+SMF or standalone SMF are preferred</w:t>
      </w:r>
    </w:p>
    <w:p w14:paraId="19970503" w14:textId="77777777" w:rsidR="00D37E0F" w:rsidRDefault="00D37E0F" w:rsidP="00D37E0F">
      <w:pPr>
        <w:pStyle w:val="PL"/>
        <w:rPr>
          <w:lang w:val="en-US"/>
        </w:rPr>
      </w:pPr>
      <w:r>
        <w:rPr>
          <w:lang w:val="en-US"/>
        </w:rPr>
        <w:t xml:space="preserve">          schema:</w:t>
      </w:r>
    </w:p>
    <w:p w14:paraId="51A7F3BE" w14:textId="77777777" w:rsidR="00D37E0F" w:rsidRDefault="00D37E0F" w:rsidP="00D37E0F">
      <w:pPr>
        <w:pStyle w:val="PL"/>
        <w:rPr>
          <w:lang w:val="en-US"/>
        </w:rPr>
      </w:pPr>
      <w:r>
        <w:t xml:space="preserve">            type: boolean</w:t>
      </w:r>
    </w:p>
    <w:p w14:paraId="333EADF2" w14:textId="77777777" w:rsidR="00D37E0F" w:rsidRPr="00690A26" w:rsidRDefault="00D37E0F" w:rsidP="00D37E0F">
      <w:pPr>
        <w:pStyle w:val="PL"/>
        <w:rPr>
          <w:lang w:val="en-US"/>
        </w:rPr>
      </w:pPr>
      <w:r w:rsidRPr="00690A26">
        <w:rPr>
          <w:lang w:val="en-US"/>
        </w:rPr>
        <w:t xml:space="preserve">        - name: pgw</w:t>
      </w:r>
    </w:p>
    <w:p w14:paraId="06A3E24D" w14:textId="77777777" w:rsidR="00D37E0F" w:rsidRPr="00690A26" w:rsidRDefault="00D37E0F" w:rsidP="00D37E0F">
      <w:pPr>
        <w:pStyle w:val="PL"/>
        <w:rPr>
          <w:lang w:val="en-US"/>
        </w:rPr>
      </w:pPr>
      <w:r w:rsidRPr="00690A26">
        <w:rPr>
          <w:lang w:val="en-US"/>
        </w:rPr>
        <w:t xml:space="preserve">          in: query</w:t>
      </w:r>
    </w:p>
    <w:p w14:paraId="582D5F17" w14:textId="77777777" w:rsidR="00D37E0F" w:rsidRPr="00690A26" w:rsidRDefault="00D37E0F" w:rsidP="00D37E0F">
      <w:pPr>
        <w:pStyle w:val="PL"/>
        <w:rPr>
          <w:lang w:val="en-US"/>
        </w:rPr>
      </w:pPr>
      <w:r w:rsidRPr="00690A26">
        <w:rPr>
          <w:lang w:val="en-US"/>
        </w:rPr>
        <w:t xml:space="preserve">          description: PGW FQDN of a combined PGW-C and SMF</w:t>
      </w:r>
    </w:p>
    <w:p w14:paraId="5FA5DB42" w14:textId="77777777" w:rsidR="00D37E0F" w:rsidRPr="00690A26" w:rsidRDefault="00D37E0F" w:rsidP="00D37E0F">
      <w:pPr>
        <w:pStyle w:val="PL"/>
        <w:rPr>
          <w:lang w:val="en-US"/>
        </w:rPr>
      </w:pPr>
      <w:r w:rsidRPr="00690A26">
        <w:rPr>
          <w:lang w:val="en-US"/>
        </w:rPr>
        <w:t xml:space="preserve">          schema:</w:t>
      </w:r>
    </w:p>
    <w:p w14:paraId="78D94E03" w14:textId="77777777" w:rsidR="00D37E0F" w:rsidRPr="00690A26" w:rsidRDefault="00D37E0F" w:rsidP="00D37E0F">
      <w:pPr>
        <w:pStyle w:val="PL"/>
        <w:rPr>
          <w:lang w:val="en-US"/>
        </w:rPr>
      </w:pPr>
      <w:r w:rsidRPr="00690A26">
        <w:t xml:space="preserve">            $ref: '</w:t>
      </w:r>
      <w:r>
        <w:t>TS29571_CommonData.yaml</w:t>
      </w:r>
      <w:r w:rsidRPr="00690A26">
        <w:t>#/components/schemas/Fqdn'</w:t>
      </w:r>
    </w:p>
    <w:p w14:paraId="4392BD87" w14:textId="77777777" w:rsidR="00D37E0F" w:rsidRDefault="00D37E0F" w:rsidP="00D37E0F">
      <w:pPr>
        <w:pStyle w:val="PL"/>
        <w:rPr>
          <w:lang w:val="en-US"/>
        </w:rPr>
      </w:pPr>
      <w:r>
        <w:rPr>
          <w:lang w:val="en-US"/>
        </w:rPr>
        <w:t xml:space="preserve">        - name: pgw-ip</w:t>
      </w:r>
    </w:p>
    <w:p w14:paraId="6F7DC85F" w14:textId="77777777" w:rsidR="00D37E0F" w:rsidRDefault="00D37E0F" w:rsidP="00D37E0F">
      <w:pPr>
        <w:pStyle w:val="PL"/>
        <w:rPr>
          <w:lang w:val="en-US"/>
        </w:rPr>
      </w:pPr>
      <w:r>
        <w:rPr>
          <w:lang w:val="en-US"/>
        </w:rPr>
        <w:t xml:space="preserve">          in: query</w:t>
      </w:r>
    </w:p>
    <w:p w14:paraId="477CC6AB" w14:textId="77777777" w:rsidR="00D37E0F" w:rsidRDefault="00D37E0F" w:rsidP="00D37E0F">
      <w:pPr>
        <w:pStyle w:val="PL"/>
        <w:rPr>
          <w:lang w:val="en-US"/>
        </w:rPr>
      </w:pPr>
      <w:r>
        <w:rPr>
          <w:lang w:val="en-US"/>
        </w:rPr>
        <w:t xml:space="preserve">          description: PGW IP Address of a combined PGW-C and SMF</w:t>
      </w:r>
    </w:p>
    <w:p w14:paraId="18DE662A" w14:textId="77777777" w:rsidR="00D37E0F" w:rsidRDefault="00D37E0F" w:rsidP="00D37E0F">
      <w:pPr>
        <w:pStyle w:val="PL"/>
        <w:rPr>
          <w:lang w:val="en-US"/>
        </w:rPr>
      </w:pPr>
      <w:r>
        <w:rPr>
          <w:lang w:val="en-US"/>
        </w:rPr>
        <w:t xml:space="preserve">          content:</w:t>
      </w:r>
    </w:p>
    <w:p w14:paraId="27021D25" w14:textId="77777777" w:rsidR="00D37E0F" w:rsidRDefault="00D37E0F" w:rsidP="00D37E0F">
      <w:pPr>
        <w:pStyle w:val="PL"/>
        <w:rPr>
          <w:lang w:val="en-US"/>
        </w:rPr>
      </w:pPr>
      <w:r>
        <w:rPr>
          <w:lang w:val="en-US"/>
        </w:rPr>
        <w:t xml:space="preserve">            application/json:</w:t>
      </w:r>
    </w:p>
    <w:p w14:paraId="1724DDA6" w14:textId="77777777" w:rsidR="00D37E0F" w:rsidRDefault="00D37E0F" w:rsidP="00D37E0F">
      <w:pPr>
        <w:pStyle w:val="PL"/>
        <w:rPr>
          <w:lang w:val="en-US"/>
        </w:rPr>
      </w:pPr>
      <w:r>
        <w:rPr>
          <w:lang w:val="en-US"/>
        </w:rPr>
        <w:t xml:space="preserve">              schema:</w:t>
      </w:r>
    </w:p>
    <w:p w14:paraId="7C57EE89" w14:textId="77777777" w:rsidR="00D37E0F" w:rsidRDefault="00D37E0F" w:rsidP="00D37E0F">
      <w:pPr>
        <w:pStyle w:val="PL"/>
      </w:pPr>
      <w:r>
        <w:t xml:space="preserve">                $ref: 'TS29571_CommonData.yaml#/components/schemas/IpAddr'</w:t>
      </w:r>
    </w:p>
    <w:p w14:paraId="5466F7AD" w14:textId="77777777" w:rsidR="00D37E0F" w:rsidRPr="00690A26" w:rsidRDefault="00D37E0F" w:rsidP="00D37E0F">
      <w:pPr>
        <w:pStyle w:val="PL"/>
        <w:rPr>
          <w:lang w:val="en-US"/>
        </w:rPr>
      </w:pPr>
      <w:r w:rsidRPr="00690A26">
        <w:rPr>
          <w:lang w:val="en-US"/>
        </w:rPr>
        <w:t xml:space="preserve">        - name: gpsi</w:t>
      </w:r>
    </w:p>
    <w:p w14:paraId="0D389612" w14:textId="77777777" w:rsidR="00D37E0F" w:rsidRPr="00690A26" w:rsidRDefault="00D37E0F" w:rsidP="00D37E0F">
      <w:pPr>
        <w:pStyle w:val="PL"/>
        <w:rPr>
          <w:lang w:val="en-US"/>
        </w:rPr>
      </w:pPr>
      <w:r w:rsidRPr="00690A26">
        <w:rPr>
          <w:lang w:val="en-US"/>
        </w:rPr>
        <w:t xml:space="preserve">          in: query</w:t>
      </w:r>
    </w:p>
    <w:p w14:paraId="4EE1EB6F" w14:textId="77777777" w:rsidR="00D37E0F" w:rsidRPr="00690A26" w:rsidRDefault="00D37E0F" w:rsidP="00D37E0F">
      <w:pPr>
        <w:pStyle w:val="PL"/>
        <w:rPr>
          <w:lang w:val="en-US"/>
        </w:rPr>
      </w:pPr>
      <w:r w:rsidRPr="00690A26">
        <w:rPr>
          <w:lang w:val="en-US"/>
        </w:rPr>
        <w:t xml:space="preserve">          description: GPSI of the user</w:t>
      </w:r>
    </w:p>
    <w:p w14:paraId="4C11D252" w14:textId="77777777" w:rsidR="00D37E0F" w:rsidRPr="00690A26" w:rsidRDefault="00D37E0F" w:rsidP="00D37E0F">
      <w:pPr>
        <w:pStyle w:val="PL"/>
        <w:rPr>
          <w:lang w:val="en-US"/>
        </w:rPr>
      </w:pPr>
      <w:r w:rsidRPr="00690A26">
        <w:rPr>
          <w:lang w:val="en-US"/>
        </w:rPr>
        <w:t xml:space="preserve">          schema:</w:t>
      </w:r>
    </w:p>
    <w:p w14:paraId="62BE7B30" w14:textId="77777777" w:rsidR="00D37E0F" w:rsidRPr="00690A26" w:rsidRDefault="00D37E0F" w:rsidP="00D37E0F">
      <w:pPr>
        <w:pStyle w:val="PL"/>
        <w:rPr>
          <w:lang w:val="en-US"/>
        </w:rPr>
      </w:pPr>
      <w:r w:rsidRPr="00690A26">
        <w:rPr>
          <w:lang w:val="en-US"/>
        </w:rPr>
        <w:t xml:space="preserve">            $ref: 'TS29571_CommonData.yaml#/components/schemas/Gpsi'</w:t>
      </w:r>
    </w:p>
    <w:p w14:paraId="4088D3C1" w14:textId="77777777" w:rsidR="00D37E0F" w:rsidRPr="00690A26" w:rsidRDefault="00D37E0F" w:rsidP="00D37E0F">
      <w:pPr>
        <w:pStyle w:val="PL"/>
        <w:rPr>
          <w:lang w:val="en-US"/>
        </w:rPr>
      </w:pPr>
      <w:r w:rsidRPr="00690A26">
        <w:rPr>
          <w:lang w:val="en-US"/>
        </w:rPr>
        <w:t xml:space="preserve">        - name: external-group-identity</w:t>
      </w:r>
    </w:p>
    <w:p w14:paraId="5C305B7E" w14:textId="77777777" w:rsidR="00D37E0F" w:rsidRPr="00690A26" w:rsidRDefault="00D37E0F" w:rsidP="00D37E0F">
      <w:pPr>
        <w:pStyle w:val="PL"/>
        <w:rPr>
          <w:lang w:val="en-US"/>
        </w:rPr>
      </w:pPr>
      <w:r w:rsidRPr="00690A26">
        <w:rPr>
          <w:lang w:val="en-US"/>
        </w:rPr>
        <w:t xml:space="preserve">          in: query</w:t>
      </w:r>
    </w:p>
    <w:p w14:paraId="4632DC72" w14:textId="77777777" w:rsidR="00D37E0F" w:rsidRPr="00690A26" w:rsidRDefault="00D37E0F" w:rsidP="00D37E0F">
      <w:pPr>
        <w:pStyle w:val="PL"/>
        <w:rPr>
          <w:lang w:val="en-US"/>
        </w:rPr>
      </w:pPr>
      <w:r w:rsidRPr="00690A26">
        <w:rPr>
          <w:lang w:val="en-US"/>
        </w:rPr>
        <w:t xml:space="preserve">          description: external group identifier of the user</w:t>
      </w:r>
    </w:p>
    <w:p w14:paraId="283FDBEE" w14:textId="77777777" w:rsidR="00D37E0F" w:rsidRPr="00690A26" w:rsidRDefault="00D37E0F" w:rsidP="00D37E0F">
      <w:pPr>
        <w:pStyle w:val="PL"/>
        <w:rPr>
          <w:lang w:val="en-US"/>
        </w:rPr>
      </w:pPr>
      <w:r w:rsidRPr="00690A26">
        <w:rPr>
          <w:lang w:val="en-US"/>
        </w:rPr>
        <w:t xml:space="preserve">          schema:</w:t>
      </w:r>
    </w:p>
    <w:p w14:paraId="34E4FD1F" w14:textId="77777777" w:rsidR="00D37E0F" w:rsidRPr="00690A26" w:rsidRDefault="00D37E0F" w:rsidP="00D37E0F">
      <w:pPr>
        <w:pStyle w:val="PL"/>
        <w:rPr>
          <w:lang w:val="en-US"/>
        </w:rPr>
      </w:pPr>
      <w:r w:rsidRPr="00690A26">
        <w:rPr>
          <w:lang w:val="en-US"/>
        </w:rPr>
        <w:t xml:space="preserve">            $ref: '</w:t>
      </w:r>
      <w:r w:rsidRPr="00690A26">
        <w:t>TS29503_Nudm_SDM.yaml#/</w:t>
      </w:r>
      <w:r w:rsidRPr="00690A26">
        <w:rPr>
          <w:lang w:val="en-US"/>
        </w:rPr>
        <w:t>components/schemas/ExtGroupId'</w:t>
      </w:r>
    </w:p>
    <w:p w14:paraId="4FCF68ED" w14:textId="77777777" w:rsidR="00D37E0F" w:rsidRPr="00690A26" w:rsidRDefault="00D37E0F" w:rsidP="00D37E0F">
      <w:pPr>
        <w:pStyle w:val="PL"/>
        <w:rPr>
          <w:lang w:val="en-US"/>
        </w:rPr>
      </w:pPr>
      <w:r w:rsidRPr="00690A26">
        <w:rPr>
          <w:lang w:val="en-US"/>
        </w:rPr>
        <w:t xml:space="preserve">        - name: internal-group-identity</w:t>
      </w:r>
    </w:p>
    <w:p w14:paraId="62F91DB1" w14:textId="77777777" w:rsidR="00D37E0F" w:rsidRPr="00690A26" w:rsidRDefault="00D37E0F" w:rsidP="00D37E0F">
      <w:pPr>
        <w:pStyle w:val="PL"/>
        <w:rPr>
          <w:lang w:val="en-US"/>
        </w:rPr>
      </w:pPr>
      <w:r w:rsidRPr="00690A26">
        <w:rPr>
          <w:lang w:val="en-US"/>
        </w:rPr>
        <w:t xml:space="preserve">          in: query</w:t>
      </w:r>
    </w:p>
    <w:p w14:paraId="09F50817" w14:textId="77777777" w:rsidR="00D37E0F" w:rsidRPr="00690A26" w:rsidRDefault="00D37E0F" w:rsidP="00D37E0F">
      <w:pPr>
        <w:pStyle w:val="PL"/>
        <w:rPr>
          <w:lang w:val="en-US"/>
        </w:rPr>
      </w:pPr>
      <w:r w:rsidRPr="00690A26">
        <w:rPr>
          <w:lang w:val="en-US"/>
        </w:rPr>
        <w:t xml:space="preserve">          description: internal group identifier of the user</w:t>
      </w:r>
    </w:p>
    <w:p w14:paraId="18440657" w14:textId="77777777" w:rsidR="00D37E0F" w:rsidRPr="00690A26" w:rsidRDefault="00D37E0F" w:rsidP="00D37E0F">
      <w:pPr>
        <w:pStyle w:val="PL"/>
        <w:rPr>
          <w:lang w:val="en-US"/>
        </w:rPr>
      </w:pPr>
      <w:r w:rsidRPr="00690A26">
        <w:rPr>
          <w:lang w:val="en-US"/>
        </w:rPr>
        <w:t xml:space="preserve">          schema:</w:t>
      </w:r>
    </w:p>
    <w:p w14:paraId="04B402FD" w14:textId="77777777" w:rsidR="00D37E0F" w:rsidRPr="00690A26" w:rsidRDefault="00D37E0F" w:rsidP="00D37E0F">
      <w:pPr>
        <w:pStyle w:val="PL"/>
        <w:rPr>
          <w:lang w:val="en-US"/>
        </w:rPr>
      </w:pPr>
      <w:r w:rsidRPr="00690A26">
        <w:rPr>
          <w:lang w:val="en-US"/>
        </w:rPr>
        <w:t xml:space="preserve">            $ref: 'TS29571_CommonData.yaml#/components/schemas/GroupId'</w:t>
      </w:r>
    </w:p>
    <w:p w14:paraId="08E34D0D" w14:textId="77777777" w:rsidR="00D37E0F" w:rsidRPr="00690A26" w:rsidRDefault="00D37E0F" w:rsidP="00D37E0F">
      <w:pPr>
        <w:pStyle w:val="PL"/>
        <w:rPr>
          <w:lang w:val="en-US"/>
        </w:rPr>
      </w:pPr>
      <w:r w:rsidRPr="00690A26">
        <w:rPr>
          <w:lang w:val="en-US"/>
        </w:rPr>
        <w:t xml:space="preserve">        - name: pfd-data</w:t>
      </w:r>
    </w:p>
    <w:p w14:paraId="130F947D" w14:textId="77777777" w:rsidR="00D37E0F" w:rsidRPr="00690A26" w:rsidRDefault="00D37E0F" w:rsidP="00D37E0F">
      <w:pPr>
        <w:pStyle w:val="PL"/>
        <w:rPr>
          <w:lang w:val="en-US"/>
        </w:rPr>
      </w:pPr>
      <w:r w:rsidRPr="00690A26">
        <w:rPr>
          <w:lang w:val="en-US"/>
        </w:rPr>
        <w:t xml:space="preserve">          in: query</w:t>
      </w:r>
    </w:p>
    <w:p w14:paraId="57C02BB1" w14:textId="77777777" w:rsidR="00D37E0F" w:rsidRPr="00690A26" w:rsidRDefault="00D37E0F" w:rsidP="00D37E0F">
      <w:pPr>
        <w:pStyle w:val="PL"/>
        <w:rPr>
          <w:lang w:val="en-US"/>
        </w:rPr>
      </w:pPr>
      <w:r w:rsidRPr="00690A26">
        <w:rPr>
          <w:lang w:val="en-US"/>
        </w:rPr>
        <w:t xml:space="preserve">          description: PFD data</w:t>
      </w:r>
    </w:p>
    <w:p w14:paraId="02590C8E" w14:textId="77777777" w:rsidR="00D37E0F" w:rsidRPr="00690A26" w:rsidRDefault="00D37E0F" w:rsidP="00D37E0F">
      <w:pPr>
        <w:pStyle w:val="PL"/>
        <w:rPr>
          <w:lang w:val="en-US"/>
        </w:rPr>
      </w:pPr>
      <w:r w:rsidRPr="00690A26">
        <w:rPr>
          <w:lang w:val="en-US"/>
        </w:rPr>
        <w:t xml:space="preserve">          content:</w:t>
      </w:r>
    </w:p>
    <w:p w14:paraId="2D43629A" w14:textId="77777777" w:rsidR="00D37E0F" w:rsidRPr="00690A26" w:rsidRDefault="00D37E0F" w:rsidP="00D37E0F">
      <w:pPr>
        <w:pStyle w:val="PL"/>
        <w:rPr>
          <w:lang w:val="en-US"/>
        </w:rPr>
      </w:pPr>
      <w:r w:rsidRPr="00690A26">
        <w:rPr>
          <w:lang w:val="en-US"/>
        </w:rPr>
        <w:t xml:space="preserve">            application/json:</w:t>
      </w:r>
    </w:p>
    <w:p w14:paraId="0D2A7E93" w14:textId="77777777" w:rsidR="00D37E0F" w:rsidRPr="00690A26" w:rsidRDefault="00D37E0F" w:rsidP="00D37E0F">
      <w:pPr>
        <w:pStyle w:val="PL"/>
        <w:rPr>
          <w:lang w:val="en-US"/>
        </w:rPr>
      </w:pPr>
      <w:r w:rsidRPr="00690A26">
        <w:rPr>
          <w:lang w:val="en-US"/>
        </w:rPr>
        <w:t xml:space="preserve">              schema:</w:t>
      </w:r>
    </w:p>
    <w:p w14:paraId="3246829A" w14:textId="77777777" w:rsidR="00D37E0F" w:rsidRPr="00690A26" w:rsidRDefault="00D37E0F" w:rsidP="00D37E0F">
      <w:pPr>
        <w:pStyle w:val="PL"/>
        <w:rPr>
          <w:lang w:val="en-US"/>
        </w:rPr>
      </w:pPr>
      <w:r w:rsidRPr="00690A26">
        <w:rPr>
          <w:lang w:val="en-US"/>
        </w:rPr>
        <w:t xml:space="preserve">                $ref: 'TS29510_Nnrf_NFManagement.yaml#/components/schemas/PfdData'</w:t>
      </w:r>
    </w:p>
    <w:p w14:paraId="560D266F" w14:textId="77777777" w:rsidR="00D37E0F" w:rsidRPr="00690A26" w:rsidRDefault="00D37E0F" w:rsidP="00D37E0F">
      <w:pPr>
        <w:pStyle w:val="PL"/>
        <w:rPr>
          <w:lang w:val="en-US"/>
        </w:rPr>
      </w:pPr>
      <w:r w:rsidRPr="00690A26">
        <w:rPr>
          <w:lang w:val="en-US"/>
        </w:rPr>
        <w:t xml:space="preserve">        - name: data-set</w:t>
      </w:r>
    </w:p>
    <w:p w14:paraId="51885E05" w14:textId="77777777" w:rsidR="00D37E0F" w:rsidRPr="00690A26" w:rsidRDefault="00D37E0F" w:rsidP="00D37E0F">
      <w:pPr>
        <w:pStyle w:val="PL"/>
        <w:rPr>
          <w:lang w:val="en-US"/>
        </w:rPr>
      </w:pPr>
      <w:r w:rsidRPr="00690A26">
        <w:rPr>
          <w:lang w:val="en-US"/>
        </w:rPr>
        <w:t xml:space="preserve">          in: query</w:t>
      </w:r>
    </w:p>
    <w:p w14:paraId="778BBCA8" w14:textId="77777777" w:rsidR="00D37E0F" w:rsidRPr="00690A26" w:rsidRDefault="00D37E0F" w:rsidP="00D37E0F">
      <w:pPr>
        <w:pStyle w:val="PL"/>
        <w:rPr>
          <w:lang w:val="en-US"/>
        </w:rPr>
      </w:pPr>
      <w:r w:rsidRPr="00690A26">
        <w:rPr>
          <w:lang w:val="en-US"/>
        </w:rPr>
        <w:t xml:space="preserve">          description: data set supported by the NF</w:t>
      </w:r>
    </w:p>
    <w:p w14:paraId="46D166E0" w14:textId="77777777" w:rsidR="00D37E0F" w:rsidRPr="00690A26" w:rsidRDefault="00D37E0F" w:rsidP="00D37E0F">
      <w:pPr>
        <w:pStyle w:val="PL"/>
        <w:rPr>
          <w:lang w:val="en-US"/>
        </w:rPr>
      </w:pPr>
      <w:r w:rsidRPr="00690A26">
        <w:rPr>
          <w:lang w:val="en-US"/>
        </w:rPr>
        <w:t xml:space="preserve">          schema:</w:t>
      </w:r>
    </w:p>
    <w:p w14:paraId="6A64844D" w14:textId="77777777" w:rsidR="00D37E0F" w:rsidRPr="00690A26" w:rsidRDefault="00D37E0F" w:rsidP="00D37E0F">
      <w:pPr>
        <w:pStyle w:val="PL"/>
        <w:rPr>
          <w:lang w:val="en-US"/>
        </w:rPr>
      </w:pPr>
      <w:r w:rsidRPr="00690A26">
        <w:rPr>
          <w:lang w:val="en-US"/>
        </w:rPr>
        <w:t xml:space="preserve">            $ref: 'TS29510_Nnrf_NFManagement.yaml#/components/schemas/DataSetId'</w:t>
      </w:r>
    </w:p>
    <w:p w14:paraId="2D347183" w14:textId="77777777" w:rsidR="00D37E0F" w:rsidRPr="00690A26" w:rsidRDefault="00D37E0F" w:rsidP="00D37E0F">
      <w:pPr>
        <w:pStyle w:val="PL"/>
        <w:rPr>
          <w:lang w:val="en-US"/>
        </w:rPr>
      </w:pPr>
      <w:r w:rsidRPr="00690A26">
        <w:rPr>
          <w:lang w:val="en-US"/>
        </w:rPr>
        <w:t xml:space="preserve">        - name: routing-indicator</w:t>
      </w:r>
    </w:p>
    <w:p w14:paraId="4FF38BE0" w14:textId="77777777" w:rsidR="00D37E0F" w:rsidRPr="00690A26" w:rsidRDefault="00D37E0F" w:rsidP="00D37E0F">
      <w:pPr>
        <w:pStyle w:val="PL"/>
        <w:rPr>
          <w:lang w:val="en-US"/>
        </w:rPr>
      </w:pPr>
      <w:r w:rsidRPr="00690A26">
        <w:rPr>
          <w:lang w:val="en-US"/>
        </w:rPr>
        <w:lastRenderedPageBreak/>
        <w:t xml:space="preserve">          in: query</w:t>
      </w:r>
    </w:p>
    <w:p w14:paraId="4D49EFAF" w14:textId="77777777" w:rsidR="00D37E0F" w:rsidRPr="00690A26" w:rsidRDefault="00D37E0F" w:rsidP="00D37E0F">
      <w:pPr>
        <w:pStyle w:val="PL"/>
        <w:rPr>
          <w:lang w:val="en-US"/>
        </w:rPr>
      </w:pPr>
      <w:r w:rsidRPr="00690A26">
        <w:rPr>
          <w:lang w:val="en-US"/>
        </w:rPr>
        <w:t xml:space="preserve">          description: routing indicator in SUCI</w:t>
      </w:r>
    </w:p>
    <w:p w14:paraId="287CE837" w14:textId="77777777" w:rsidR="00D37E0F" w:rsidRPr="00690A26" w:rsidRDefault="00D37E0F" w:rsidP="00D37E0F">
      <w:pPr>
        <w:pStyle w:val="PL"/>
        <w:rPr>
          <w:lang w:val="en-US"/>
        </w:rPr>
      </w:pPr>
      <w:r w:rsidRPr="00690A26">
        <w:rPr>
          <w:lang w:val="en-US"/>
        </w:rPr>
        <w:t xml:space="preserve">          schema:</w:t>
      </w:r>
    </w:p>
    <w:p w14:paraId="5AE53F13" w14:textId="77777777" w:rsidR="00D37E0F" w:rsidRPr="00690A26" w:rsidRDefault="00D37E0F" w:rsidP="00D37E0F">
      <w:pPr>
        <w:pStyle w:val="PL"/>
        <w:rPr>
          <w:lang w:val="en-US"/>
        </w:rPr>
      </w:pPr>
      <w:r w:rsidRPr="00690A26">
        <w:rPr>
          <w:lang w:val="en-US"/>
        </w:rPr>
        <w:t xml:space="preserve">            type: string</w:t>
      </w:r>
    </w:p>
    <w:p w14:paraId="27B1A57A" w14:textId="77777777" w:rsidR="00D37E0F" w:rsidRPr="00690A26" w:rsidRDefault="00D37E0F" w:rsidP="00D37E0F">
      <w:pPr>
        <w:pStyle w:val="PL"/>
        <w:rPr>
          <w:lang w:val="en-US"/>
        </w:rPr>
      </w:pPr>
      <w:r w:rsidRPr="00690A26">
        <w:rPr>
          <w:lang w:val="en-US"/>
        </w:rPr>
        <w:t xml:space="preserve">            pattern: '^[0-9]{1,4}$'</w:t>
      </w:r>
    </w:p>
    <w:p w14:paraId="65261089" w14:textId="77777777" w:rsidR="00D37E0F" w:rsidRPr="00690A26" w:rsidRDefault="00D37E0F" w:rsidP="00D37E0F">
      <w:pPr>
        <w:pStyle w:val="PL"/>
        <w:rPr>
          <w:lang w:val="en-US"/>
        </w:rPr>
      </w:pPr>
      <w:r w:rsidRPr="00690A26">
        <w:rPr>
          <w:lang w:val="en-US"/>
        </w:rPr>
        <w:t xml:space="preserve">        - name: group-id-list</w:t>
      </w:r>
    </w:p>
    <w:p w14:paraId="00554219" w14:textId="77777777" w:rsidR="00D37E0F" w:rsidRPr="00690A26" w:rsidRDefault="00D37E0F" w:rsidP="00D37E0F">
      <w:pPr>
        <w:pStyle w:val="PL"/>
        <w:rPr>
          <w:lang w:val="en-US"/>
        </w:rPr>
      </w:pPr>
      <w:r w:rsidRPr="00690A26">
        <w:rPr>
          <w:lang w:val="en-US"/>
        </w:rPr>
        <w:t xml:space="preserve">          in: query</w:t>
      </w:r>
    </w:p>
    <w:p w14:paraId="61D562E4" w14:textId="77777777" w:rsidR="00D37E0F" w:rsidRPr="00690A26" w:rsidRDefault="00D37E0F" w:rsidP="00D37E0F">
      <w:pPr>
        <w:pStyle w:val="PL"/>
      </w:pPr>
      <w:r w:rsidRPr="00690A26">
        <w:rPr>
          <w:lang w:val="en-US"/>
        </w:rPr>
        <w:t xml:space="preserve">          description: </w:t>
      </w:r>
      <w:r w:rsidRPr="00690A26">
        <w:t>Group IDs of the NFs being discovered</w:t>
      </w:r>
    </w:p>
    <w:p w14:paraId="523FAC4E" w14:textId="77777777" w:rsidR="00D37E0F" w:rsidRPr="00690A26" w:rsidRDefault="00D37E0F" w:rsidP="00D37E0F">
      <w:pPr>
        <w:pStyle w:val="PL"/>
        <w:rPr>
          <w:lang w:val="en-US"/>
        </w:rPr>
      </w:pPr>
      <w:r w:rsidRPr="00690A26">
        <w:rPr>
          <w:lang w:val="en-US"/>
        </w:rPr>
        <w:t xml:space="preserve">          schema:</w:t>
      </w:r>
    </w:p>
    <w:p w14:paraId="6FC20EA4" w14:textId="77777777" w:rsidR="00D37E0F" w:rsidRPr="00690A26" w:rsidRDefault="00D37E0F" w:rsidP="00D37E0F">
      <w:pPr>
        <w:pStyle w:val="PL"/>
        <w:rPr>
          <w:lang w:val="en-US"/>
        </w:rPr>
      </w:pPr>
      <w:r w:rsidRPr="00690A26">
        <w:rPr>
          <w:lang w:val="en-US"/>
        </w:rPr>
        <w:t xml:space="preserve">            type: array</w:t>
      </w:r>
    </w:p>
    <w:p w14:paraId="02B88F69" w14:textId="77777777" w:rsidR="00D37E0F" w:rsidRPr="00690A26" w:rsidRDefault="00D37E0F" w:rsidP="00D37E0F">
      <w:pPr>
        <w:pStyle w:val="PL"/>
        <w:rPr>
          <w:lang w:val="en-US"/>
        </w:rPr>
      </w:pPr>
      <w:r w:rsidRPr="00690A26">
        <w:rPr>
          <w:lang w:val="en-US"/>
        </w:rPr>
        <w:t xml:space="preserve">            items:</w:t>
      </w:r>
    </w:p>
    <w:p w14:paraId="7D625CEC" w14:textId="77777777" w:rsidR="00D37E0F" w:rsidRPr="00690A26" w:rsidRDefault="00D37E0F" w:rsidP="00D37E0F">
      <w:pPr>
        <w:pStyle w:val="PL"/>
        <w:rPr>
          <w:lang w:val="en-US"/>
        </w:rPr>
      </w:pPr>
      <w:r w:rsidRPr="00690A26">
        <w:rPr>
          <w:lang w:val="en-US"/>
        </w:rPr>
        <w:t xml:space="preserve">              </w:t>
      </w:r>
      <w:r w:rsidRPr="00690A26">
        <w:t>$ref: 'TS29571_CommonData.yaml#/components/schemas/NfGroupId'</w:t>
      </w:r>
    </w:p>
    <w:p w14:paraId="4193C944" w14:textId="77777777" w:rsidR="00D37E0F" w:rsidRPr="00690A26" w:rsidRDefault="00D37E0F" w:rsidP="00D37E0F">
      <w:pPr>
        <w:pStyle w:val="PL"/>
      </w:pPr>
      <w:r w:rsidRPr="00690A26">
        <w:rPr>
          <w:lang w:val="en-US"/>
        </w:rPr>
        <w:t xml:space="preserve">            </w:t>
      </w:r>
      <w:r w:rsidRPr="00690A26">
        <w:t>minItems: 1</w:t>
      </w:r>
    </w:p>
    <w:p w14:paraId="5D9D061A" w14:textId="77777777" w:rsidR="00D37E0F" w:rsidRPr="00690A26" w:rsidRDefault="00D37E0F" w:rsidP="00D37E0F">
      <w:pPr>
        <w:pStyle w:val="PL"/>
        <w:rPr>
          <w:lang w:val="en-US"/>
        </w:rPr>
      </w:pPr>
      <w:r w:rsidRPr="00690A26">
        <w:rPr>
          <w:lang w:val="en-US"/>
        </w:rPr>
        <w:t xml:space="preserve">          style: form</w:t>
      </w:r>
    </w:p>
    <w:p w14:paraId="6BFFE976" w14:textId="77777777" w:rsidR="00D37E0F" w:rsidRPr="00690A26" w:rsidRDefault="00D37E0F" w:rsidP="00D37E0F">
      <w:pPr>
        <w:pStyle w:val="PL"/>
        <w:rPr>
          <w:lang w:val="en-US"/>
        </w:rPr>
      </w:pPr>
      <w:r w:rsidRPr="00690A26">
        <w:rPr>
          <w:lang w:val="en-US"/>
        </w:rPr>
        <w:t xml:space="preserve">          explode: false</w:t>
      </w:r>
    </w:p>
    <w:p w14:paraId="53AC41C9" w14:textId="77777777" w:rsidR="00D37E0F" w:rsidRPr="00690A26" w:rsidRDefault="00D37E0F" w:rsidP="00D37E0F">
      <w:pPr>
        <w:pStyle w:val="PL"/>
        <w:rPr>
          <w:lang w:val="en-US"/>
        </w:rPr>
      </w:pPr>
      <w:r w:rsidRPr="00690A26">
        <w:rPr>
          <w:lang w:val="en-US"/>
        </w:rPr>
        <w:t xml:space="preserve">        - name: dnai-list</w:t>
      </w:r>
    </w:p>
    <w:p w14:paraId="1264A7D8" w14:textId="77777777" w:rsidR="00D37E0F" w:rsidRPr="00690A26" w:rsidRDefault="00D37E0F" w:rsidP="00D37E0F">
      <w:pPr>
        <w:pStyle w:val="PL"/>
        <w:rPr>
          <w:lang w:val="en-US"/>
        </w:rPr>
      </w:pPr>
      <w:r w:rsidRPr="00690A26">
        <w:rPr>
          <w:lang w:val="en-US"/>
        </w:rPr>
        <w:t xml:space="preserve">          in: query</w:t>
      </w:r>
    </w:p>
    <w:p w14:paraId="3A87CB8E" w14:textId="77777777" w:rsidR="00D37E0F" w:rsidRPr="00690A26" w:rsidRDefault="00D37E0F" w:rsidP="00D37E0F">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0698E85F" w14:textId="77777777" w:rsidR="00D37E0F" w:rsidRPr="00690A26" w:rsidRDefault="00D37E0F" w:rsidP="00D37E0F">
      <w:pPr>
        <w:pStyle w:val="PL"/>
        <w:rPr>
          <w:lang w:val="en-US"/>
        </w:rPr>
      </w:pPr>
      <w:r w:rsidRPr="00690A26">
        <w:rPr>
          <w:lang w:val="en-US"/>
        </w:rPr>
        <w:t xml:space="preserve">          schema:</w:t>
      </w:r>
    </w:p>
    <w:p w14:paraId="33173990" w14:textId="77777777" w:rsidR="00D37E0F" w:rsidRPr="00690A26" w:rsidRDefault="00D37E0F" w:rsidP="00D37E0F">
      <w:pPr>
        <w:pStyle w:val="PL"/>
        <w:rPr>
          <w:lang w:val="en-US"/>
        </w:rPr>
      </w:pPr>
      <w:r w:rsidRPr="00690A26">
        <w:rPr>
          <w:lang w:val="en-US"/>
        </w:rPr>
        <w:t xml:space="preserve">            type: array</w:t>
      </w:r>
    </w:p>
    <w:p w14:paraId="1D0813DE" w14:textId="77777777" w:rsidR="00D37E0F" w:rsidRPr="00690A26" w:rsidRDefault="00D37E0F" w:rsidP="00D37E0F">
      <w:pPr>
        <w:pStyle w:val="PL"/>
        <w:rPr>
          <w:lang w:val="en-US"/>
        </w:rPr>
      </w:pPr>
      <w:r w:rsidRPr="00690A26">
        <w:rPr>
          <w:lang w:val="en-US"/>
        </w:rPr>
        <w:t xml:space="preserve">            items:</w:t>
      </w:r>
    </w:p>
    <w:p w14:paraId="59EEFB39"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#/components/schemas/Dnai'</w:t>
      </w:r>
    </w:p>
    <w:p w14:paraId="40288FCD" w14:textId="77777777" w:rsidR="00D37E0F" w:rsidRPr="00690A26" w:rsidRDefault="00D37E0F" w:rsidP="00D37E0F">
      <w:pPr>
        <w:pStyle w:val="PL"/>
        <w:rPr>
          <w:lang w:val="en-US"/>
        </w:rPr>
      </w:pPr>
      <w:r w:rsidRPr="00690A26">
        <w:rPr>
          <w:lang w:val="en-US"/>
        </w:rPr>
        <w:t xml:space="preserve">            minItems: 1</w:t>
      </w:r>
    </w:p>
    <w:p w14:paraId="6F2179FF" w14:textId="77777777" w:rsidR="00D37E0F" w:rsidRPr="00690A26" w:rsidRDefault="00D37E0F" w:rsidP="00D37E0F">
      <w:pPr>
        <w:pStyle w:val="PL"/>
        <w:rPr>
          <w:lang w:val="en-US"/>
        </w:rPr>
      </w:pPr>
      <w:r w:rsidRPr="00690A26">
        <w:rPr>
          <w:lang w:val="en-US"/>
        </w:rPr>
        <w:t xml:space="preserve">          style: form</w:t>
      </w:r>
    </w:p>
    <w:p w14:paraId="72521343" w14:textId="77777777" w:rsidR="00D37E0F" w:rsidRPr="00690A26" w:rsidRDefault="00D37E0F" w:rsidP="00D37E0F">
      <w:pPr>
        <w:pStyle w:val="PL"/>
        <w:rPr>
          <w:lang w:val="en-US"/>
        </w:rPr>
      </w:pPr>
      <w:r w:rsidRPr="00690A26">
        <w:rPr>
          <w:lang w:val="en-US"/>
        </w:rPr>
        <w:t xml:space="preserve">          explode: false</w:t>
      </w:r>
    </w:p>
    <w:p w14:paraId="51B9D345" w14:textId="77777777" w:rsidR="00D37E0F" w:rsidRPr="00690A26" w:rsidRDefault="00D37E0F" w:rsidP="00D37E0F">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0EAE77D" w14:textId="77777777" w:rsidR="00D37E0F" w:rsidRPr="00690A26" w:rsidRDefault="00D37E0F" w:rsidP="00D37E0F">
      <w:pPr>
        <w:pStyle w:val="PL"/>
        <w:rPr>
          <w:lang w:val="en-US"/>
        </w:rPr>
      </w:pPr>
      <w:r w:rsidRPr="00690A26">
        <w:rPr>
          <w:lang w:val="en-US"/>
        </w:rPr>
        <w:t xml:space="preserve">          in: query</w:t>
      </w:r>
    </w:p>
    <w:p w14:paraId="2EBF960E" w14:textId="77777777" w:rsidR="00D37E0F" w:rsidRPr="00690A26" w:rsidRDefault="00D37E0F" w:rsidP="00D37E0F">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06EC634B" w14:textId="77777777" w:rsidR="00D37E0F" w:rsidRPr="00690A26" w:rsidRDefault="00D37E0F" w:rsidP="00D37E0F">
      <w:pPr>
        <w:pStyle w:val="PL"/>
        <w:rPr>
          <w:lang w:val="en-US"/>
        </w:rPr>
      </w:pPr>
      <w:r w:rsidRPr="00690A26">
        <w:rPr>
          <w:lang w:val="en-US"/>
        </w:rPr>
        <w:t xml:space="preserve">          schema:</w:t>
      </w:r>
    </w:p>
    <w:p w14:paraId="35A9DD4F" w14:textId="77777777" w:rsidR="00D37E0F" w:rsidRPr="00690A26" w:rsidRDefault="00D37E0F" w:rsidP="00D37E0F">
      <w:pPr>
        <w:pStyle w:val="PL"/>
        <w:rPr>
          <w:lang w:val="en-US"/>
        </w:rPr>
      </w:pPr>
      <w:r w:rsidRPr="00690A26">
        <w:rPr>
          <w:lang w:val="en-US"/>
        </w:rPr>
        <w:t xml:space="preserve">            type: array</w:t>
      </w:r>
    </w:p>
    <w:p w14:paraId="509BE7DB" w14:textId="77777777" w:rsidR="00D37E0F" w:rsidRPr="00690A26" w:rsidRDefault="00D37E0F" w:rsidP="00D37E0F">
      <w:pPr>
        <w:pStyle w:val="PL"/>
        <w:rPr>
          <w:lang w:val="en-US" w:eastAsia="zh-CN"/>
        </w:rPr>
      </w:pPr>
      <w:r w:rsidRPr="00690A26">
        <w:rPr>
          <w:rFonts w:hint="eastAsia"/>
          <w:lang w:val="en-US" w:eastAsia="zh-CN"/>
        </w:rPr>
        <w:t xml:space="preserve"> </w:t>
      </w:r>
      <w:r w:rsidRPr="00690A26">
        <w:rPr>
          <w:lang w:val="en-US" w:eastAsia="zh-CN"/>
        </w:rPr>
        <w:t xml:space="preserve">           items:</w:t>
      </w:r>
    </w:p>
    <w:p w14:paraId="081A9354" w14:textId="77777777" w:rsidR="00D37E0F" w:rsidRPr="00690A26" w:rsidRDefault="00D37E0F" w:rsidP="00D37E0F">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E92BE07"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90FB71" w14:textId="77777777" w:rsidR="00D37E0F" w:rsidRPr="00690A26" w:rsidRDefault="00D37E0F" w:rsidP="00D37E0F">
      <w:pPr>
        <w:pStyle w:val="PL"/>
        <w:rPr>
          <w:lang w:val="en-US"/>
        </w:rPr>
      </w:pPr>
      <w:r w:rsidRPr="00690A26">
        <w:rPr>
          <w:lang w:val="en-US"/>
        </w:rPr>
        <w:t xml:space="preserve">          style: form</w:t>
      </w:r>
    </w:p>
    <w:p w14:paraId="7B0B0347" w14:textId="77777777" w:rsidR="00D37E0F" w:rsidRPr="00690A26" w:rsidRDefault="00D37E0F" w:rsidP="00D37E0F">
      <w:pPr>
        <w:pStyle w:val="PL"/>
        <w:rPr>
          <w:lang w:val="en-US"/>
        </w:rPr>
      </w:pPr>
      <w:r w:rsidRPr="00690A26">
        <w:rPr>
          <w:lang w:val="en-US"/>
        </w:rPr>
        <w:t xml:space="preserve">          explode: false</w:t>
      </w:r>
    </w:p>
    <w:p w14:paraId="7089A3D7" w14:textId="77777777" w:rsidR="00D37E0F" w:rsidRPr="00690A26" w:rsidRDefault="00D37E0F" w:rsidP="00D37E0F">
      <w:pPr>
        <w:pStyle w:val="PL"/>
        <w:rPr>
          <w:lang w:val="en-US"/>
        </w:rPr>
      </w:pPr>
      <w:r w:rsidRPr="00690A26">
        <w:rPr>
          <w:lang w:val="en-US"/>
        </w:rPr>
        <w:t xml:space="preserve">        - name: event-id-list</w:t>
      </w:r>
    </w:p>
    <w:p w14:paraId="6B5F626B" w14:textId="77777777" w:rsidR="00D37E0F" w:rsidRPr="00690A26" w:rsidRDefault="00D37E0F" w:rsidP="00D37E0F">
      <w:pPr>
        <w:pStyle w:val="PL"/>
        <w:rPr>
          <w:lang w:val="en-US"/>
        </w:rPr>
      </w:pPr>
      <w:r w:rsidRPr="00690A26">
        <w:rPr>
          <w:lang w:val="en-US"/>
        </w:rPr>
        <w:t xml:space="preserve">          in: query</w:t>
      </w:r>
    </w:p>
    <w:p w14:paraId="454F91B1" w14:textId="77777777" w:rsidR="00D37E0F" w:rsidRDefault="00D37E0F" w:rsidP="00D37E0F">
      <w:pPr>
        <w:pStyle w:val="PL"/>
        <w:rPr>
          <w:lang w:val="en-US"/>
        </w:rPr>
      </w:pPr>
      <w:r w:rsidRPr="00690A26">
        <w:rPr>
          <w:lang w:val="en-US"/>
        </w:rPr>
        <w:t xml:space="preserve">          description: </w:t>
      </w:r>
      <w:r>
        <w:rPr>
          <w:lang w:val="en-US"/>
        </w:rPr>
        <w:t>&gt;</w:t>
      </w:r>
    </w:p>
    <w:p w14:paraId="1894FFA8" w14:textId="77777777" w:rsidR="00D37E0F" w:rsidRPr="00690A26" w:rsidRDefault="00D37E0F" w:rsidP="00D37E0F">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27208708" w14:textId="77777777" w:rsidR="00D37E0F" w:rsidRPr="00690A26" w:rsidRDefault="00D37E0F" w:rsidP="00D37E0F">
      <w:pPr>
        <w:pStyle w:val="PL"/>
        <w:rPr>
          <w:lang w:val="en-US"/>
        </w:rPr>
      </w:pPr>
      <w:r w:rsidRPr="00690A26">
        <w:rPr>
          <w:lang w:val="en-US"/>
        </w:rPr>
        <w:t xml:space="preserve">          schema:</w:t>
      </w:r>
    </w:p>
    <w:p w14:paraId="25E8FDD2" w14:textId="77777777" w:rsidR="00D37E0F" w:rsidRPr="00690A26" w:rsidRDefault="00D37E0F" w:rsidP="00D37E0F">
      <w:pPr>
        <w:pStyle w:val="PL"/>
        <w:rPr>
          <w:lang w:val="en-US"/>
        </w:rPr>
      </w:pPr>
      <w:r w:rsidRPr="00690A26">
        <w:rPr>
          <w:lang w:val="en-US"/>
        </w:rPr>
        <w:t xml:space="preserve">            type: array</w:t>
      </w:r>
    </w:p>
    <w:p w14:paraId="765E38CD" w14:textId="77777777" w:rsidR="00D37E0F" w:rsidRPr="00690A26" w:rsidRDefault="00D37E0F" w:rsidP="00D37E0F">
      <w:pPr>
        <w:pStyle w:val="PL"/>
        <w:rPr>
          <w:lang w:val="en-US"/>
        </w:rPr>
      </w:pPr>
      <w:r w:rsidRPr="00690A26">
        <w:rPr>
          <w:lang w:val="en-US"/>
        </w:rPr>
        <w:t xml:space="preserve">            items:</w:t>
      </w:r>
    </w:p>
    <w:p w14:paraId="17B616AC" w14:textId="77777777" w:rsidR="00D37E0F" w:rsidRPr="00690A26" w:rsidRDefault="00D37E0F" w:rsidP="00D37E0F">
      <w:pPr>
        <w:pStyle w:val="PL"/>
        <w:rPr>
          <w:lang w:val="en-US"/>
        </w:rPr>
      </w:pPr>
      <w:r w:rsidRPr="00690A26">
        <w:rPr>
          <w:lang w:val="en-US"/>
        </w:rPr>
        <w:t xml:space="preserve">              </w:t>
      </w:r>
      <w:r w:rsidRPr="00690A26">
        <w:t>$ref: 'TS29520_Nnwdaf_AnalyticsInfo.yaml#/components/schemas/EventId'</w:t>
      </w:r>
    </w:p>
    <w:p w14:paraId="3F908440"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62E54D5" w14:textId="77777777" w:rsidR="00D37E0F" w:rsidRPr="00690A26" w:rsidRDefault="00D37E0F" w:rsidP="00D37E0F">
      <w:pPr>
        <w:pStyle w:val="PL"/>
        <w:rPr>
          <w:lang w:val="en-US"/>
        </w:rPr>
      </w:pPr>
      <w:r w:rsidRPr="00690A26">
        <w:rPr>
          <w:lang w:val="en-US"/>
        </w:rPr>
        <w:t xml:space="preserve">          style: form</w:t>
      </w:r>
    </w:p>
    <w:p w14:paraId="5A793117" w14:textId="77777777" w:rsidR="00D37E0F" w:rsidRPr="00690A26" w:rsidRDefault="00D37E0F" w:rsidP="00D37E0F">
      <w:pPr>
        <w:pStyle w:val="PL"/>
        <w:rPr>
          <w:lang w:val="en-US"/>
        </w:rPr>
      </w:pPr>
      <w:r w:rsidRPr="00690A26">
        <w:rPr>
          <w:lang w:val="en-US"/>
        </w:rPr>
        <w:t xml:space="preserve">          explode: false</w:t>
      </w:r>
    </w:p>
    <w:p w14:paraId="765D24A8" w14:textId="77777777" w:rsidR="00D37E0F" w:rsidRPr="00690A26" w:rsidRDefault="00D37E0F" w:rsidP="00D37E0F">
      <w:pPr>
        <w:pStyle w:val="PL"/>
        <w:rPr>
          <w:lang w:val="en-US"/>
        </w:rPr>
      </w:pPr>
      <w:r w:rsidRPr="00690A26">
        <w:rPr>
          <w:lang w:val="en-US"/>
        </w:rPr>
        <w:t xml:space="preserve">        - name: nwdaf-event-list</w:t>
      </w:r>
    </w:p>
    <w:p w14:paraId="6E54310C" w14:textId="77777777" w:rsidR="00D37E0F" w:rsidRPr="00690A26" w:rsidRDefault="00D37E0F" w:rsidP="00D37E0F">
      <w:pPr>
        <w:pStyle w:val="PL"/>
        <w:rPr>
          <w:lang w:val="en-US"/>
        </w:rPr>
      </w:pPr>
      <w:r w:rsidRPr="00690A26">
        <w:rPr>
          <w:lang w:val="en-US"/>
        </w:rPr>
        <w:t xml:space="preserve">          in: query</w:t>
      </w:r>
    </w:p>
    <w:p w14:paraId="2EEA887B" w14:textId="77777777" w:rsidR="00D37E0F" w:rsidRDefault="00D37E0F" w:rsidP="00D37E0F">
      <w:pPr>
        <w:pStyle w:val="PL"/>
        <w:rPr>
          <w:lang w:val="en-US"/>
        </w:rPr>
      </w:pPr>
      <w:r w:rsidRPr="00690A26">
        <w:rPr>
          <w:lang w:val="en-US"/>
        </w:rPr>
        <w:t xml:space="preserve">          description: </w:t>
      </w:r>
      <w:r>
        <w:rPr>
          <w:lang w:val="en-US"/>
        </w:rPr>
        <w:t>&gt;</w:t>
      </w:r>
    </w:p>
    <w:p w14:paraId="7682988B" w14:textId="77777777" w:rsidR="00D37E0F" w:rsidRPr="00690A26" w:rsidRDefault="00D37E0F" w:rsidP="00D37E0F">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0B22FFBD" w14:textId="77777777" w:rsidR="00D37E0F" w:rsidRPr="00690A26" w:rsidRDefault="00D37E0F" w:rsidP="00D37E0F">
      <w:pPr>
        <w:pStyle w:val="PL"/>
        <w:rPr>
          <w:lang w:val="en-US"/>
        </w:rPr>
      </w:pPr>
      <w:r w:rsidRPr="00690A26">
        <w:rPr>
          <w:lang w:val="en-US"/>
        </w:rPr>
        <w:t xml:space="preserve">          schema:</w:t>
      </w:r>
    </w:p>
    <w:p w14:paraId="58B9B739"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7B6DD12"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D4BF3CC"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5D4C768"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EF2A2A5" w14:textId="77777777" w:rsidR="00D37E0F" w:rsidRPr="00690A26" w:rsidRDefault="00D37E0F" w:rsidP="00D37E0F">
      <w:pPr>
        <w:pStyle w:val="PL"/>
        <w:rPr>
          <w:lang w:val="en-US"/>
        </w:rPr>
      </w:pPr>
      <w:r w:rsidRPr="00690A26">
        <w:rPr>
          <w:lang w:val="en-US"/>
        </w:rPr>
        <w:t xml:space="preserve">          style: form</w:t>
      </w:r>
    </w:p>
    <w:p w14:paraId="5D5660D1" w14:textId="77777777" w:rsidR="00D37E0F" w:rsidRPr="00690A26" w:rsidRDefault="00D37E0F" w:rsidP="00D37E0F">
      <w:pPr>
        <w:pStyle w:val="PL"/>
        <w:rPr>
          <w:lang w:val="en-US"/>
        </w:rPr>
      </w:pPr>
      <w:r w:rsidRPr="00690A26">
        <w:rPr>
          <w:lang w:val="en-US"/>
        </w:rPr>
        <w:t xml:space="preserve">          explode: false</w:t>
      </w:r>
    </w:p>
    <w:p w14:paraId="55CD19B3" w14:textId="77777777" w:rsidR="00D37E0F" w:rsidRPr="00690A26" w:rsidRDefault="00D37E0F" w:rsidP="00D37E0F">
      <w:pPr>
        <w:pStyle w:val="PL"/>
        <w:rPr>
          <w:lang w:val="en-US"/>
        </w:rPr>
      </w:pPr>
      <w:r w:rsidRPr="00690A26">
        <w:rPr>
          <w:lang w:val="en-US"/>
        </w:rPr>
        <w:t xml:space="preserve">        - name: </w:t>
      </w:r>
      <w:r>
        <w:rPr>
          <w:lang w:val="en-US"/>
        </w:rPr>
        <w:t>upf</w:t>
      </w:r>
      <w:r w:rsidRPr="00690A26">
        <w:rPr>
          <w:lang w:val="en-US"/>
        </w:rPr>
        <w:t>-event-list</w:t>
      </w:r>
    </w:p>
    <w:p w14:paraId="385FD7D2" w14:textId="77777777" w:rsidR="00D37E0F" w:rsidRPr="00690A26" w:rsidRDefault="00D37E0F" w:rsidP="00D37E0F">
      <w:pPr>
        <w:pStyle w:val="PL"/>
        <w:rPr>
          <w:lang w:val="en-US"/>
        </w:rPr>
      </w:pPr>
      <w:r w:rsidRPr="00690A26">
        <w:rPr>
          <w:lang w:val="en-US"/>
        </w:rPr>
        <w:t xml:space="preserve">          in: query</w:t>
      </w:r>
    </w:p>
    <w:p w14:paraId="4FE76D6D" w14:textId="77777777" w:rsidR="00D37E0F" w:rsidRDefault="00D37E0F" w:rsidP="00D37E0F">
      <w:pPr>
        <w:pStyle w:val="PL"/>
        <w:rPr>
          <w:lang w:val="en-US"/>
        </w:rPr>
      </w:pPr>
      <w:r w:rsidRPr="00690A26">
        <w:rPr>
          <w:lang w:val="en-US"/>
        </w:rPr>
        <w:t xml:space="preserve">          description: </w:t>
      </w:r>
      <w:r>
        <w:rPr>
          <w:lang w:val="en-US"/>
        </w:rPr>
        <w:t>&gt;</w:t>
      </w:r>
    </w:p>
    <w:p w14:paraId="7C5DDC24" w14:textId="77777777" w:rsidR="00D37E0F" w:rsidRPr="00690A26" w:rsidRDefault="00D37E0F" w:rsidP="00D37E0F">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37D34059" w14:textId="77777777" w:rsidR="00D37E0F" w:rsidRPr="00690A26" w:rsidRDefault="00D37E0F" w:rsidP="00D37E0F">
      <w:pPr>
        <w:pStyle w:val="PL"/>
        <w:rPr>
          <w:lang w:val="en-US"/>
        </w:rPr>
      </w:pPr>
      <w:r w:rsidRPr="00690A26">
        <w:rPr>
          <w:lang w:val="en-US"/>
        </w:rPr>
        <w:t xml:space="preserve">          schema:</w:t>
      </w:r>
    </w:p>
    <w:p w14:paraId="3E586622"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052EAFC"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80DAE12"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FDBD149"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F8DB2C" w14:textId="77777777" w:rsidR="00D37E0F" w:rsidRPr="00690A26" w:rsidRDefault="00D37E0F" w:rsidP="00D37E0F">
      <w:pPr>
        <w:pStyle w:val="PL"/>
        <w:rPr>
          <w:lang w:val="en-US"/>
        </w:rPr>
      </w:pPr>
      <w:r w:rsidRPr="00690A26">
        <w:rPr>
          <w:lang w:val="en-US"/>
        </w:rPr>
        <w:t xml:space="preserve">          style: form</w:t>
      </w:r>
    </w:p>
    <w:p w14:paraId="0BFD185B" w14:textId="77777777" w:rsidR="00D37E0F" w:rsidRPr="00690A26" w:rsidRDefault="00D37E0F" w:rsidP="00D37E0F">
      <w:pPr>
        <w:pStyle w:val="PL"/>
        <w:rPr>
          <w:lang w:val="en-US"/>
        </w:rPr>
      </w:pPr>
      <w:r w:rsidRPr="00690A26">
        <w:rPr>
          <w:lang w:val="en-US"/>
        </w:rPr>
        <w:t xml:space="preserve">          explode: false</w:t>
      </w:r>
    </w:p>
    <w:p w14:paraId="079C07B8" w14:textId="77777777" w:rsidR="00D37E0F" w:rsidRPr="00690A26" w:rsidRDefault="00D37E0F" w:rsidP="00D37E0F">
      <w:pPr>
        <w:pStyle w:val="PL"/>
        <w:rPr>
          <w:lang w:val="en-US"/>
        </w:rPr>
      </w:pPr>
      <w:r w:rsidRPr="00690A26">
        <w:rPr>
          <w:lang w:val="en-US"/>
        </w:rPr>
        <w:t xml:space="preserve">        - name: supported-features</w:t>
      </w:r>
    </w:p>
    <w:p w14:paraId="07E0DB37" w14:textId="77777777" w:rsidR="00D37E0F" w:rsidRPr="00690A26" w:rsidRDefault="00D37E0F" w:rsidP="00D37E0F">
      <w:pPr>
        <w:pStyle w:val="PL"/>
        <w:rPr>
          <w:lang w:val="en-US"/>
        </w:rPr>
      </w:pPr>
      <w:r w:rsidRPr="00690A26">
        <w:rPr>
          <w:lang w:val="en-US"/>
        </w:rPr>
        <w:t xml:space="preserve">          in: query</w:t>
      </w:r>
    </w:p>
    <w:p w14:paraId="58467764" w14:textId="77777777" w:rsidR="00D37E0F" w:rsidRPr="00690A26" w:rsidRDefault="00D37E0F" w:rsidP="00D37E0F">
      <w:pPr>
        <w:pStyle w:val="PL"/>
        <w:rPr>
          <w:lang w:val="en-US"/>
        </w:rPr>
      </w:pPr>
      <w:r w:rsidRPr="00690A26">
        <w:rPr>
          <w:lang w:val="en-US"/>
        </w:rPr>
        <w:t xml:space="preserve">          description: Features required to be supported by the target NF</w:t>
      </w:r>
    </w:p>
    <w:p w14:paraId="225F09D4" w14:textId="77777777" w:rsidR="00D37E0F" w:rsidRPr="00690A26" w:rsidRDefault="00D37E0F" w:rsidP="00D37E0F">
      <w:pPr>
        <w:pStyle w:val="PL"/>
        <w:rPr>
          <w:lang w:val="en-US"/>
        </w:rPr>
      </w:pPr>
      <w:r w:rsidRPr="00690A26">
        <w:rPr>
          <w:lang w:val="en-US"/>
        </w:rPr>
        <w:t xml:space="preserve">          schema:</w:t>
      </w:r>
    </w:p>
    <w:p w14:paraId="3308BCF8" w14:textId="77777777" w:rsidR="00D37E0F" w:rsidRPr="00690A26" w:rsidRDefault="00D37E0F" w:rsidP="00D37E0F">
      <w:pPr>
        <w:pStyle w:val="PL"/>
        <w:rPr>
          <w:lang w:val="en-US"/>
        </w:rPr>
      </w:pPr>
      <w:r w:rsidRPr="00690A26">
        <w:rPr>
          <w:lang w:val="en-US"/>
        </w:rPr>
        <w:t xml:space="preserve">            $ref: 'TS29571_CommonData.yaml#/components/schemas/SupportedFeatures'</w:t>
      </w:r>
    </w:p>
    <w:p w14:paraId="71463D59" w14:textId="77777777" w:rsidR="00D37E0F" w:rsidRPr="00690A26" w:rsidRDefault="00D37E0F" w:rsidP="00D37E0F">
      <w:pPr>
        <w:pStyle w:val="PL"/>
        <w:rPr>
          <w:lang w:val="en-US"/>
        </w:rPr>
      </w:pPr>
      <w:r w:rsidRPr="00690A26">
        <w:rPr>
          <w:lang w:val="en-US"/>
        </w:rPr>
        <w:t xml:space="preserve">        - name: upf-iwk-eps-ind</w:t>
      </w:r>
    </w:p>
    <w:p w14:paraId="2EAC7592" w14:textId="77777777" w:rsidR="00D37E0F" w:rsidRPr="00690A26" w:rsidRDefault="00D37E0F" w:rsidP="00D37E0F">
      <w:pPr>
        <w:pStyle w:val="PL"/>
        <w:rPr>
          <w:lang w:val="en-US"/>
        </w:rPr>
      </w:pPr>
      <w:r w:rsidRPr="00690A26">
        <w:rPr>
          <w:lang w:val="en-US"/>
        </w:rPr>
        <w:t xml:space="preserve">          in: query</w:t>
      </w:r>
    </w:p>
    <w:p w14:paraId="29272DCB" w14:textId="77777777" w:rsidR="00D37E0F" w:rsidRPr="00690A26" w:rsidRDefault="00D37E0F" w:rsidP="00D37E0F">
      <w:pPr>
        <w:pStyle w:val="PL"/>
        <w:rPr>
          <w:lang w:val="en-US"/>
        </w:rPr>
      </w:pPr>
      <w:r w:rsidRPr="00690A26">
        <w:rPr>
          <w:lang w:val="en-US"/>
        </w:rPr>
        <w:t xml:space="preserve">          description: UPF supporting interworking with EPS or not</w:t>
      </w:r>
    </w:p>
    <w:p w14:paraId="5F1490B9" w14:textId="77777777" w:rsidR="00D37E0F" w:rsidRPr="00690A26" w:rsidRDefault="00D37E0F" w:rsidP="00D37E0F">
      <w:pPr>
        <w:pStyle w:val="PL"/>
        <w:rPr>
          <w:lang w:val="en-US"/>
        </w:rPr>
      </w:pPr>
      <w:r w:rsidRPr="00690A26">
        <w:rPr>
          <w:lang w:val="en-US"/>
        </w:rPr>
        <w:t xml:space="preserve">          schema:</w:t>
      </w:r>
    </w:p>
    <w:p w14:paraId="3300EA17" w14:textId="77777777" w:rsidR="00D37E0F" w:rsidRPr="00690A26" w:rsidRDefault="00D37E0F" w:rsidP="00D37E0F">
      <w:pPr>
        <w:pStyle w:val="PL"/>
        <w:rPr>
          <w:lang w:val="en-US"/>
        </w:rPr>
      </w:pPr>
      <w:r w:rsidRPr="00690A26">
        <w:t xml:space="preserve">            type: boolean</w:t>
      </w:r>
    </w:p>
    <w:p w14:paraId="452148E0" w14:textId="77777777" w:rsidR="00D37E0F" w:rsidRPr="00690A26" w:rsidRDefault="00D37E0F" w:rsidP="00D37E0F">
      <w:pPr>
        <w:pStyle w:val="PL"/>
      </w:pPr>
      <w:r w:rsidRPr="00690A26">
        <w:rPr>
          <w:lang w:val="en-US"/>
        </w:rPr>
        <w:lastRenderedPageBreak/>
        <w:t xml:space="preserve">        - name: </w:t>
      </w:r>
      <w:r w:rsidRPr="00690A26">
        <w:rPr>
          <w:rFonts w:hint="eastAsia"/>
        </w:rPr>
        <w:t>chf-supported-plmn</w:t>
      </w:r>
    </w:p>
    <w:p w14:paraId="28F58F05" w14:textId="77777777" w:rsidR="00D37E0F" w:rsidRPr="00690A26" w:rsidRDefault="00D37E0F" w:rsidP="00D37E0F">
      <w:pPr>
        <w:pStyle w:val="PL"/>
      </w:pPr>
      <w:r w:rsidRPr="00690A26">
        <w:t xml:space="preserve">          in: query</w:t>
      </w:r>
    </w:p>
    <w:p w14:paraId="6F7C7DE4" w14:textId="77777777" w:rsidR="00D37E0F" w:rsidRPr="00690A26" w:rsidRDefault="00D37E0F" w:rsidP="00D37E0F">
      <w:pPr>
        <w:pStyle w:val="PL"/>
      </w:pPr>
      <w:r w:rsidRPr="00690A26">
        <w:t xml:space="preserve">          description: PLMN ID supported by a CHF</w:t>
      </w:r>
    </w:p>
    <w:p w14:paraId="15F6942F" w14:textId="77777777" w:rsidR="00D37E0F" w:rsidRPr="00690A26" w:rsidRDefault="00D37E0F" w:rsidP="00D37E0F">
      <w:pPr>
        <w:pStyle w:val="PL"/>
        <w:rPr>
          <w:lang w:val="en-US"/>
        </w:rPr>
      </w:pPr>
      <w:r w:rsidRPr="00690A26">
        <w:rPr>
          <w:lang w:val="en-US"/>
        </w:rPr>
        <w:t xml:space="preserve">          content:</w:t>
      </w:r>
    </w:p>
    <w:p w14:paraId="2F9F8865" w14:textId="77777777" w:rsidR="00D37E0F" w:rsidRPr="00690A26" w:rsidRDefault="00D37E0F" w:rsidP="00D37E0F">
      <w:pPr>
        <w:pStyle w:val="PL"/>
        <w:rPr>
          <w:lang w:val="en-US"/>
        </w:rPr>
      </w:pPr>
      <w:r w:rsidRPr="00690A26">
        <w:rPr>
          <w:lang w:val="en-US"/>
        </w:rPr>
        <w:t xml:space="preserve">            application/json:</w:t>
      </w:r>
    </w:p>
    <w:p w14:paraId="164062CF" w14:textId="77777777" w:rsidR="00D37E0F" w:rsidRPr="00690A26" w:rsidRDefault="00D37E0F" w:rsidP="00D37E0F">
      <w:pPr>
        <w:pStyle w:val="PL"/>
      </w:pPr>
      <w:r w:rsidRPr="00690A26">
        <w:t xml:space="preserve">              schema:</w:t>
      </w:r>
    </w:p>
    <w:p w14:paraId="3F1B6A0E" w14:textId="77777777" w:rsidR="00D37E0F" w:rsidRPr="00690A26" w:rsidRDefault="00D37E0F" w:rsidP="00D37E0F">
      <w:pPr>
        <w:pStyle w:val="PL"/>
        <w:rPr>
          <w:lang w:val="en-US"/>
        </w:rPr>
      </w:pPr>
      <w:r w:rsidRPr="00690A26">
        <w:t xml:space="preserve">                $ref: </w:t>
      </w:r>
      <w:r w:rsidRPr="00690A26">
        <w:rPr>
          <w:lang w:val="en-US"/>
        </w:rPr>
        <w:t>'TS29571_CommonData.yaml#/components/schemas/PlmnId'</w:t>
      </w:r>
    </w:p>
    <w:p w14:paraId="19C0602C" w14:textId="77777777" w:rsidR="00D37E0F" w:rsidRPr="00690A26" w:rsidRDefault="00D37E0F" w:rsidP="00D37E0F">
      <w:pPr>
        <w:pStyle w:val="PL"/>
        <w:rPr>
          <w:lang w:val="en-US"/>
        </w:rPr>
      </w:pPr>
      <w:r w:rsidRPr="00690A26">
        <w:rPr>
          <w:lang w:val="en-US"/>
        </w:rPr>
        <w:t xml:space="preserve">        - name: preferred-locality</w:t>
      </w:r>
    </w:p>
    <w:p w14:paraId="04363D99" w14:textId="77777777" w:rsidR="00D37E0F" w:rsidRPr="00690A26" w:rsidRDefault="00D37E0F" w:rsidP="00D37E0F">
      <w:pPr>
        <w:pStyle w:val="PL"/>
        <w:rPr>
          <w:lang w:val="en-US"/>
        </w:rPr>
      </w:pPr>
      <w:r w:rsidRPr="00690A26">
        <w:rPr>
          <w:lang w:val="en-US"/>
        </w:rPr>
        <w:t xml:space="preserve">          in: query</w:t>
      </w:r>
    </w:p>
    <w:p w14:paraId="2FE5C03E" w14:textId="77777777" w:rsidR="00D37E0F" w:rsidRPr="00690A26" w:rsidRDefault="00D37E0F" w:rsidP="00D37E0F">
      <w:pPr>
        <w:pStyle w:val="PL"/>
        <w:rPr>
          <w:lang w:val="en-US"/>
        </w:rPr>
      </w:pPr>
      <w:r w:rsidRPr="00690A26">
        <w:rPr>
          <w:lang w:val="en-US"/>
        </w:rPr>
        <w:t xml:space="preserve">          description: preferred target NF location</w:t>
      </w:r>
    </w:p>
    <w:p w14:paraId="1C0CE411" w14:textId="77777777" w:rsidR="00D37E0F" w:rsidRPr="00690A26" w:rsidRDefault="00D37E0F" w:rsidP="00D37E0F">
      <w:pPr>
        <w:pStyle w:val="PL"/>
        <w:rPr>
          <w:lang w:val="en-US"/>
        </w:rPr>
      </w:pPr>
      <w:r w:rsidRPr="00690A26">
        <w:rPr>
          <w:lang w:val="en-US"/>
        </w:rPr>
        <w:t xml:space="preserve">          schema:</w:t>
      </w:r>
    </w:p>
    <w:p w14:paraId="359615FA" w14:textId="77777777" w:rsidR="00D37E0F" w:rsidRPr="00690A26" w:rsidRDefault="00D37E0F" w:rsidP="00D37E0F">
      <w:pPr>
        <w:pStyle w:val="PL"/>
        <w:rPr>
          <w:lang w:val="en-US"/>
        </w:rPr>
      </w:pPr>
      <w:r w:rsidRPr="00690A26">
        <w:rPr>
          <w:lang w:val="en-US"/>
        </w:rPr>
        <w:t xml:space="preserve">            type: string</w:t>
      </w:r>
    </w:p>
    <w:p w14:paraId="59D5DB54" w14:textId="77777777" w:rsidR="00D37E0F" w:rsidRPr="00690A26" w:rsidRDefault="00D37E0F" w:rsidP="00D37E0F">
      <w:pPr>
        <w:pStyle w:val="PL"/>
        <w:rPr>
          <w:lang w:val="en-US"/>
        </w:rPr>
      </w:pPr>
      <w:r w:rsidRPr="00690A26">
        <w:rPr>
          <w:lang w:val="en-US"/>
        </w:rPr>
        <w:t xml:space="preserve">        - name: </w:t>
      </w:r>
      <w:r>
        <w:rPr>
          <w:lang w:val="en-US"/>
        </w:rPr>
        <w:t>ext-</w:t>
      </w:r>
      <w:r w:rsidRPr="00690A26">
        <w:rPr>
          <w:lang w:val="en-US"/>
        </w:rPr>
        <w:t>preferred-locality</w:t>
      </w:r>
    </w:p>
    <w:p w14:paraId="7C4C189A" w14:textId="77777777" w:rsidR="00D37E0F" w:rsidRPr="00690A26" w:rsidRDefault="00D37E0F" w:rsidP="00D37E0F">
      <w:pPr>
        <w:pStyle w:val="PL"/>
        <w:rPr>
          <w:lang w:val="en-US"/>
        </w:rPr>
      </w:pPr>
      <w:r w:rsidRPr="00690A26">
        <w:rPr>
          <w:lang w:val="en-US"/>
        </w:rPr>
        <w:t xml:space="preserve">          in: query</w:t>
      </w:r>
    </w:p>
    <w:p w14:paraId="0E58CC27" w14:textId="77777777" w:rsidR="00D37E0F" w:rsidRDefault="00D37E0F" w:rsidP="00D37E0F">
      <w:pPr>
        <w:pStyle w:val="PL"/>
      </w:pPr>
      <w:r w:rsidRPr="009F1CC4">
        <w:t xml:space="preserve">  </w:t>
      </w:r>
      <w:r>
        <w:t xml:space="preserve">    </w:t>
      </w:r>
      <w:r w:rsidRPr="009F1CC4">
        <w:t xml:space="preserve">    description:</w:t>
      </w:r>
      <w:r w:rsidRPr="00544965">
        <w:t xml:space="preserve"> </w:t>
      </w:r>
      <w:r>
        <w:t>&gt;</w:t>
      </w:r>
    </w:p>
    <w:p w14:paraId="7F9C9F8C" w14:textId="77777777" w:rsidR="00D37E0F" w:rsidRDefault="00D37E0F" w:rsidP="00D37E0F">
      <w:pPr>
        <w:pStyle w:val="PL"/>
        <w:rPr>
          <w:lang w:val="en-US"/>
        </w:rPr>
      </w:pPr>
      <w:r>
        <w:t xml:space="preserve">            </w:t>
      </w:r>
      <w:r w:rsidRPr="00690A26">
        <w:rPr>
          <w:lang w:val="en-US"/>
        </w:rPr>
        <w:t>preferred target NF location</w:t>
      </w:r>
    </w:p>
    <w:p w14:paraId="36A1C495" w14:textId="77777777" w:rsidR="00D37E0F" w:rsidRDefault="00D37E0F" w:rsidP="00D37E0F">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76FF5261" w14:textId="77777777" w:rsidR="00D37E0F" w:rsidRDefault="00D37E0F" w:rsidP="00D37E0F">
      <w:pPr>
        <w:pStyle w:val="PL"/>
        <w:rPr>
          <w:rFonts w:cs="Arial"/>
          <w:szCs w:val="18"/>
        </w:rPr>
      </w:pPr>
      <w:r>
        <w:t xml:space="preserve">            </w:t>
      </w:r>
      <w:r>
        <w:rPr>
          <w:rFonts w:cs="Arial"/>
          <w:szCs w:val="18"/>
        </w:rPr>
        <w:t>priority, for the requester, of each locality description among the list of locality</w:t>
      </w:r>
    </w:p>
    <w:p w14:paraId="3C0853AA" w14:textId="77777777" w:rsidR="00D37E0F" w:rsidRDefault="00D37E0F" w:rsidP="00D37E0F">
      <w:pPr>
        <w:pStyle w:val="PL"/>
        <w:rPr>
          <w:rFonts w:cs="Arial"/>
          <w:szCs w:val="18"/>
        </w:rPr>
      </w:pPr>
      <w:r>
        <w:t xml:space="preserve">            </w:t>
      </w:r>
      <w:r>
        <w:rPr>
          <w:rFonts w:cs="Arial"/>
          <w:szCs w:val="18"/>
        </w:rPr>
        <w:t xml:space="preserve">descriptions in this query parameter, encoded as "1" (highest priority"), "2", "3", …, </w:t>
      </w:r>
    </w:p>
    <w:p w14:paraId="267E877D" w14:textId="77777777" w:rsidR="00D37E0F" w:rsidRDefault="00D37E0F" w:rsidP="00D37E0F">
      <w:pPr>
        <w:pStyle w:val="PL"/>
      </w:pPr>
      <w:r>
        <w:t xml:space="preserve">            </w:t>
      </w:r>
      <w:r>
        <w:rPr>
          <w:rFonts w:cs="Arial"/>
          <w:szCs w:val="18"/>
        </w:rPr>
        <w:t>"n" (lowest priority)</w:t>
      </w:r>
    </w:p>
    <w:p w14:paraId="5F207B02" w14:textId="77777777" w:rsidR="00D37E0F" w:rsidRPr="00690A26" w:rsidRDefault="00D37E0F" w:rsidP="00D37E0F">
      <w:pPr>
        <w:pStyle w:val="PL"/>
        <w:rPr>
          <w:lang w:val="en-US"/>
        </w:rPr>
      </w:pPr>
      <w:r w:rsidRPr="00690A26">
        <w:rPr>
          <w:lang w:val="en-US"/>
        </w:rPr>
        <w:t xml:space="preserve">          content:</w:t>
      </w:r>
    </w:p>
    <w:p w14:paraId="7C1BE932" w14:textId="77777777" w:rsidR="00D37E0F" w:rsidRPr="00690A26" w:rsidRDefault="00D37E0F" w:rsidP="00D37E0F">
      <w:pPr>
        <w:pStyle w:val="PL"/>
        <w:rPr>
          <w:lang w:val="en-US"/>
        </w:rPr>
      </w:pPr>
      <w:r w:rsidRPr="00690A26">
        <w:rPr>
          <w:lang w:val="en-US"/>
        </w:rPr>
        <w:t xml:space="preserve">            application/json:</w:t>
      </w:r>
    </w:p>
    <w:p w14:paraId="55CE0B77" w14:textId="77777777" w:rsidR="00D37E0F" w:rsidRPr="00690A26" w:rsidRDefault="00D37E0F" w:rsidP="00D37E0F">
      <w:pPr>
        <w:pStyle w:val="PL"/>
        <w:rPr>
          <w:lang w:val="en-US"/>
        </w:rPr>
      </w:pPr>
      <w:r w:rsidRPr="00690A26">
        <w:rPr>
          <w:lang w:val="en-US"/>
        </w:rPr>
        <w:t xml:space="preserve">              schema:</w:t>
      </w:r>
    </w:p>
    <w:p w14:paraId="5C9AA813"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type: object</w:t>
      </w:r>
    </w:p>
    <w:p w14:paraId="342EC48F"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additionalProperties:</w:t>
      </w:r>
    </w:p>
    <w:p w14:paraId="01376BC2"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type: array</w:t>
      </w:r>
    </w:p>
    <w:p w14:paraId="462DA1BB"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items:</w:t>
      </w:r>
    </w:p>
    <w:p w14:paraId="5FA25BDF" w14:textId="77777777" w:rsidR="00D37E0F" w:rsidRDefault="00D37E0F" w:rsidP="00D37E0F">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2AB769D"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minItems: 1</w:t>
      </w:r>
    </w:p>
    <w:p w14:paraId="36F267DC" w14:textId="77777777" w:rsidR="00D37E0F" w:rsidRPr="00F47220" w:rsidRDefault="00D37E0F" w:rsidP="00D37E0F">
      <w:pPr>
        <w:pStyle w:val="PL"/>
      </w:pPr>
      <w:r w:rsidRPr="00690A26">
        <w:rPr>
          <w:lang w:val="en-US"/>
        </w:rPr>
        <w:t xml:space="preserve">              </w:t>
      </w:r>
      <w:r>
        <w:rPr>
          <w:lang w:val="en-US"/>
        </w:rPr>
        <w:t xml:space="preserve">  </w:t>
      </w:r>
      <w:r>
        <w:rPr>
          <w:lang w:eastAsia="zh-CN"/>
        </w:rPr>
        <w:t>minProperties: 1</w:t>
      </w:r>
    </w:p>
    <w:p w14:paraId="0C874275" w14:textId="77777777" w:rsidR="00D37E0F" w:rsidRPr="00690A26" w:rsidRDefault="00D37E0F" w:rsidP="00D37E0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C0D4CAF" w14:textId="77777777" w:rsidR="00D37E0F" w:rsidRPr="00690A26" w:rsidRDefault="00D37E0F" w:rsidP="00D37E0F">
      <w:pPr>
        <w:pStyle w:val="PL"/>
        <w:rPr>
          <w:lang w:val="en-US"/>
        </w:rPr>
      </w:pPr>
      <w:r w:rsidRPr="00690A26">
        <w:rPr>
          <w:lang w:val="en-US"/>
        </w:rPr>
        <w:t xml:space="preserve">          in: query</w:t>
      </w:r>
    </w:p>
    <w:p w14:paraId="6543A8AB" w14:textId="77777777" w:rsidR="00D37E0F" w:rsidRPr="00690A26" w:rsidRDefault="00D37E0F" w:rsidP="00D37E0F">
      <w:pPr>
        <w:pStyle w:val="PL"/>
        <w:rPr>
          <w:lang w:val="en-US"/>
        </w:rPr>
      </w:pPr>
      <w:r w:rsidRPr="00690A26">
        <w:rPr>
          <w:lang w:val="en-US"/>
        </w:rPr>
        <w:t xml:space="preserve">          description: AccessType supported by the target NF</w:t>
      </w:r>
    </w:p>
    <w:p w14:paraId="6FAA92D1" w14:textId="77777777" w:rsidR="00D37E0F" w:rsidRPr="00690A26" w:rsidRDefault="00D37E0F" w:rsidP="00D37E0F">
      <w:pPr>
        <w:pStyle w:val="PL"/>
        <w:rPr>
          <w:lang w:val="en-US"/>
        </w:rPr>
      </w:pPr>
      <w:r w:rsidRPr="00690A26">
        <w:rPr>
          <w:lang w:val="en-US"/>
        </w:rPr>
        <w:t xml:space="preserve">          schema:</w:t>
      </w:r>
    </w:p>
    <w:p w14:paraId="7DCF4EF0" w14:textId="77777777" w:rsidR="00D37E0F" w:rsidRPr="00690A26" w:rsidRDefault="00D37E0F" w:rsidP="00D37E0F">
      <w:pPr>
        <w:pStyle w:val="PL"/>
        <w:rPr>
          <w:lang w:val="en-US"/>
        </w:rPr>
      </w:pPr>
      <w:r w:rsidRPr="00690A26">
        <w:rPr>
          <w:lang w:val="en-US"/>
        </w:rPr>
        <w:t xml:space="preserve">            $ref: 'TS29571_CommonData.yaml#/components/schemas/AccessType'</w:t>
      </w:r>
    </w:p>
    <w:p w14:paraId="15144680" w14:textId="77777777" w:rsidR="00D37E0F" w:rsidRPr="00690A26" w:rsidRDefault="00D37E0F" w:rsidP="00D37E0F">
      <w:pPr>
        <w:pStyle w:val="PL"/>
      </w:pPr>
      <w:r w:rsidRPr="00690A26">
        <w:t xml:space="preserve">        - name: limit</w:t>
      </w:r>
    </w:p>
    <w:p w14:paraId="45E152F9" w14:textId="77777777" w:rsidR="00D37E0F" w:rsidRPr="00690A26" w:rsidRDefault="00D37E0F" w:rsidP="00D37E0F">
      <w:pPr>
        <w:pStyle w:val="PL"/>
      </w:pPr>
      <w:r w:rsidRPr="00690A26">
        <w:t xml:space="preserve">          in: query</w:t>
      </w:r>
    </w:p>
    <w:p w14:paraId="7038F651" w14:textId="77777777" w:rsidR="00D37E0F" w:rsidRPr="00690A26" w:rsidRDefault="00D37E0F" w:rsidP="00D37E0F">
      <w:pPr>
        <w:pStyle w:val="PL"/>
      </w:pPr>
      <w:r w:rsidRPr="00690A26">
        <w:t xml:space="preserve">          description: Maximum number of NFProfiles to return in the response</w:t>
      </w:r>
    </w:p>
    <w:p w14:paraId="544E75CA" w14:textId="77777777" w:rsidR="00D37E0F" w:rsidRPr="00690A26" w:rsidRDefault="00D37E0F" w:rsidP="00D37E0F">
      <w:pPr>
        <w:pStyle w:val="PL"/>
      </w:pPr>
      <w:r w:rsidRPr="00690A26">
        <w:t xml:space="preserve">          required: false</w:t>
      </w:r>
    </w:p>
    <w:p w14:paraId="6109A3AB" w14:textId="77777777" w:rsidR="00D37E0F" w:rsidRPr="00690A26" w:rsidRDefault="00D37E0F" w:rsidP="00D37E0F">
      <w:pPr>
        <w:pStyle w:val="PL"/>
      </w:pPr>
      <w:r w:rsidRPr="00690A26">
        <w:t xml:space="preserve">          schema:</w:t>
      </w:r>
    </w:p>
    <w:p w14:paraId="49D8B66E" w14:textId="77777777" w:rsidR="00D37E0F" w:rsidRPr="00690A26" w:rsidRDefault="00D37E0F" w:rsidP="00D37E0F">
      <w:pPr>
        <w:pStyle w:val="PL"/>
      </w:pPr>
      <w:r w:rsidRPr="00690A26">
        <w:t xml:space="preserve">            type: integer</w:t>
      </w:r>
    </w:p>
    <w:p w14:paraId="19DB759A" w14:textId="77777777" w:rsidR="00D37E0F" w:rsidRPr="00690A26" w:rsidRDefault="00D37E0F" w:rsidP="00D37E0F">
      <w:pPr>
        <w:pStyle w:val="PL"/>
        <w:rPr>
          <w:lang w:val="en-US"/>
        </w:rPr>
      </w:pPr>
      <w:r w:rsidRPr="00690A26">
        <w:t xml:space="preserve">            </w:t>
      </w:r>
      <w:r w:rsidRPr="00690A26">
        <w:rPr>
          <w:lang w:val="en-US"/>
        </w:rPr>
        <w:t>minimum: 1</w:t>
      </w:r>
    </w:p>
    <w:p w14:paraId="133B4E0B" w14:textId="77777777" w:rsidR="00D37E0F" w:rsidRPr="00690A26" w:rsidRDefault="00D37E0F" w:rsidP="00D37E0F">
      <w:pPr>
        <w:pStyle w:val="PL"/>
        <w:rPr>
          <w:lang w:val="en-US"/>
        </w:rPr>
      </w:pPr>
      <w:r w:rsidRPr="00690A26">
        <w:rPr>
          <w:lang w:val="en-US"/>
        </w:rPr>
        <w:t xml:space="preserve">        - name: required-features</w:t>
      </w:r>
    </w:p>
    <w:p w14:paraId="652DBF34" w14:textId="77777777" w:rsidR="00D37E0F" w:rsidRPr="00690A26" w:rsidRDefault="00D37E0F" w:rsidP="00D37E0F">
      <w:pPr>
        <w:pStyle w:val="PL"/>
        <w:rPr>
          <w:lang w:val="en-US"/>
        </w:rPr>
      </w:pPr>
      <w:r w:rsidRPr="00690A26">
        <w:rPr>
          <w:lang w:val="en-US"/>
        </w:rPr>
        <w:t xml:space="preserve">          in: query</w:t>
      </w:r>
    </w:p>
    <w:p w14:paraId="270D2B79" w14:textId="77777777" w:rsidR="00D37E0F" w:rsidRPr="00690A26" w:rsidRDefault="00D37E0F" w:rsidP="00D37E0F">
      <w:pPr>
        <w:pStyle w:val="PL"/>
        <w:rPr>
          <w:lang w:val="en-US"/>
        </w:rPr>
      </w:pPr>
      <w:r w:rsidRPr="00690A26">
        <w:rPr>
          <w:lang w:val="en-US"/>
        </w:rPr>
        <w:t xml:space="preserve">          description: Features required to be supported by the target NF</w:t>
      </w:r>
    </w:p>
    <w:p w14:paraId="3F4984EB" w14:textId="77777777" w:rsidR="00D37E0F" w:rsidRPr="00690A26" w:rsidRDefault="00D37E0F" w:rsidP="00D37E0F">
      <w:pPr>
        <w:pStyle w:val="PL"/>
        <w:rPr>
          <w:lang w:val="en-US"/>
        </w:rPr>
      </w:pPr>
      <w:r w:rsidRPr="00690A26">
        <w:rPr>
          <w:lang w:val="en-US"/>
        </w:rPr>
        <w:t xml:space="preserve">          schema:</w:t>
      </w:r>
    </w:p>
    <w:p w14:paraId="027CFB8C" w14:textId="77777777" w:rsidR="00D37E0F" w:rsidRPr="00690A26" w:rsidRDefault="00D37E0F" w:rsidP="00D37E0F">
      <w:pPr>
        <w:pStyle w:val="PL"/>
        <w:rPr>
          <w:lang w:val="en-US"/>
        </w:rPr>
      </w:pPr>
      <w:r w:rsidRPr="00690A26">
        <w:rPr>
          <w:lang w:val="en-US"/>
        </w:rPr>
        <w:t xml:space="preserve">            type: array</w:t>
      </w:r>
    </w:p>
    <w:p w14:paraId="0FCAEAFA" w14:textId="77777777" w:rsidR="00D37E0F" w:rsidRPr="00690A26" w:rsidRDefault="00D37E0F" w:rsidP="00D37E0F">
      <w:pPr>
        <w:pStyle w:val="PL"/>
        <w:rPr>
          <w:lang w:val="en-US"/>
        </w:rPr>
      </w:pPr>
      <w:r w:rsidRPr="00690A26">
        <w:rPr>
          <w:lang w:val="en-US"/>
        </w:rPr>
        <w:t xml:space="preserve">            items:</w:t>
      </w:r>
    </w:p>
    <w:p w14:paraId="76A52660"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#/components/schemas/SupportedFeatures'</w:t>
      </w:r>
    </w:p>
    <w:p w14:paraId="38BE3280" w14:textId="77777777" w:rsidR="00D37E0F" w:rsidRPr="00690A26" w:rsidRDefault="00D37E0F" w:rsidP="00D37E0F">
      <w:pPr>
        <w:pStyle w:val="PL"/>
      </w:pPr>
      <w:r w:rsidRPr="00690A26">
        <w:rPr>
          <w:lang w:val="en-US"/>
        </w:rPr>
        <w:t xml:space="preserve">            </w:t>
      </w:r>
      <w:r w:rsidRPr="00690A26">
        <w:t>minItems: 1</w:t>
      </w:r>
    </w:p>
    <w:p w14:paraId="73A43BA1" w14:textId="77777777" w:rsidR="00D37E0F" w:rsidRPr="00690A26" w:rsidRDefault="00D37E0F" w:rsidP="00D37E0F">
      <w:pPr>
        <w:pStyle w:val="PL"/>
        <w:rPr>
          <w:lang w:val="en-US"/>
        </w:rPr>
      </w:pPr>
      <w:r w:rsidRPr="00690A26">
        <w:rPr>
          <w:lang w:val="en-US"/>
        </w:rPr>
        <w:t xml:space="preserve">          style: form</w:t>
      </w:r>
    </w:p>
    <w:p w14:paraId="7E90753D" w14:textId="77777777" w:rsidR="00D37E0F" w:rsidRPr="00690A26" w:rsidRDefault="00D37E0F" w:rsidP="00D37E0F">
      <w:pPr>
        <w:pStyle w:val="PL"/>
        <w:rPr>
          <w:lang w:val="en-US"/>
        </w:rPr>
      </w:pPr>
      <w:r w:rsidRPr="00690A26">
        <w:rPr>
          <w:lang w:val="en-US"/>
        </w:rPr>
        <w:t xml:space="preserve">          explode: false</w:t>
      </w:r>
    </w:p>
    <w:p w14:paraId="06EE98C7" w14:textId="77777777" w:rsidR="00D37E0F" w:rsidRPr="00690A26" w:rsidRDefault="00D37E0F" w:rsidP="00D37E0F">
      <w:pPr>
        <w:pStyle w:val="PL"/>
        <w:rPr>
          <w:lang w:val="en-US"/>
        </w:rPr>
      </w:pPr>
      <w:r w:rsidRPr="00690A26">
        <w:rPr>
          <w:lang w:val="en-US"/>
        </w:rPr>
        <w:t xml:space="preserve">        - name: </w:t>
      </w:r>
      <w:r w:rsidRPr="00690A26">
        <w:rPr>
          <w:rFonts w:hint="eastAsia"/>
          <w:lang w:eastAsia="zh-CN"/>
        </w:rPr>
        <w:t>complex-query</w:t>
      </w:r>
    </w:p>
    <w:p w14:paraId="0A67C843" w14:textId="77777777" w:rsidR="00D37E0F" w:rsidRPr="00690A26" w:rsidRDefault="00D37E0F" w:rsidP="00D37E0F">
      <w:pPr>
        <w:pStyle w:val="PL"/>
        <w:rPr>
          <w:lang w:val="en-US"/>
        </w:rPr>
      </w:pPr>
      <w:r w:rsidRPr="00690A26">
        <w:rPr>
          <w:lang w:val="en-US"/>
        </w:rPr>
        <w:t xml:space="preserve">          in: query</w:t>
      </w:r>
    </w:p>
    <w:p w14:paraId="4A7A6E22" w14:textId="77777777" w:rsidR="00D37E0F" w:rsidRPr="00690A26" w:rsidRDefault="00D37E0F" w:rsidP="00D37E0F">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5DFE63E" w14:textId="77777777" w:rsidR="00D37E0F" w:rsidRPr="00690A26" w:rsidRDefault="00D37E0F" w:rsidP="00D37E0F">
      <w:pPr>
        <w:pStyle w:val="PL"/>
        <w:rPr>
          <w:lang w:val="en-US"/>
        </w:rPr>
      </w:pPr>
      <w:r w:rsidRPr="00690A26">
        <w:rPr>
          <w:lang w:val="en-US"/>
        </w:rPr>
        <w:t xml:space="preserve">          content:</w:t>
      </w:r>
    </w:p>
    <w:p w14:paraId="0990B4D7" w14:textId="77777777" w:rsidR="00D37E0F" w:rsidRPr="00690A26" w:rsidRDefault="00D37E0F" w:rsidP="00D37E0F">
      <w:pPr>
        <w:pStyle w:val="PL"/>
        <w:rPr>
          <w:lang w:val="en-US"/>
        </w:rPr>
      </w:pPr>
      <w:r w:rsidRPr="00690A26">
        <w:rPr>
          <w:lang w:val="en-US"/>
        </w:rPr>
        <w:t xml:space="preserve">            application/json:</w:t>
      </w:r>
    </w:p>
    <w:p w14:paraId="0F764731" w14:textId="77777777" w:rsidR="00D37E0F" w:rsidRPr="00690A26" w:rsidRDefault="00D37E0F" w:rsidP="00D37E0F">
      <w:pPr>
        <w:pStyle w:val="PL"/>
        <w:rPr>
          <w:lang w:val="en-US"/>
        </w:rPr>
      </w:pPr>
      <w:r w:rsidRPr="00690A26">
        <w:rPr>
          <w:lang w:val="en-US"/>
        </w:rPr>
        <w:t xml:space="preserve">              schema:</w:t>
      </w:r>
    </w:p>
    <w:p w14:paraId="4795E749" w14:textId="77777777" w:rsidR="00D37E0F" w:rsidRPr="00690A26" w:rsidRDefault="00D37E0F" w:rsidP="00D37E0F">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CD6B61B" w14:textId="77777777" w:rsidR="00D37E0F" w:rsidRPr="00690A26" w:rsidRDefault="00D37E0F" w:rsidP="00D37E0F">
      <w:pPr>
        <w:pStyle w:val="PL"/>
      </w:pPr>
      <w:r w:rsidRPr="00690A26">
        <w:t xml:space="preserve">        - name: max-payload-size</w:t>
      </w:r>
    </w:p>
    <w:p w14:paraId="34151ACD" w14:textId="77777777" w:rsidR="00D37E0F" w:rsidRPr="00690A26" w:rsidRDefault="00D37E0F" w:rsidP="00D37E0F">
      <w:pPr>
        <w:pStyle w:val="PL"/>
      </w:pPr>
      <w:r w:rsidRPr="00690A26">
        <w:t xml:space="preserve">          in: query</w:t>
      </w:r>
    </w:p>
    <w:p w14:paraId="28B20104" w14:textId="77777777" w:rsidR="00D37E0F" w:rsidRPr="00690A26" w:rsidRDefault="00D37E0F" w:rsidP="00D37E0F">
      <w:pPr>
        <w:pStyle w:val="PL"/>
      </w:pPr>
      <w:r w:rsidRPr="00690A26">
        <w:t xml:space="preserve">          description: Maximum </w:t>
      </w:r>
      <w:r>
        <w:t>content</w:t>
      </w:r>
      <w:r w:rsidRPr="00690A26">
        <w:t xml:space="preserve"> size of the response expressed in kilo octets</w:t>
      </w:r>
    </w:p>
    <w:p w14:paraId="4FDDC86D" w14:textId="77777777" w:rsidR="00D37E0F" w:rsidRPr="00690A26" w:rsidRDefault="00D37E0F" w:rsidP="00D37E0F">
      <w:pPr>
        <w:pStyle w:val="PL"/>
      </w:pPr>
      <w:r w:rsidRPr="00690A26">
        <w:t xml:space="preserve">          required: false</w:t>
      </w:r>
    </w:p>
    <w:p w14:paraId="0A5ECC80" w14:textId="77777777" w:rsidR="00D37E0F" w:rsidRPr="00690A26" w:rsidRDefault="00D37E0F" w:rsidP="00D37E0F">
      <w:pPr>
        <w:pStyle w:val="PL"/>
      </w:pPr>
      <w:r w:rsidRPr="00690A26">
        <w:t xml:space="preserve">          schema:</w:t>
      </w:r>
    </w:p>
    <w:p w14:paraId="71D8083D" w14:textId="77777777" w:rsidR="00D37E0F" w:rsidRPr="00690A26" w:rsidRDefault="00D37E0F" w:rsidP="00D37E0F">
      <w:pPr>
        <w:pStyle w:val="PL"/>
      </w:pPr>
      <w:r w:rsidRPr="00690A26">
        <w:t xml:space="preserve">            type: integer</w:t>
      </w:r>
    </w:p>
    <w:p w14:paraId="07C0FFC7" w14:textId="77777777" w:rsidR="00D37E0F" w:rsidRPr="00690A26" w:rsidRDefault="00D37E0F" w:rsidP="00D37E0F">
      <w:pPr>
        <w:pStyle w:val="PL"/>
      </w:pPr>
      <w:r w:rsidRPr="00690A26">
        <w:t xml:space="preserve">            maximum: 2000</w:t>
      </w:r>
    </w:p>
    <w:p w14:paraId="12213343" w14:textId="77777777" w:rsidR="00D37E0F" w:rsidRPr="00690A26" w:rsidRDefault="00D37E0F" w:rsidP="00D37E0F">
      <w:pPr>
        <w:pStyle w:val="PL"/>
      </w:pPr>
      <w:r w:rsidRPr="00690A26">
        <w:t xml:space="preserve">            default: 124</w:t>
      </w:r>
    </w:p>
    <w:p w14:paraId="1EB84D23" w14:textId="77777777" w:rsidR="00D37E0F" w:rsidRPr="00690A26" w:rsidRDefault="00D37E0F" w:rsidP="00D37E0F">
      <w:pPr>
        <w:pStyle w:val="PL"/>
        <w:rPr>
          <w:lang w:eastAsia="zh-CN"/>
        </w:rPr>
      </w:pPr>
      <w:r w:rsidRPr="00690A26">
        <w:t xml:space="preserve">        - name: max-payload-size</w:t>
      </w:r>
      <w:r>
        <w:rPr>
          <w:rFonts w:hint="eastAsia"/>
          <w:lang w:eastAsia="zh-CN"/>
        </w:rPr>
        <w:t>-ext</w:t>
      </w:r>
    </w:p>
    <w:p w14:paraId="1F73E93F" w14:textId="77777777" w:rsidR="00D37E0F" w:rsidRPr="00690A26" w:rsidRDefault="00D37E0F" w:rsidP="00D37E0F">
      <w:pPr>
        <w:pStyle w:val="PL"/>
      </w:pPr>
      <w:r w:rsidRPr="00690A26">
        <w:t xml:space="preserve">          in: query</w:t>
      </w:r>
    </w:p>
    <w:p w14:paraId="3CC7CBD6" w14:textId="77777777" w:rsidR="00D37E0F" w:rsidRDefault="00D37E0F" w:rsidP="00D37E0F">
      <w:pPr>
        <w:pStyle w:val="PL"/>
        <w:rPr>
          <w:lang w:eastAsia="zh-CN"/>
        </w:rPr>
      </w:pPr>
      <w:r w:rsidRPr="00690A26">
        <w:t xml:space="preserve">          description:</w:t>
      </w:r>
      <w:r>
        <w:rPr>
          <w:rFonts w:hint="eastAsia"/>
          <w:lang w:eastAsia="zh-CN"/>
        </w:rPr>
        <w:t xml:space="preserve"> </w:t>
      </w:r>
      <w:r>
        <w:rPr>
          <w:lang w:eastAsia="zh-CN"/>
        </w:rPr>
        <w:t>&gt;</w:t>
      </w:r>
    </w:p>
    <w:p w14:paraId="57E3A230" w14:textId="77777777" w:rsidR="00D37E0F" w:rsidRPr="00690A26" w:rsidRDefault="00D37E0F" w:rsidP="00D37E0F">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52D1F649" w14:textId="77777777" w:rsidR="00D37E0F" w:rsidRPr="00690A26" w:rsidRDefault="00D37E0F" w:rsidP="00D37E0F">
      <w:pPr>
        <w:pStyle w:val="PL"/>
      </w:pPr>
      <w:r w:rsidRPr="00690A26">
        <w:t xml:space="preserve">          required: false</w:t>
      </w:r>
    </w:p>
    <w:p w14:paraId="5BE2291B" w14:textId="77777777" w:rsidR="00D37E0F" w:rsidRPr="00690A26" w:rsidRDefault="00D37E0F" w:rsidP="00D37E0F">
      <w:pPr>
        <w:pStyle w:val="PL"/>
      </w:pPr>
      <w:r w:rsidRPr="00690A26">
        <w:t xml:space="preserve">          schema:</w:t>
      </w:r>
    </w:p>
    <w:p w14:paraId="0E4FE1CE" w14:textId="77777777" w:rsidR="00D37E0F" w:rsidRDefault="00D37E0F" w:rsidP="00D37E0F">
      <w:pPr>
        <w:pStyle w:val="PL"/>
        <w:rPr>
          <w:lang w:eastAsia="zh-CN"/>
        </w:rPr>
      </w:pPr>
      <w:r w:rsidRPr="00690A26">
        <w:t xml:space="preserve">            type: integer</w:t>
      </w:r>
    </w:p>
    <w:p w14:paraId="29964C04" w14:textId="77777777" w:rsidR="00D37E0F" w:rsidRPr="00690A26" w:rsidRDefault="00D37E0F" w:rsidP="00D37E0F">
      <w:pPr>
        <w:pStyle w:val="PL"/>
        <w:rPr>
          <w:lang w:eastAsia="zh-CN"/>
        </w:rPr>
      </w:pPr>
      <w:r w:rsidRPr="00690A26">
        <w:t xml:space="preserve">            default: 124</w:t>
      </w:r>
    </w:p>
    <w:p w14:paraId="05EF076E" w14:textId="77777777" w:rsidR="00D37E0F" w:rsidRPr="00690A26" w:rsidRDefault="00D37E0F" w:rsidP="00D37E0F">
      <w:pPr>
        <w:pStyle w:val="PL"/>
        <w:rPr>
          <w:lang w:val="en-US"/>
        </w:rPr>
      </w:pPr>
      <w:r w:rsidRPr="00690A26">
        <w:rPr>
          <w:lang w:val="en-US"/>
        </w:rPr>
        <w:t xml:space="preserve">        - name: </w:t>
      </w:r>
      <w:r w:rsidRPr="00690A26">
        <w:rPr>
          <w:rFonts w:hint="eastAsia"/>
          <w:lang w:eastAsia="zh-CN"/>
        </w:rPr>
        <w:t>atsss-capability</w:t>
      </w:r>
    </w:p>
    <w:p w14:paraId="3DFCAF7F" w14:textId="77777777" w:rsidR="00D37E0F" w:rsidRPr="00690A26" w:rsidRDefault="00D37E0F" w:rsidP="00D37E0F">
      <w:pPr>
        <w:pStyle w:val="PL"/>
        <w:rPr>
          <w:lang w:val="en-US"/>
        </w:rPr>
      </w:pPr>
      <w:r w:rsidRPr="00690A26">
        <w:rPr>
          <w:lang w:val="en-US"/>
        </w:rPr>
        <w:t xml:space="preserve">          in: query</w:t>
      </w:r>
    </w:p>
    <w:p w14:paraId="21E57F3E" w14:textId="77777777" w:rsidR="00D37E0F" w:rsidRPr="00690A26" w:rsidRDefault="00D37E0F" w:rsidP="00D37E0F">
      <w:pPr>
        <w:pStyle w:val="PL"/>
        <w:rPr>
          <w:lang w:val="en-US" w:eastAsia="zh-CN"/>
        </w:rPr>
      </w:pPr>
      <w:r w:rsidRPr="00690A26">
        <w:rPr>
          <w:lang w:val="en-US"/>
        </w:rPr>
        <w:t xml:space="preserve">          description: </w:t>
      </w:r>
      <w:r w:rsidRPr="00690A26">
        <w:rPr>
          <w:rFonts w:hint="eastAsia"/>
          <w:lang w:val="en-US" w:eastAsia="zh-CN"/>
        </w:rPr>
        <w:t>ATSSS Capability</w:t>
      </w:r>
    </w:p>
    <w:p w14:paraId="7C4F3AC5" w14:textId="77777777" w:rsidR="00D37E0F" w:rsidRPr="00690A26" w:rsidRDefault="00D37E0F" w:rsidP="00D37E0F">
      <w:pPr>
        <w:pStyle w:val="PL"/>
        <w:rPr>
          <w:lang w:val="en-US"/>
        </w:rPr>
      </w:pPr>
      <w:r w:rsidRPr="00690A26">
        <w:rPr>
          <w:lang w:val="en-US"/>
        </w:rPr>
        <w:lastRenderedPageBreak/>
        <w:t xml:space="preserve">          content:</w:t>
      </w:r>
    </w:p>
    <w:p w14:paraId="068EA230" w14:textId="77777777" w:rsidR="00D37E0F" w:rsidRPr="00690A26" w:rsidRDefault="00D37E0F" w:rsidP="00D37E0F">
      <w:pPr>
        <w:pStyle w:val="PL"/>
        <w:rPr>
          <w:lang w:val="en-US"/>
        </w:rPr>
      </w:pPr>
      <w:r w:rsidRPr="00690A26">
        <w:rPr>
          <w:lang w:val="en-US"/>
        </w:rPr>
        <w:t xml:space="preserve">            application/json:</w:t>
      </w:r>
    </w:p>
    <w:p w14:paraId="28F0C06A" w14:textId="77777777" w:rsidR="00D37E0F" w:rsidRPr="00690A26" w:rsidRDefault="00D37E0F" w:rsidP="00D37E0F">
      <w:pPr>
        <w:pStyle w:val="PL"/>
        <w:rPr>
          <w:lang w:val="en-US"/>
        </w:rPr>
      </w:pPr>
      <w:r w:rsidRPr="00690A26">
        <w:rPr>
          <w:lang w:val="en-US"/>
        </w:rPr>
        <w:t xml:space="preserve">              schema:</w:t>
      </w:r>
    </w:p>
    <w:p w14:paraId="37126618" w14:textId="77777777" w:rsidR="00D37E0F" w:rsidRPr="00690A26" w:rsidRDefault="00D37E0F" w:rsidP="00D37E0F">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7E37A6A" w14:textId="77777777" w:rsidR="00D37E0F" w:rsidRPr="00690A26" w:rsidRDefault="00D37E0F" w:rsidP="00D37E0F">
      <w:pPr>
        <w:pStyle w:val="PL"/>
        <w:rPr>
          <w:lang w:val="en-US"/>
        </w:rPr>
      </w:pPr>
      <w:r w:rsidRPr="00690A26">
        <w:rPr>
          <w:lang w:val="en-US"/>
        </w:rPr>
        <w:t xml:space="preserve">        - name: upf-ue-ip-addr-ind</w:t>
      </w:r>
    </w:p>
    <w:p w14:paraId="4CDC0A3A" w14:textId="77777777" w:rsidR="00D37E0F" w:rsidRPr="00690A26" w:rsidRDefault="00D37E0F" w:rsidP="00D37E0F">
      <w:pPr>
        <w:pStyle w:val="PL"/>
        <w:rPr>
          <w:lang w:val="en-US"/>
        </w:rPr>
      </w:pPr>
      <w:r w:rsidRPr="00690A26">
        <w:rPr>
          <w:lang w:val="en-US"/>
        </w:rPr>
        <w:t xml:space="preserve">          in: query</w:t>
      </w:r>
    </w:p>
    <w:p w14:paraId="3081251E" w14:textId="77777777" w:rsidR="00D37E0F" w:rsidRPr="00690A26" w:rsidRDefault="00D37E0F" w:rsidP="00D37E0F">
      <w:pPr>
        <w:pStyle w:val="PL"/>
        <w:rPr>
          <w:lang w:val="en-US"/>
        </w:rPr>
      </w:pPr>
      <w:r w:rsidRPr="00690A26">
        <w:rPr>
          <w:lang w:val="en-US"/>
        </w:rPr>
        <w:t xml:space="preserve">          description: UPF supporting allocating UE IP addresses/prefixes</w:t>
      </w:r>
    </w:p>
    <w:p w14:paraId="6579C5C4" w14:textId="77777777" w:rsidR="00D37E0F" w:rsidRPr="00690A26" w:rsidRDefault="00D37E0F" w:rsidP="00D37E0F">
      <w:pPr>
        <w:pStyle w:val="PL"/>
        <w:rPr>
          <w:lang w:val="en-US"/>
        </w:rPr>
      </w:pPr>
      <w:r w:rsidRPr="00690A26">
        <w:rPr>
          <w:lang w:val="en-US"/>
        </w:rPr>
        <w:t xml:space="preserve">          schema:</w:t>
      </w:r>
    </w:p>
    <w:p w14:paraId="0BA4D031" w14:textId="77777777" w:rsidR="00D37E0F" w:rsidRPr="00690A26" w:rsidRDefault="00D37E0F" w:rsidP="00D37E0F">
      <w:pPr>
        <w:pStyle w:val="PL"/>
        <w:rPr>
          <w:lang w:val="en-US"/>
        </w:rPr>
      </w:pPr>
      <w:r w:rsidRPr="00690A26">
        <w:t xml:space="preserve">            type: boolean</w:t>
      </w:r>
    </w:p>
    <w:p w14:paraId="4CD38F10" w14:textId="77777777" w:rsidR="00D37E0F" w:rsidRPr="00690A26" w:rsidRDefault="00D37E0F" w:rsidP="00D37E0F">
      <w:pPr>
        <w:pStyle w:val="PL"/>
        <w:rPr>
          <w:lang w:val="en-US"/>
        </w:rPr>
      </w:pPr>
      <w:r w:rsidRPr="00690A26">
        <w:rPr>
          <w:lang w:val="en-US"/>
        </w:rPr>
        <w:t xml:space="preserve">        - name: </w:t>
      </w:r>
      <w:r w:rsidRPr="00690A26">
        <w:rPr>
          <w:lang w:eastAsia="zh-CN"/>
        </w:rPr>
        <w:t>client-type</w:t>
      </w:r>
    </w:p>
    <w:p w14:paraId="6B24398B" w14:textId="77777777" w:rsidR="00D37E0F" w:rsidRPr="00690A26" w:rsidRDefault="00D37E0F" w:rsidP="00D37E0F">
      <w:pPr>
        <w:pStyle w:val="PL"/>
        <w:rPr>
          <w:lang w:val="en-US"/>
        </w:rPr>
      </w:pPr>
      <w:r w:rsidRPr="00690A26">
        <w:rPr>
          <w:lang w:val="en-US"/>
        </w:rPr>
        <w:t xml:space="preserve">          in: query</w:t>
      </w:r>
    </w:p>
    <w:p w14:paraId="67C07671" w14:textId="77777777" w:rsidR="00D37E0F" w:rsidRPr="00690A26" w:rsidRDefault="00D37E0F" w:rsidP="00D37E0F">
      <w:pPr>
        <w:pStyle w:val="PL"/>
        <w:rPr>
          <w:lang w:val="en-US" w:eastAsia="zh-CN"/>
        </w:rPr>
      </w:pPr>
      <w:r w:rsidRPr="00690A26">
        <w:rPr>
          <w:lang w:val="en-US"/>
        </w:rPr>
        <w:t xml:space="preserve">          description: </w:t>
      </w:r>
      <w:r w:rsidRPr="00690A26">
        <w:rPr>
          <w:lang w:val="en-US" w:eastAsia="zh-CN"/>
        </w:rPr>
        <w:t>Requested client type served by the NF</w:t>
      </w:r>
    </w:p>
    <w:p w14:paraId="5D8CAB16" w14:textId="77777777" w:rsidR="00D37E0F" w:rsidRPr="00690A26" w:rsidRDefault="00D37E0F" w:rsidP="00D37E0F">
      <w:pPr>
        <w:pStyle w:val="PL"/>
        <w:rPr>
          <w:lang w:val="en-US"/>
        </w:rPr>
      </w:pPr>
      <w:r w:rsidRPr="00690A26">
        <w:rPr>
          <w:lang w:val="en-US"/>
        </w:rPr>
        <w:t xml:space="preserve">          content:</w:t>
      </w:r>
    </w:p>
    <w:p w14:paraId="788C4341" w14:textId="77777777" w:rsidR="00D37E0F" w:rsidRPr="00690A26" w:rsidRDefault="00D37E0F" w:rsidP="00D37E0F">
      <w:pPr>
        <w:pStyle w:val="PL"/>
        <w:rPr>
          <w:lang w:val="en-US"/>
        </w:rPr>
      </w:pPr>
      <w:r w:rsidRPr="00690A26">
        <w:rPr>
          <w:lang w:val="en-US"/>
        </w:rPr>
        <w:t xml:space="preserve">            application/json:</w:t>
      </w:r>
    </w:p>
    <w:p w14:paraId="37FD13C4" w14:textId="77777777" w:rsidR="00D37E0F" w:rsidRPr="00690A26" w:rsidRDefault="00D37E0F" w:rsidP="00D37E0F">
      <w:pPr>
        <w:pStyle w:val="PL"/>
        <w:rPr>
          <w:lang w:val="en-US"/>
        </w:rPr>
      </w:pPr>
      <w:r w:rsidRPr="00690A26">
        <w:rPr>
          <w:lang w:val="en-US"/>
        </w:rPr>
        <w:t xml:space="preserve">              schema:</w:t>
      </w:r>
    </w:p>
    <w:p w14:paraId="02EC297D" w14:textId="77777777" w:rsidR="00D37E0F" w:rsidRPr="00690A26" w:rsidRDefault="00D37E0F" w:rsidP="00D37E0F">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9004760" w14:textId="77777777" w:rsidR="00D37E0F" w:rsidRPr="00690A26" w:rsidRDefault="00D37E0F" w:rsidP="00D37E0F">
      <w:pPr>
        <w:pStyle w:val="PL"/>
        <w:rPr>
          <w:lang w:val="en-US"/>
        </w:rPr>
      </w:pPr>
      <w:r w:rsidRPr="00690A26">
        <w:rPr>
          <w:lang w:val="en-US"/>
        </w:rPr>
        <w:t xml:space="preserve">        - name: </w:t>
      </w:r>
      <w:r>
        <w:t>lmf-id</w:t>
      </w:r>
    </w:p>
    <w:p w14:paraId="5ABEF2BC" w14:textId="77777777" w:rsidR="00D37E0F" w:rsidRPr="00690A26" w:rsidRDefault="00D37E0F" w:rsidP="00D37E0F">
      <w:pPr>
        <w:pStyle w:val="PL"/>
        <w:rPr>
          <w:lang w:val="en-US"/>
        </w:rPr>
      </w:pPr>
      <w:r w:rsidRPr="00690A26">
        <w:rPr>
          <w:lang w:val="en-US"/>
        </w:rPr>
        <w:t xml:space="preserve">          in: query</w:t>
      </w:r>
    </w:p>
    <w:p w14:paraId="6A73045D" w14:textId="77777777" w:rsidR="00D37E0F" w:rsidRPr="00690A26" w:rsidRDefault="00D37E0F" w:rsidP="00D37E0F">
      <w:pPr>
        <w:pStyle w:val="PL"/>
        <w:rPr>
          <w:lang w:val="en-US" w:eastAsia="zh-CN"/>
        </w:rPr>
      </w:pPr>
      <w:r w:rsidRPr="00690A26">
        <w:rPr>
          <w:lang w:val="en-US"/>
        </w:rPr>
        <w:t xml:space="preserve">          description: </w:t>
      </w:r>
      <w:r>
        <w:rPr>
          <w:lang w:val="en-US" w:eastAsia="zh-CN"/>
        </w:rPr>
        <w:t>LMF identification to be discovered</w:t>
      </w:r>
    </w:p>
    <w:p w14:paraId="597B5D78" w14:textId="77777777" w:rsidR="00D37E0F" w:rsidRPr="00690A26" w:rsidRDefault="00D37E0F" w:rsidP="00D37E0F">
      <w:pPr>
        <w:pStyle w:val="PL"/>
        <w:rPr>
          <w:lang w:val="en-US"/>
        </w:rPr>
      </w:pPr>
      <w:r w:rsidRPr="00690A26">
        <w:rPr>
          <w:lang w:val="en-US"/>
        </w:rPr>
        <w:t xml:space="preserve">          content:</w:t>
      </w:r>
    </w:p>
    <w:p w14:paraId="6CBD9DD5" w14:textId="77777777" w:rsidR="00D37E0F" w:rsidRPr="00690A26" w:rsidRDefault="00D37E0F" w:rsidP="00D37E0F">
      <w:pPr>
        <w:pStyle w:val="PL"/>
        <w:rPr>
          <w:lang w:val="en-US"/>
        </w:rPr>
      </w:pPr>
      <w:r w:rsidRPr="00690A26">
        <w:rPr>
          <w:lang w:val="en-US"/>
        </w:rPr>
        <w:t xml:space="preserve">            application/json:</w:t>
      </w:r>
    </w:p>
    <w:p w14:paraId="415CDB08" w14:textId="77777777" w:rsidR="00D37E0F" w:rsidRPr="00690A26" w:rsidRDefault="00D37E0F" w:rsidP="00D37E0F">
      <w:pPr>
        <w:pStyle w:val="PL"/>
        <w:rPr>
          <w:lang w:val="en-US"/>
        </w:rPr>
      </w:pPr>
      <w:r w:rsidRPr="00690A26">
        <w:rPr>
          <w:lang w:val="en-US"/>
        </w:rPr>
        <w:t xml:space="preserve">              schema:</w:t>
      </w:r>
    </w:p>
    <w:p w14:paraId="224B960E" w14:textId="77777777" w:rsidR="00D37E0F" w:rsidRDefault="00D37E0F" w:rsidP="00D37E0F">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8C849E3" w14:textId="77777777" w:rsidR="00D37E0F" w:rsidRPr="00690A26" w:rsidRDefault="00D37E0F" w:rsidP="00D37E0F">
      <w:pPr>
        <w:pStyle w:val="PL"/>
        <w:rPr>
          <w:lang w:val="en-US"/>
        </w:rPr>
      </w:pPr>
      <w:r w:rsidRPr="00690A26">
        <w:rPr>
          <w:lang w:val="en-US"/>
        </w:rPr>
        <w:t xml:space="preserve">        - name: </w:t>
      </w:r>
      <w:r>
        <w:t>an-node-t</w:t>
      </w:r>
      <w:r w:rsidRPr="003C0FC9">
        <w:t>ype</w:t>
      </w:r>
    </w:p>
    <w:p w14:paraId="46C76926" w14:textId="77777777" w:rsidR="00D37E0F" w:rsidRPr="00690A26" w:rsidRDefault="00D37E0F" w:rsidP="00D37E0F">
      <w:pPr>
        <w:pStyle w:val="PL"/>
        <w:rPr>
          <w:lang w:val="en-US"/>
        </w:rPr>
      </w:pPr>
      <w:r w:rsidRPr="00690A26">
        <w:rPr>
          <w:lang w:val="en-US"/>
        </w:rPr>
        <w:t xml:space="preserve">          in: query</w:t>
      </w:r>
    </w:p>
    <w:p w14:paraId="6B19AEEB" w14:textId="77777777" w:rsidR="00D37E0F" w:rsidRPr="00690A26" w:rsidRDefault="00D37E0F" w:rsidP="00D37E0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53585E96" w14:textId="77777777" w:rsidR="00D37E0F" w:rsidRPr="00690A26" w:rsidRDefault="00D37E0F" w:rsidP="00D37E0F">
      <w:pPr>
        <w:pStyle w:val="PL"/>
        <w:rPr>
          <w:lang w:val="en-US"/>
        </w:rPr>
      </w:pPr>
      <w:r w:rsidRPr="00690A26">
        <w:rPr>
          <w:lang w:val="en-US"/>
        </w:rPr>
        <w:t xml:space="preserve">          content:</w:t>
      </w:r>
    </w:p>
    <w:p w14:paraId="00318C05" w14:textId="77777777" w:rsidR="00D37E0F" w:rsidRPr="00690A26" w:rsidRDefault="00D37E0F" w:rsidP="00D37E0F">
      <w:pPr>
        <w:pStyle w:val="PL"/>
        <w:rPr>
          <w:lang w:val="en-US"/>
        </w:rPr>
      </w:pPr>
      <w:r w:rsidRPr="00690A26">
        <w:rPr>
          <w:lang w:val="en-US"/>
        </w:rPr>
        <w:t xml:space="preserve">            application/json:</w:t>
      </w:r>
    </w:p>
    <w:p w14:paraId="07D54209" w14:textId="77777777" w:rsidR="00D37E0F" w:rsidRPr="00690A26" w:rsidRDefault="00D37E0F" w:rsidP="00D37E0F">
      <w:pPr>
        <w:pStyle w:val="PL"/>
        <w:rPr>
          <w:lang w:val="en-US"/>
        </w:rPr>
      </w:pPr>
      <w:r w:rsidRPr="00690A26">
        <w:rPr>
          <w:lang w:val="en-US"/>
        </w:rPr>
        <w:t xml:space="preserve">              schema:</w:t>
      </w:r>
    </w:p>
    <w:p w14:paraId="1B52F8D0" w14:textId="77777777" w:rsidR="00D37E0F" w:rsidRPr="00690A26" w:rsidRDefault="00D37E0F" w:rsidP="00D37E0F">
      <w:pPr>
        <w:pStyle w:val="PL"/>
        <w:rPr>
          <w:lang w:val="en-US"/>
        </w:rPr>
      </w:pPr>
      <w:r w:rsidRPr="00690A26">
        <w:rPr>
          <w:lang w:val="en-US"/>
        </w:rPr>
        <w:t xml:space="preserve">                $ref: 'TS29510_Nnrf_NFManagement.yaml#/components/schemas/</w:t>
      </w:r>
      <w:r>
        <w:t>AnNodeType</w:t>
      </w:r>
      <w:r w:rsidRPr="00690A26">
        <w:rPr>
          <w:lang w:val="en-US"/>
        </w:rPr>
        <w:t>'</w:t>
      </w:r>
    </w:p>
    <w:p w14:paraId="5920057D" w14:textId="77777777" w:rsidR="00D37E0F" w:rsidRPr="00690A26" w:rsidRDefault="00D37E0F" w:rsidP="00D37E0F">
      <w:pPr>
        <w:pStyle w:val="PL"/>
        <w:rPr>
          <w:lang w:val="en-US"/>
        </w:rPr>
      </w:pPr>
      <w:r w:rsidRPr="00690A26">
        <w:rPr>
          <w:lang w:val="en-US"/>
        </w:rPr>
        <w:t xml:space="preserve">        - name: </w:t>
      </w:r>
      <w:r>
        <w:t>rat-t</w:t>
      </w:r>
      <w:r w:rsidRPr="007F6A33">
        <w:t>ype</w:t>
      </w:r>
    </w:p>
    <w:p w14:paraId="3C7F775F" w14:textId="77777777" w:rsidR="00D37E0F" w:rsidRPr="00690A26" w:rsidRDefault="00D37E0F" w:rsidP="00D37E0F">
      <w:pPr>
        <w:pStyle w:val="PL"/>
        <w:rPr>
          <w:lang w:val="en-US"/>
        </w:rPr>
      </w:pPr>
      <w:r w:rsidRPr="00690A26">
        <w:rPr>
          <w:lang w:val="en-US"/>
        </w:rPr>
        <w:t xml:space="preserve">          in: query</w:t>
      </w:r>
    </w:p>
    <w:p w14:paraId="01134956" w14:textId="77777777" w:rsidR="00D37E0F" w:rsidRPr="00690A26" w:rsidRDefault="00D37E0F" w:rsidP="00D37E0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BF12934" w14:textId="77777777" w:rsidR="00D37E0F" w:rsidRPr="00690A26" w:rsidRDefault="00D37E0F" w:rsidP="00D37E0F">
      <w:pPr>
        <w:pStyle w:val="PL"/>
        <w:rPr>
          <w:lang w:val="en-US"/>
        </w:rPr>
      </w:pPr>
      <w:r w:rsidRPr="00690A26">
        <w:rPr>
          <w:lang w:val="en-US"/>
        </w:rPr>
        <w:t xml:space="preserve">          content:</w:t>
      </w:r>
    </w:p>
    <w:p w14:paraId="4DC69C3D" w14:textId="77777777" w:rsidR="00D37E0F" w:rsidRPr="00690A26" w:rsidRDefault="00D37E0F" w:rsidP="00D37E0F">
      <w:pPr>
        <w:pStyle w:val="PL"/>
        <w:rPr>
          <w:lang w:val="en-US"/>
        </w:rPr>
      </w:pPr>
      <w:r w:rsidRPr="00690A26">
        <w:rPr>
          <w:lang w:val="en-US"/>
        </w:rPr>
        <w:t xml:space="preserve">            application/json:</w:t>
      </w:r>
    </w:p>
    <w:p w14:paraId="5764A820" w14:textId="77777777" w:rsidR="00D37E0F" w:rsidRPr="00690A26" w:rsidRDefault="00D37E0F" w:rsidP="00D37E0F">
      <w:pPr>
        <w:pStyle w:val="PL"/>
        <w:rPr>
          <w:lang w:val="en-US"/>
        </w:rPr>
      </w:pPr>
      <w:r w:rsidRPr="00690A26">
        <w:rPr>
          <w:lang w:val="en-US"/>
        </w:rPr>
        <w:t xml:space="preserve">              schema:</w:t>
      </w:r>
    </w:p>
    <w:p w14:paraId="4B92B6E8" w14:textId="77777777" w:rsidR="00D37E0F" w:rsidRPr="00690A26" w:rsidRDefault="00D37E0F" w:rsidP="00D37E0F">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67FAF9B" w14:textId="77777777" w:rsidR="00D37E0F" w:rsidRPr="00690A26" w:rsidRDefault="00D37E0F" w:rsidP="00D37E0F">
      <w:pPr>
        <w:pStyle w:val="PL"/>
        <w:rPr>
          <w:lang w:val="en-US"/>
        </w:rPr>
      </w:pPr>
      <w:r w:rsidRPr="00690A26">
        <w:rPr>
          <w:lang w:val="en-US"/>
        </w:rPr>
        <w:t xml:space="preserve">        - name: </w:t>
      </w:r>
      <w:r w:rsidRPr="00690A26">
        <w:t>preferred-tai</w:t>
      </w:r>
    </w:p>
    <w:p w14:paraId="7B80B887" w14:textId="77777777" w:rsidR="00D37E0F" w:rsidRPr="00690A26" w:rsidRDefault="00D37E0F" w:rsidP="00D37E0F">
      <w:pPr>
        <w:pStyle w:val="PL"/>
        <w:rPr>
          <w:lang w:val="en-US"/>
        </w:rPr>
      </w:pPr>
      <w:r w:rsidRPr="00690A26">
        <w:rPr>
          <w:lang w:val="en-US"/>
        </w:rPr>
        <w:t xml:space="preserve">          in: query</w:t>
      </w:r>
    </w:p>
    <w:p w14:paraId="1434107A" w14:textId="77777777" w:rsidR="00D37E0F" w:rsidRPr="00690A26" w:rsidRDefault="00D37E0F" w:rsidP="00D37E0F">
      <w:pPr>
        <w:pStyle w:val="PL"/>
        <w:rPr>
          <w:lang w:val="en-US"/>
        </w:rPr>
      </w:pPr>
      <w:r w:rsidRPr="00690A26">
        <w:rPr>
          <w:lang w:val="en-US"/>
        </w:rPr>
        <w:t xml:space="preserve">          description: preferred Tracking Area Identity</w:t>
      </w:r>
    </w:p>
    <w:p w14:paraId="2C68CE7F" w14:textId="77777777" w:rsidR="00D37E0F" w:rsidRPr="00690A26" w:rsidRDefault="00D37E0F" w:rsidP="00D37E0F">
      <w:pPr>
        <w:pStyle w:val="PL"/>
        <w:rPr>
          <w:lang w:val="en-US"/>
        </w:rPr>
      </w:pPr>
      <w:r w:rsidRPr="00690A26">
        <w:rPr>
          <w:lang w:val="en-US"/>
        </w:rPr>
        <w:t xml:space="preserve">          content:</w:t>
      </w:r>
    </w:p>
    <w:p w14:paraId="4BC69E20" w14:textId="77777777" w:rsidR="00D37E0F" w:rsidRPr="00690A26" w:rsidRDefault="00D37E0F" w:rsidP="00D37E0F">
      <w:pPr>
        <w:pStyle w:val="PL"/>
        <w:rPr>
          <w:lang w:val="en-US"/>
        </w:rPr>
      </w:pPr>
      <w:r w:rsidRPr="00690A26">
        <w:rPr>
          <w:lang w:val="en-US"/>
        </w:rPr>
        <w:t xml:space="preserve">            application/json:</w:t>
      </w:r>
    </w:p>
    <w:p w14:paraId="1DAD101D" w14:textId="77777777" w:rsidR="00D37E0F" w:rsidRPr="00690A26" w:rsidRDefault="00D37E0F" w:rsidP="00D37E0F">
      <w:pPr>
        <w:pStyle w:val="PL"/>
        <w:rPr>
          <w:lang w:val="en-US"/>
        </w:rPr>
      </w:pPr>
      <w:r w:rsidRPr="00690A26">
        <w:rPr>
          <w:lang w:val="en-US"/>
        </w:rPr>
        <w:t xml:space="preserve">              schema:</w:t>
      </w:r>
    </w:p>
    <w:p w14:paraId="134FDDE3"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#/components/schemas/Tai'</w:t>
      </w:r>
    </w:p>
    <w:p w14:paraId="7A000D86" w14:textId="77777777" w:rsidR="00D37E0F" w:rsidRPr="00690A26" w:rsidRDefault="00D37E0F" w:rsidP="00D37E0F">
      <w:pPr>
        <w:pStyle w:val="PL"/>
        <w:rPr>
          <w:lang w:val="en-US"/>
        </w:rPr>
      </w:pPr>
      <w:r w:rsidRPr="00690A26">
        <w:rPr>
          <w:lang w:val="en-US"/>
        </w:rPr>
        <w:t xml:space="preserve">        - name: preferred-nf-instances</w:t>
      </w:r>
    </w:p>
    <w:p w14:paraId="6F13D97E" w14:textId="77777777" w:rsidR="00D37E0F" w:rsidRPr="00690A26" w:rsidRDefault="00D37E0F" w:rsidP="00D37E0F">
      <w:pPr>
        <w:pStyle w:val="PL"/>
        <w:rPr>
          <w:lang w:val="en-US"/>
        </w:rPr>
      </w:pPr>
      <w:r w:rsidRPr="00690A26">
        <w:rPr>
          <w:lang w:val="en-US"/>
        </w:rPr>
        <w:t xml:space="preserve">          in: query</w:t>
      </w:r>
    </w:p>
    <w:p w14:paraId="678BB4E0" w14:textId="77777777" w:rsidR="00D37E0F" w:rsidRPr="00690A26" w:rsidRDefault="00D37E0F" w:rsidP="00D37E0F">
      <w:pPr>
        <w:pStyle w:val="PL"/>
        <w:rPr>
          <w:lang w:val="en-US"/>
        </w:rPr>
      </w:pPr>
      <w:r w:rsidRPr="00690A26">
        <w:rPr>
          <w:lang w:val="en-US"/>
        </w:rPr>
        <w:t xml:space="preserve">          description: preferred NF Instances</w:t>
      </w:r>
    </w:p>
    <w:p w14:paraId="75A6EA2F" w14:textId="77777777" w:rsidR="00D37E0F" w:rsidRPr="00690A26" w:rsidRDefault="00D37E0F" w:rsidP="00D37E0F">
      <w:pPr>
        <w:pStyle w:val="PL"/>
        <w:rPr>
          <w:lang w:val="en-US"/>
        </w:rPr>
      </w:pPr>
      <w:r w:rsidRPr="00690A26">
        <w:rPr>
          <w:lang w:val="en-US"/>
        </w:rPr>
        <w:t xml:space="preserve">          schema:</w:t>
      </w:r>
    </w:p>
    <w:p w14:paraId="1F731419" w14:textId="77777777" w:rsidR="00D37E0F" w:rsidRPr="00690A26" w:rsidRDefault="00D37E0F" w:rsidP="00D37E0F">
      <w:pPr>
        <w:pStyle w:val="PL"/>
        <w:rPr>
          <w:lang w:val="en-US"/>
        </w:rPr>
      </w:pPr>
      <w:r w:rsidRPr="00690A26">
        <w:rPr>
          <w:lang w:val="en-US"/>
        </w:rPr>
        <w:t xml:space="preserve">            type: array</w:t>
      </w:r>
    </w:p>
    <w:p w14:paraId="1CD6C2D9" w14:textId="77777777" w:rsidR="00D37E0F" w:rsidRPr="00690A26" w:rsidRDefault="00D37E0F" w:rsidP="00D37E0F">
      <w:pPr>
        <w:pStyle w:val="PL"/>
        <w:rPr>
          <w:lang w:val="en-US"/>
        </w:rPr>
      </w:pPr>
      <w:r w:rsidRPr="00690A26">
        <w:rPr>
          <w:lang w:val="en-US"/>
        </w:rPr>
        <w:t xml:space="preserve">            items:</w:t>
      </w:r>
    </w:p>
    <w:p w14:paraId="75FDC869" w14:textId="77777777" w:rsidR="00D37E0F" w:rsidRPr="00690A26" w:rsidRDefault="00D37E0F" w:rsidP="00D37E0F">
      <w:pPr>
        <w:pStyle w:val="PL"/>
        <w:rPr>
          <w:lang w:val="en-US"/>
        </w:rPr>
      </w:pPr>
      <w:r w:rsidRPr="00690A26">
        <w:rPr>
          <w:lang w:val="en-US"/>
        </w:rPr>
        <w:t xml:space="preserve">              </w:t>
      </w:r>
      <w:r w:rsidRPr="00690A26">
        <w:t>$ref: 'TS29571_CommonData.yaml#/components/schemas/NfInstanceId'</w:t>
      </w:r>
    </w:p>
    <w:p w14:paraId="23FE4C39" w14:textId="77777777" w:rsidR="00D37E0F" w:rsidRPr="00690A26" w:rsidRDefault="00D37E0F" w:rsidP="00D37E0F">
      <w:pPr>
        <w:pStyle w:val="PL"/>
      </w:pPr>
      <w:r w:rsidRPr="00690A26">
        <w:rPr>
          <w:lang w:val="en-US"/>
        </w:rPr>
        <w:t xml:space="preserve">            </w:t>
      </w:r>
      <w:r w:rsidRPr="00690A26">
        <w:t>minItems: 1</w:t>
      </w:r>
    </w:p>
    <w:p w14:paraId="6DBEE5B8" w14:textId="77777777" w:rsidR="00D37E0F" w:rsidRPr="00690A26" w:rsidRDefault="00D37E0F" w:rsidP="00D37E0F">
      <w:pPr>
        <w:pStyle w:val="PL"/>
        <w:rPr>
          <w:lang w:val="en-US"/>
        </w:rPr>
      </w:pPr>
      <w:r w:rsidRPr="00690A26">
        <w:rPr>
          <w:lang w:val="en-US"/>
        </w:rPr>
        <w:t xml:space="preserve">          style: form</w:t>
      </w:r>
    </w:p>
    <w:p w14:paraId="4F7FBAD4" w14:textId="77777777" w:rsidR="00D37E0F" w:rsidRPr="00690A26" w:rsidRDefault="00D37E0F" w:rsidP="00D37E0F">
      <w:pPr>
        <w:pStyle w:val="PL"/>
        <w:rPr>
          <w:lang w:val="en-US"/>
        </w:rPr>
      </w:pPr>
      <w:r w:rsidRPr="00690A26">
        <w:rPr>
          <w:lang w:val="en-US"/>
        </w:rPr>
        <w:t xml:space="preserve">          explode: false</w:t>
      </w:r>
    </w:p>
    <w:p w14:paraId="722F41F0" w14:textId="77777777" w:rsidR="00D37E0F" w:rsidRPr="00690A26" w:rsidRDefault="00D37E0F" w:rsidP="00D37E0F">
      <w:pPr>
        <w:pStyle w:val="PL"/>
        <w:rPr>
          <w:lang w:val="en-US"/>
        </w:rPr>
      </w:pPr>
      <w:r w:rsidRPr="00690A26">
        <w:rPr>
          <w:lang w:val="en-US"/>
        </w:rPr>
        <w:t xml:space="preserve">        - name: If-None-Match</w:t>
      </w:r>
    </w:p>
    <w:p w14:paraId="1A0175BF" w14:textId="77777777" w:rsidR="00D37E0F" w:rsidRPr="00690A26" w:rsidRDefault="00D37E0F" w:rsidP="00D37E0F">
      <w:pPr>
        <w:pStyle w:val="PL"/>
        <w:rPr>
          <w:lang w:val="en-US"/>
        </w:rPr>
      </w:pPr>
      <w:r w:rsidRPr="00690A26">
        <w:rPr>
          <w:lang w:val="en-US"/>
        </w:rPr>
        <w:t xml:space="preserve">          in: header</w:t>
      </w:r>
    </w:p>
    <w:p w14:paraId="450EE70B" w14:textId="77777777" w:rsidR="00D37E0F" w:rsidRPr="00690A26" w:rsidRDefault="00D37E0F" w:rsidP="00D37E0F">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67C275D9" w14:textId="77777777" w:rsidR="00D37E0F" w:rsidRPr="00690A26" w:rsidRDefault="00D37E0F" w:rsidP="00D37E0F">
      <w:pPr>
        <w:pStyle w:val="PL"/>
        <w:rPr>
          <w:lang w:val="en-US"/>
        </w:rPr>
      </w:pPr>
      <w:r w:rsidRPr="00690A26">
        <w:rPr>
          <w:lang w:val="en-US"/>
        </w:rPr>
        <w:t xml:space="preserve">          schema:</w:t>
      </w:r>
    </w:p>
    <w:p w14:paraId="2A2FF268" w14:textId="77777777" w:rsidR="00D37E0F" w:rsidRPr="00690A26" w:rsidRDefault="00D37E0F" w:rsidP="00D37E0F">
      <w:pPr>
        <w:pStyle w:val="PL"/>
        <w:rPr>
          <w:lang w:val="en-US"/>
        </w:rPr>
      </w:pPr>
      <w:r w:rsidRPr="00690A26">
        <w:rPr>
          <w:lang w:val="en-US"/>
        </w:rPr>
        <w:t xml:space="preserve">            type: string</w:t>
      </w:r>
    </w:p>
    <w:p w14:paraId="0C733AD4" w14:textId="77777777" w:rsidR="00D37E0F" w:rsidRPr="00690A26" w:rsidRDefault="00D37E0F" w:rsidP="00D37E0F">
      <w:pPr>
        <w:pStyle w:val="PL"/>
        <w:rPr>
          <w:lang w:val="en-US"/>
        </w:rPr>
      </w:pPr>
      <w:r w:rsidRPr="00690A26">
        <w:rPr>
          <w:lang w:val="en-US"/>
        </w:rPr>
        <w:t xml:space="preserve">        - name: target-snpn</w:t>
      </w:r>
    </w:p>
    <w:p w14:paraId="3BA48F96" w14:textId="77777777" w:rsidR="00D37E0F" w:rsidRPr="00690A26" w:rsidRDefault="00D37E0F" w:rsidP="00D37E0F">
      <w:pPr>
        <w:pStyle w:val="PL"/>
        <w:rPr>
          <w:lang w:val="en-US"/>
        </w:rPr>
      </w:pPr>
      <w:r w:rsidRPr="00690A26">
        <w:rPr>
          <w:lang w:val="en-US"/>
        </w:rPr>
        <w:t xml:space="preserve">          in: query</w:t>
      </w:r>
    </w:p>
    <w:p w14:paraId="33254CA7" w14:textId="77777777" w:rsidR="00D37E0F" w:rsidRPr="00690A26" w:rsidRDefault="00D37E0F" w:rsidP="00D37E0F">
      <w:pPr>
        <w:pStyle w:val="PL"/>
        <w:rPr>
          <w:lang w:val="en-US"/>
        </w:rPr>
      </w:pPr>
      <w:r w:rsidRPr="00690A26">
        <w:rPr>
          <w:lang w:val="en-US"/>
        </w:rPr>
        <w:t xml:space="preserve">          description: Target SNPN Identity</w:t>
      </w:r>
      <w:r>
        <w:rPr>
          <w:lang w:val="en-US"/>
        </w:rPr>
        <w:t>, or the Credentials Holder in the SNPN</w:t>
      </w:r>
    </w:p>
    <w:p w14:paraId="38FA705F" w14:textId="77777777" w:rsidR="00D37E0F" w:rsidRPr="00690A26" w:rsidRDefault="00D37E0F" w:rsidP="00D37E0F">
      <w:pPr>
        <w:pStyle w:val="PL"/>
        <w:rPr>
          <w:lang w:val="en-US"/>
        </w:rPr>
      </w:pPr>
      <w:r w:rsidRPr="00690A26">
        <w:rPr>
          <w:lang w:val="en-US"/>
        </w:rPr>
        <w:t xml:space="preserve">          content:</w:t>
      </w:r>
    </w:p>
    <w:p w14:paraId="7AB5ADD9" w14:textId="77777777" w:rsidR="00D37E0F" w:rsidRPr="00690A26" w:rsidRDefault="00D37E0F" w:rsidP="00D37E0F">
      <w:pPr>
        <w:pStyle w:val="PL"/>
        <w:rPr>
          <w:lang w:val="en-US"/>
        </w:rPr>
      </w:pPr>
      <w:r w:rsidRPr="00690A26">
        <w:rPr>
          <w:lang w:val="en-US"/>
        </w:rPr>
        <w:t xml:space="preserve">            application/json:</w:t>
      </w:r>
    </w:p>
    <w:p w14:paraId="26DB46A9" w14:textId="77777777" w:rsidR="00D37E0F" w:rsidRPr="00690A26" w:rsidRDefault="00D37E0F" w:rsidP="00D37E0F">
      <w:pPr>
        <w:pStyle w:val="PL"/>
        <w:rPr>
          <w:lang w:val="en-US"/>
        </w:rPr>
      </w:pPr>
      <w:r w:rsidRPr="00690A26">
        <w:rPr>
          <w:lang w:val="en-US"/>
        </w:rPr>
        <w:t xml:space="preserve">              schema:</w:t>
      </w:r>
    </w:p>
    <w:p w14:paraId="4532795E"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#/components/schemas/PlmnIdNid'</w:t>
      </w:r>
    </w:p>
    <w:p w14:paraId="3C66D8ED" w14:textId="77777777" w:rsidR="00D37E0F" w:rsidRPr="00690A26" w:rsidRDefault="00D37E0F" w:rsidP="00D37E0F">
      <w:pPr>
        <w:pStyle w:val="PL"/>
        <w:rPr>
          <w:lang w:val="en-US"/>
        </w:rPr>
      </w:pPr>
      <w:r w:rsidRPr="00690A26">
        <w:rPr>
          <w:lang w:val="en-US"/>
        </w:rPr>
        <w:t xml:space="preserve">        - name: requester-</w:t>
      </w:r>
      <w:r>
        <w:rPr>
          <w:lang w:val="en-US"/>
        </w:rPr>
        <w:t>snpn</w:t>
      </w:r>
      <w:r w:rsidRPr="00690A26">
        <w:rPr>
          <w:lang w:val="en-US"/>
        </w:rPr>
        <w:t>-list</w:t>
      </w:r>
    </w:p>
    <w:p w14:paraId="509CC467" w14:textId="77777777" w:rsidR="00D37E0F" w:rsidRPr="00690A26" w:rsidRDefault="00D37E0F" w:rsidP="00D37E0F">
      <w:pPr>
        <w:pStyle w:val="PL"/>
        <w:rPr>
          <w:lang w:val="en-US"/>
        </w:rPr>
      </w:pPr>
      <w:r w:rsidRPr="00690A26">
        <w:rPr>
          <w:lang w:val="en-US"/>
        </w:rPr>
        <w:t xml:space="preserve">          in: query</w:t>
      </w:r>
    </w:p>
    <w:p w14:paraId="29278820" w14:textId="77777777" w:rsidR="00D37E0F" w:rsidRPr="00690A26" w:rsidRDefault="00D37E0F" w:rsidP="00D37E0F">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C9DEBE5" w14:textId="77777777" w:rsidR="00D37E0F" w:rsidRPr="00690A26" w:rsidRDefault="00D37E0F" w:rsidP="00D37E0F">
      <w:pPr>
        <w:pStyle w:val="PL"/>
        <w:rPr>
          <w:lang w:val="en-US"/>
        </w:rPr>
      </w:pPr>
      <w:r w:rsidRPr="00690A26">
        <w:rPr>
          <w:lang w:val="en-US"/>
        </w:rPr>
        <w:t xml:space="preserve">          content:</w:t>
      </w:r>
    </w:p>
    <w:p w14:paraId="016F99D8" w14:textId="77777777" w:rsidR="00D37E0F" w:rsidRPr="00690A26" w:rsidRDefault="00D37E0F" w:rsidP="00D37E0F">
      <w:pPr>
        <w:pStyle w:val="PL"/>
        <w:rPr>
          <w:lang w:val="en-US"/>
        </w:rPr>
      </w:pPr>
      <w:r w:rsidRPr="00690A26">
        <w:rPr>
          <w:lang w:val="en-US"/>
        </w:rPr>
        <w:t xml:space="preserve">            application/json:</w:t>
      </w:r>
    </w:p>
    <w:p w14:paraId="316DAB71" w14:textId="77777777" w:rsidR="00D37E0F" w:rsidRPr="00690A26" w:rsidRDefault="00D37E0F" w:rsidP="00D37E0F">
      <w:pPr>
        <w:pStyle w:val="PL"/>
        <w:rPr>
          <w:lang w:val="en-US"/>
        </w:rPr>
      </w:pPr>
      <w:r w:rsidRPr="00690A26">
        <w:rPr>
          <w:lang w:val="en-US"/>
        </w:rPr>
        <w:t xml:space="preserve">              schema:</w:t>
      </w:r>
    </w:p>
    <w:p w14:paraId="5756DBD4" w14:textId="77777777" w:rsidR="00D37E0F" w:rsidRPr="00690A26" w:rsidRDefault="00D37E0F" w:rsidP="00D37E0F">
      <w:pPr>
        <w:pStyle w:val="PL"/>
        <w:rPr>
          <w:lang w:val="en-US"/>
        </w:rPr>
      </w:pPr>
      <w:r w:rsidRPr="00690A26">
        <w:rPr>
          <w:lang w:val="en-US"/>
        </w:rPr>
        <w:t xml:space="preserve">                type: array</w:t>
      </w:r>
    </w:p>
    <w:p w14:paraId="3A3C27D3" w14:textId="77777777" w:rsidR="00D37E0F" w:rsidRPr="00690A26" w:rsidRDefault="00D37E0F" w:rsidP="00D37E0F">
      <w:pPr>
        <w:pStyle w:val="PL"/>
        <w:rPr>
          <w:lang w:val="en-US"/>
        </w:rPr>
      </w:pPr>
      <w:r w:rsidRPr="00690A26">
        <w:rPr>
          <w:lang w:val="en-US"/>
        </w:rPr>
        <w:t xml:space="preserve">                items:</w:t>
      </w:r>
    </w:p>
    <w:p w14:paraId="30D096AE"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D31608F" w14:textId="77777777" w:rsidR="00D37E0F" w:rsidRPr="00690A26" w:rsidRDefault="00D37E0F" w:rsidP="00D37E0F">
      <w:pPr>
        <w:pStyle w:val="PL"/>
      </w:pPr>
      <w:r w:rsidRPr="00690A26">
        <w:rPr>
          <w:lang w:val="en-US"/>
        </w:rPr>
        <w:t xml:space="preserve">                </w:t>
      </w:r>
      <w:r w:rsidRPr="00690A26">
        <w:t>minItems: 1</w:t>
      </w:r>
    </w:p>
    <w:p w14:paraId="7A52357F" w14:textId="77777777" w:rsidR="00D37E0F" w:rsidRPr="00690A26" w:rsidRDefault="00D37E0F" w:rsidP="00D37E0F">
      <w:pPr>
        <w:pStyle w:val="PL"/>
        <w:rPr>
          <w:lang w:val="en-US"/>
        </w:rPr>
      </w:pPr>
      <w:r w:rsidRPr="00690A26">
        <w:rPr>
          <w:lang w:val="en-US"/>
        </w:rPr>
        <w:t xml:space="preserve">        - name: af-ee-data</w:t>
      </w:r>
    </w:p>
    <w:p w14:paraId="3EDB4A63" w14:textId="77777777" w:rsidR="00D37E0F" w:rsidRPr="00690A26" w:rsidRDefault="00D37E0F" w:rsidP="00D37E0F">
      <w:pPr>
        <w:pStyle w:val="PL"/>
        <w:rPr>
          <w:lang w:val="en-US"/>
        </w:rPr>
      </w:pPr>
      <w:r w:rsidRPr="00690A26">
        <w:rPr>
          <w:lang w:val="en-US"/>
        </w:rPr>
        <w:t xml:space="preserve">          in: query</w:t>
      </w:r>
    </w:p>
    <w:p w14:paraId="7DC19E8A" w14:textId="77777777" w:rsidR="00D37E0F" w:rsidRPr="00690A26" w:rsidRDefault="00D37E0F" w:rsidP="00D37E0F">
      <w:pPr>
        <w:pStyle w:val="PL"/>
        <w:rPr>
          <w:lang w:val="en-US"/>
        </w:rPr>
      </w:pPr>
      <w:r w:rsidRPr="00690A26">
        <w:rPr>
          <w:lang w:val="en-US"/>
        </w:rPr>
        <w:lastRenderedPageBreak/>
        <w:t xml:space="preserve">          description: NEF exposured by the AF</w:t>
      </w:r>
    </w:p>
    <w:p w14:paraId="07EC0787" w14:textId="77777777" w:rsidR="00D37E0F" w:rsidRPr="00690A26" w:rsidRDefault="00D37E0F" w:rsidP="00D37E0F">
      <w:pPr>
        <w:pStyle w:val="PL"/>
        <w:rPr>
          <w:lang w:val="en-US"/>
        </w:rPr>
      </w:pPr>
      <w:r w:rsidRPr="00690A26">
        <w:rPr>
          <w:lang w:val="en-US"/>
        </w:rPr>
        <w:t xml:space="preserve">          content:</w:t>
      </w:r>
    </w:p>
    <w:p w14:paraId="04E96F08" w14:textId="77777777" w:rsidR="00D37E0F" w:rsidRPr="00690A26" w:rsidRDefault="00D37E0F" w:rsidP="00D37E0F">
      <w:pPr>
        <w:pStyle w:val="PL"/>
        <w:rPr>
          <w:lang w:val="en-US"/>
        </w:rPr>
      </w:pPr>
      <w:r w:rsidRPr="00690A26">
        <w:rPr>
          <w:lang w:val="en-US"/>
        </w:rPr>
        <w:t xml:space="preserve">            application/json:</w:t>
      </w:r>
    </w:p>
    <w:p w14:paraId="0A554719" w14:textId="77777777" w:rsidR="00D37E0F" w:rsidRPr="00690A26" w:rsidRDefault="00D37E0F" w:rsidP="00D37E0F">
      <w:pPr>
        <w:pStyle w:val="PL"/>
        <w:rPr>
          <w:lang w:val="en-US"/>
        </w:rPr>
      </w:pPr>
      <w:r w:rsidRPr="00690A26">
        <w:rPr>
          <w:lang w:val="en-US"/>
        </w:rPr>
        <w:t xml:space="preserve">              schema:</w:t>
      </w:r>
    </w:p>
    <w:p w14:paraId="04953E9C" w14:textId="77777777" w:rsidR="00D37E0F" w:rsidRPr="00690A26" w:rsidRDefault="00D37E0F" w:rsidP="00D37E0F">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C8FA6CF" w14:textId="77777777" w:rsidR="00D37E0F" w:rsidRPr="00690A26" w:rsidRDefault="00D37E0F" w:rsidP="00D37E0F">
      <w:pPr>
        <w:pStyle w:val="PL"/>
        <w:rPr>
          <w:lang w:val="en-US"/>
        </w:rPr>
      </w:pPr>
      <w:r w:rsidRPr="00690A26">
        <w:rPr>
          <w:lang w:val="en-US"/>
        </w:rPr>
        <w:t xml:space="preserve">        - name: w-agf-info</w:t>
      </w:r>
    </w:p>
    <w:p w14:paraId="5DFF3F9E" w14:textId="77777777" w:rsidR="00D37E0F" w:rsidRPr="00690A26" w:rsidRDefault="00D37E0F" w:rsidP="00D37E0F">
      <w:pPr>
        <w:pStyle w:val="PL"/>
        <w:rPr>
          <w:lang w:val="en-US"/>
        </w:rPr>
      </w:pPr>
      <w:r w:rsidRPr="00690A26">
        <w:rPr>
          <w:lang w:val="en-US"/>
        </w:rPr>
        <w:t xml:space="preserve">          in: query</w:t>
      </w:r>
    </w:p>
    <w:p w14:paraId="24388A4F" w14:textId="77777777" w:rsidR="00D37E0F" w:rsidRPr="00690A26" w:rsidRDefault="00D37E0F" w:rsidP="00D37E0F">
      <w:pPr>
        <w:pStyle w:val="PL"/>
        <w:rPr>
          <w:lang w:val="en-US"/>
        </w:rPr>
      </w:pPr>
      <w:r w:rsidRPr="00690A26">
        <w:rPr>
          <w:lang w:val="en-US"/>
        </w:rPr>
        <w:t xml:space="preserve">          description: UPF collocated with W-AGF</w:t>
      </w:r>
    </w:p>
    <w:p w14:paraId="281EC07B" w14:textId="77777777" w:rsidR="00D37E0F" w:rsidRPr="00690A26" w:rsidRDefault="00D37E0F" w:rsidP="00D37E0F">
      <w:pPr>
        <w:pStyle w:val="PL"/>
        <w:rPr>
          <w:lang w:val="en-US"/>
        </w:rPr>
      </w:pPr>
      <w:r w:rsidRPr="00690A26">
        <w:rPr>
          <w:lang w:val="en-US"/>
        </w:rPr>
        <w:t xml:space="preserve">          content:</w:t>
      </w:r>
    </w:p>
    <w:p w14:paraId="3ECB08F9" w14:textId="77777777" w:rsidR="00D37E0F" w:rsidRPr="00690A26" w:rsidRDefault="00D37E0F" w:rsidP="00D37E0F">
      <w:pPr>
        <w:pStyle w:val="PL"/>
        <w:rPr>
          <w:lang w:val="en-US"/>
        </w:rPr>
      </w:pPr>
      <w:r w:rsidRPr="00690A26">
        <w:rPr>
          <w:lang w:val="en-US"/>
        </w:rPr>
        <w:t xml:space="preserve">            application/json:</w:t>
      </w:r>
    </w:p>
    <w:p w14:paraId="0E240D94" w14:textId="77777777" w:rsidR="00D37E0F" w:rsidRPr="00690A26" w:rsidRDefault="00D37E0F" w:rsidP="00D37E0F">
      <w:pPr>
        <w:pStyle w:val="PL"/>
        <w:rPr>
          <w:lang w:val="en-US"/>
        </w:rPr>
      </w:pPr>
      <w:r w:rsidRPr="00690A26">
        <w:rPr>
          <w:lang w:val="en-US"/>
        </w:rPr>
        <w:t xml:space="preserve">              schema:</w:t>
      </w:r>
    </w:p>
    <w:p w14:paraId="1829A76E" w14:textId="77777777" w:rsidR="00D37E0F" w:rsidRPr="00690A26" w:rsidRDefault="00D37E0F" w:rsidP="00D37E0F">
      <w:pPr>
        <w:pStyle w:val="PL"/>
        <w:rPr>
          <w:lang w:val="en-US"/>
        </w:rPr>
      </w:pPr>
      <w:r w:rsidRPr="00690A26">
        <w:rPr>
          <w:lang w:val="en-US"/>
        </w:rPr>
        <w:t xml:space="preserve">                $ref: 'TS29510_Nnrf_NFManagement.yaml#/components/schemas/WAgfInfo'</w:t>
      </w:r>
    </w:p>
    <w:p w14:paraId="1108F770" w14:textId="77777777" w:rsidR="00D37E0F" w:rsidRPr="00690A26" w:rsidRDefault="00D37E0F" w:rsidP="00D37E0F">
      <w:pPr>
        <w:pStyle w:val="PL"/>
        <w:rPr>
          <w:lang w:val="en-US"/>
        </w:rPr>
      </w:pPr>
      <w:r w:rsidRPr="00690A26">
        <w:rPr>
          <w:lang w:val="en-US"/>
        </w:rPr>
        <w:t xml:space="preserve">        - name: tngf-info</w:t>
      </w:r>
    </w:p>
    <w:p w14:paraId="20093A50" w14:textId="77777777" w:rsidR="00D37E0F" w:rsidRPr="00690A26" w:rsidRDefault="00D37E0F" w:rsidP="00D37E0F">
      <w:pPr>
        <w:pStyle w:val="PL"/>
        <w:rPr>
          <w:lang w:val="en-US"/>
        </w:rPr>
      </w:pPr>
      <w:r w:rsidRPr="00690A26">
        <w:rPr>
          <w:lang w:val="en-US"/>
        </w:rPr>
        <w:t xml:space="preserve">          in: query</w:t>
      </w:r>
    </w:p>
    <w:p w14:paraId="1D0ED280" w14:textId="77777777" w:rsidR="00D37E0F" w:rsidRPr="00690A26" w:rsidRDefault="00D37E0F" w:rsidP="00D37E0F">
      <w:pPr>
        <w:pStyle w:val="PL"/>
        <w:rPr>
          <w:lang w:val="en-US"/>
        </w:rPr>
      </w:pPr>
      <w:r w:rsidRPr="00690A26">
        <w:rPr>
          <w:lang w:val="en-US"/>
        </w:rPr>
        <w:t xml:space="preserve">          description: UPF collocated with TNGF</w:t>
      </w:r>
    </w:p>
    <w:p w14:paraId="5CAE3E42" w14:textId="77777777" w:rsidR="00D37E0F" w:rsidRPr="00690A26" w:rsidRDefault="00D37E0F" w:rsidP="00D37E0F">
      <w:pPr>
        <w:pStyle w:val="PL"/>
        <w:rPr>
          <w:lang w:val="en-US"/>
        </w:rPr>
      </w:pPr>
      <w:r w:rsidRPr="00690A26">
        <w:rPr>
          <w:lang w:val="en-US"/>
        </w:rPr>
        <w:t xml:space="preserve">          content:</w:t>
      </w:r>
    </w:p>
    <w:p w14:paraId="239747F0" w14:textId="77777777" w:rsidR="00D37E0F" w:rsidRPr="00690A26" w:rsidRDefault="00D37E0F" w:rsidP="00D37E0F">
      <w:pPr>
        <w:pStyle w:val="PL"/>
        <w:rPr>
          <w:lang w:val="en-US"/>
        </w:rPr>
      </w:pPr>
      <w:r w:rsidRPr="00690A26">
        <w:rPr>
          <w:lang w:val="en-US"/>
        </w:rPr>
        <w:t xml:space="preserve">            application/json:</w:t>
      </w:r>
    </w:p>
    <w:p w14:paraId="7DAF937B" w14:textId="77777777" w:rsidR="00D37E0F" w:rsidRPr="00690A26" w:rsidRDefault="00D37E0F" w:rsidP="00D37E0F">
      <w:pPr>
        <w:pStyle w:val="PL"/>
        <w:rPr>
          <w:lang w:val="en-US"/>
        </w:rPr>
      </w:pPr>
      <w:r w:rsidRPr="00690A26">
        <w:rPr>
          <w:lang w:val="en-US"/>
        </w:rPr>
        <w:t xml:space="preserve">              schema:</w:t>
      </w:r>
    </w:p>
    <w:p w14:paraId="53B9D8F5" w14:textId="77777777" w:rsidR="00D37E0F" w:rsidRPr="00690A26" w:rsidRDefault="00D37E0F" w:rsidP="00D37E0F">
      <w:pPr>
        <w:pStyle w:val="PL"/>
        <w:rPr>
          <w:lang w:val="en-US"/>
        </w:rPr>
      </w:pPr>
      <w:r w:rsidRPr="00690A26">
        <w:rPr>
          <w:lang w:val="en-US"/>
        </w:rPr>
        <w:t xml:space="preserve">                $ref: 'TS29510_Nnrf_NFManagement.yaml#/components/schemas/TngfInfo'</w:t>
      </w:r>
    </w:p>
    <w:p w14:paraId="1BC511D6" w14:textId="77777777" w:rsidR="00D37E0F" w:rsidRPr="00690A26" w:rsidRDefault="00D37E0F" w:rsidP="00D37E0F">
      <w:pPr>
        <w:pStyle w:val="PL"/>
        <w:rPr>
          <w:lang w:val="en-US"/>
        </w:rPr>
      </w:pPr>
      <w:r w:rsidRPr="00690A26">
        <w:rPr>
          <w:lang w:val="en-US"/>
        </w:rPr>
        <w:t xml:space="preserve">        - name: </w:t>
      </w:r>
      <w:r>
        <w:rPr>
          <w:lang w:val="en-US"/>
        </w:rPr>
        <w:t>twif</w:t>
      </w:r>
      <w:r w:rsidRPr="00690A26">
        <w:rPr>
          <w:lang w:val="en-US"/>
        </w:rPr>
        <w:t>-info</w:t>
      </w:r>
    </w:p>
    <w:p w14:paraId="724A089E" w14:textId="77777777" w:rsidR="00D37E0F" w:rsidRPr="00690A26" w:rsidRDefault="00D37E0F" w:rsidP="00D37E0F">
      <w:pPr>
        <w:pStyle w:val="PL"/>
        <w:rPr>
          <w:lang w:val="en-US"/>
        </w:rPr>
      </w:pPr>
      <w:r w:rsidRPr="00690A26">
        <w:rPr>
          <w:lang w:val="en-US"/>
        </w:rPr>
        <w:t xml:space="preserve">          in: query</w:t>
      </w:r>
    </w:p>
    <w:p w14:paraId="1D39995A" w14:textId="77777777" w:rsidR="00D37E0F" w:rsidRPr="00690A26" w:rsidRDefault="00D37E0F" w:rsidP="00D37E0F">
      <w:pPr>
        <w:pStyle w:val="PL"/>
        <w:rPr>
          <w:lang w:val="en-US"/>
        </w:rPr>
      </w:pPr>
      <w:r w:rsidRPr="00690A26">
        <w:rPr>
          <w:lang w:val="en-US"/>
        </w:rPr>
        <w:t xml:space="preserve">          description: UPF collocated with T</w:t>
      </w:r>
      <w:r>
        <w:rPr>
          <w:lang w:val="en-US"/>
        </w:rPr>
        <w:t>WIF</w:t>
      </w:r>
    </w:p>
    <w:p w14:paraId="45BCC03A" w14:textId="77777777" w:rsidR="00D37E0F" w:rsidRPr="00690A26" w:rsidRDefault="00D37E0F" w:rsidP="00D37E0F">
      <w:pPr>
        <w:pStyle w:val="PL"/>
        <w:rPr>
          <w:lang w:val="en-US"/>
        </w:rPr>
      </w:pPr>
      <w:r w:rsidRPr="00690A26">
        <w:rPr>
          <w:lang w:val="en-US"/>
        </w:rPr>
        <w:t xml:space="preserve">          content:</w:t>
      </w:r>
    </w:p>
    <w:p w14:paraId="75274330" w14:textId="77777777" w:rsidR="00D37E0F" w:rsidRPr="00690A26" w:rsidRDefault="00D37E0F" w:rsidP="00D37E0F">
      <w:pPr>
        <w:pStyle w:val="PL"/>
        <w:rPr>
          <w:lang w:val="en-US"/>
        </w:rPr>
      </w:pPr>
      <w:r w:rsidRPr="00690A26">
        <w:rPr>
          <w:lang w:val="en-US"/>
        </w:rPr>
        <w:t xml:space="preserve">            application/json:</w:t>
      </w:r>
    </w:p>
    <w:p w14:paraId="7E498BA2" w14:textId="77777777" w:rsidR="00D37E0F" w:rsidRPr="00690A26" w:rsidRDefault="00D37E0F" w:rsidP="00D37E0F">
      <w:pPr>
        <w:pStyle w:val="PL"/>
        <w:rPr>
          <w:lang w:val="en-US"/>
        </w:rPr>
      </w:pPr>
      <w:r w:rsidRPr="00690A26">
        <w:rPr>
          <w:lang w:val="en-US"/>
        </w:rPr>
        <w:t xml:space="preserve">              schema:</w:t>
      </w:r>
    </w:p>
    <w:p w14:paraId="667EC826" w14:textId="77777777" w:rsidR="00D37E0F" w:rsidRPr="00690A26" w:rsidRDefault="00D37E0F" w:rsidP="00D37E0F">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28D15537" w14:textId="77777777" w:rsidR="00D37E0F" w:rsidRPr="00690A26" w:rsidRDefault="00D37E0F" w:rsidP="00D37E0F">
      <w:pPr>
        <w:pStyle w:val="PL"/>
        <w:rPr>
          <w:lang w:val="en-US"/>
        </w:rPr>
      </w:pPr>
      <w:r w:rsidRPr="00690A26">
        <w:rPr>
          <w:lang w:val="en-US"/>
        </w:rPr>
        <w:t xml:space="preserve">        - name: </w:t>
      </w:r>
      <w:r>
        <w:rPr>
          <w:lang w:val="en-US"/>
        </w:rPr>
        <w:t>upf-select-epdg</w:t>
      </w:r>
      <w:r w:rsidRPr="00690A26">
        <w:rPr>
          <w:lang w:val="en-US"/>
        </w:rPr>
        <w:t>-info</w:t>
      </w:r>
    </w:p>
    <w:p w14:paraId="01BED8AE" w14:textId="77777777" w:rsidR="00D37E0F" w:rsidRPr="00690A26" w:rsidRDefault="00D37E0F" w:rsidP="00D37E0F">
      <w:pPr>
        <w:pStyle w:val="PL"/>
        <w:rPr>
          <w:lang w:val="en-US"/>
        </w:rPr>
      </w:pPr>
      <w:r w:rsidRPr="00690A26">
        <w:rPr>
          <w:lang w:val="en-US"/>
        </w:rPr>
        <w:t xml:space="preserve">          in: query</w:t>
      </w:r>
    </w:p>
    <w:p w14:paraId="118B3972" w14:textId="77777777" w:rsidR="00D37E0F" w:rsidRPr="00690A26" w:rsidRDefault="00D37E0F" w:rsidP="00D37E0F">
      <w:pPr>
        <w:pStyle w:val="PL"/>
        <w:rPr>
          <w:lang w:val="en-US"/>
        </w:rPr>
      </w:pPr>
      <w:r w:rsidRPr="00690A26">
        <w:rPr>
          <w:lang w:val="en-US"/>
        </w:rPr>
        <w:t xml:space="preserve">          description: </w:t>
      </w:r>
      <w:r>
        <w:rPr>
          <w:lang w:val="en-US"/>
        </w:rPr>
        <w:t>The ePDG information to find a preferred UPF</w:t>
      </w:r>
    </w:p>
    <w:p w14:paraId="252780AB" w14:textId="77777777" w:rsidR="00D37E0F" w:rsidRPr="00690A26" w:rsidRDefault="00D37E0F" w:rsidP="00D37E0F">
      <w:pPr>
        <w:pStyle w:val="PL"/>
        <w:rPr>
          <w:lang w:val="en-US"/>
        </w:rPr>
      </w:pPr>
      <w:r w:rsidRPr="00690A26">
        <w:rPr>
          <w:lang w:val="en-US"/>
        </w:rPr>
        <w:t xml:space="preserve">          content:</w:t>
      </w:r>
    </w:p>
    <w:p w14:paraId="777FD7B7" w14:textId="77777777" w:rsidR="00D37E0F" w:rsidRPr="00690A26" w:rsidRDefault="00D37E0F" w:rsidP="00D37E0F">
      <w:pPr>
        <w:pStyle w:val="PL"/>
        <w:rPr>
          <w:lang w:val="en-US"/>
        </w:rPr>
      </w:pPr>
      <w:r w:rsidRPr="00690A26">
        <w:rPr>
          <w:lang w:val="en-US"/>
        </w:rPr>
        <w:t xml:space="preserve">            application/json:</w:t>
      </w:r>
    </w:p>
    <w:p w14:paraId="7E837F23" w14:textId="77777777" w:rsidR="00D37E0F" w:rsidRPr="00690A26" w:rsidRDefault="00D37E0F" w:rsidP="00D37E0F">
      <w:pPr>
        <w:pStyle w:val="PL"/>
        <w:rPr>
          <w:lang w:val="en-US"/>
        </w:rPr>
      </w:pPr>
      <w:r w:rsidRPr="00690A26">
        <w:rPr>
          <w:lang w:val="en-US"/>
        </w:rPr>
        <w:t xml:space="preserve">              schema:</w:t>
      </w:r>
    </w:p>
    <w:p w14:paraId="15B16511" w14:textId="77777777" w:rsidR="00D37E0F" w:rsidRPr="00690A26" w:rsidRDefault="00D37E0F" w:rsidP="00D37E0F">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517F00AF" w14:textId="77777777" w:rsidR="00D37E0F" w:rsidRPr="00690A26" w:rsidRDefault="00D37E0F" w:rsidP="00D37E0F">
      <w:pPr>
        <w:pStyle w:val="PL"/>
        <w:rPr>
          <w:lang w:val="en-US"/>
        </w:rPr>
      </w:pPr>
      <w:r w:rsidRPr="00690A26">
        <w:rPr>
          <w:lang w:val="en-US"/>
        </w:rPr>
        <w:t xml:space="preserve">        - name: </w:t>
      </w:r>
      <w:r w:rsidRPr="00690A26">
        <w:rPr>
          <w:lang w:eastAsia="zh-CN"/>
        </w:rPr>
        <w:t>target-nf-set-id</w:t>
      </w:r>
    </w:p>
    <w:p w14:paraId="104A2CAB" w14:textId="77777777" w:rsidR="00D37E0F" w:rsidRPr="00690A26" w:rsidRDefault="00D37E0F" w:rsidP="00D37E0F">
      <w:pPr>
        <w:pStyle w:val="PL"/>
        <w:rPr>
          <w:lang w:val="en-US"/>
        </w:rPr>
      </w:pPr>
      <w:r w:rsidRPr="00690A26">
        <w:rPr>
          <w:lang w:val="en-US"/>
        </w:rPr>
        <w:t xml:space="preserve">          in: query</w:t>
      </w:r>
    </w:p>
    <w:p w14:paraId="08A04F9A" w14:textId="77777777" w:rsidR="00D37E0F" w:rsidRPr="00690A26" w:rsidRDefault="00D37E0F" w:rsidP="00D37E0F">
      <w:pPr>
        <w:pStyle w:val="PL"/>
        <w:rPr>
          <w:lang w:val="en-US"/>
        </w:rPr>
      </w:pPr>
      <w:r w:rsidRPr="00690A26">
        <w:rPr>
          <w:lang w:val="en-US"/>
        </w:rPr>
        <w:t xml:space="preserve">          description: Target NF Set ID</w:t>
      </w:r>
    </w:p>
    <w:p w14:paraId="091A7242" w14:textId="77777777" w:rsidR="00D37E0F" w:rsidRPr="00690A26" w:rsidRDefault="00D37E0F" w:rsidP="00D37E0F">
      <w:pPr>
        <w:pStyle w:val="PL"/>
        <w:rPr>
          <w:lang w:val="en-US"/>
        </w:rPr>
      </w:pPr>
      <w:r w:rsidRPr="00690A26">
        <w:rPr>
          <w:lang w:val="en-US"/>
        </w:rPr>
        <w:t xml:space="preserve">          schema:</w:t>
      </w:r>
    </w:p>
    <w:p w14:paraId="569E0100" w14:textId="77777777" w:rsidR="00D37E0F" w:rsidRPr="00690A26" w:rsidRDefault="00D37E0F" w:rsidP="00D37E0F">
      <w:pPr>
        <w:pStyle w:val="PL"/>
        <w:rPr>
          <w:lang w:val="en-US"/>
        </w:rPr>
      </w:pPr>
      <w:r w:rsidRPr="00690A26">
        <w:rPr>
          <w:lang w:val="en-US"/>
        </w:rPr>
        <w:t xml:space="preserve">            $ref: 'TS29571_CommonData.yaml#/components/schemas/NfSetId'</w:t>
      </w:r>
    </w:p>
    <w:p w14:paraId="06995198" w14:textId="77777777" w:rsidR="00D37E0F" w:rsidRPr="00690A26" w:rsidRDefault="00D37E0F" w:rsidP="00D37E0F">
      <w:pPr>
        <w:pStyle w:val="PL"/>
        <w:rPr>
          <w:lang w:val="en-US"/>
        </w:rPr>
      </w:pPr>
      <w:r w:rsidRPr="00690A26">
        <w:rPr>
          <w:lang w:val="en-US"/>
        </w:rPr>
        <w:t xml:space="preserve">        - name: </w:t>
      </w:r>
      <w:r w:rsidRPr="00690A26">
        <w:rPr>
          <w:lang w:eastAsia="zh-CN"/>
        </w:rPr>
        <w:t>target-nf-service-set-id</w:t>
      </w:r>
    </w:p>
    <w:p w14:paraId="42DBD99C" w14:textId="77777777" w:rsidR="00D37E0F" w:rsidRPr="00690A26" w:rsidRDefault="00D37E0F" w:rsidP="00D37E0F">
      <w:pPr>
        <w:pStyle w:val="PL"/>
        <w:rPr>
          <w:lang w:val="en-US"/>
        </w:rPr>
      </w:pPr>
      <w:r w:rsidRPr="00690A26">
        <w:rPr>
          <w:lang w:val="en-US"/>
        </w:rPr>
        <w:t xml:space="preserve">          in: query</w:t>
      </w:r>
    </w:p>
    <w:p w14:paraId="073801A7" w14:textId="77777777" w:rsidR="00D37E0F" w:rsidRPr="00690A26" w:rsidRDefault="00D37E0F" w:rsidP="00D37E0F">
      <w:pPr>
        <w:pStyle w:val="PL"/>
        <w:rPr>
          <w:lang w:val="en-US"/>
        </w:rPr>
      </w:pPr>
      <w:r w:rsidRPr="00690A26">
        <w:rPr>
          <w:lang w:val="en-US"/>
        </w:rPr>
        <w:t xml:space="preserve">          description: Target NF Service Set ID</w:t>
      </w:r>
    </w:p>
    <w:p w14:paraId="0AA41E31" w14:textId="77777777" w:rsidR="00D37E0F" w:rsidRPr="00690A26" w:rsidRDefault="00D37E0F" w:rsidP="00D37E0F">
      <w:pPr>
        <w:pStyle w:val="PL"/>
        <w:rPr>
          <w:lang w:val="en-US"/>
        </w:rPr>
      </w:pPr>
      <w:r w:rsidRPr="00690A26">
        <w:rPr>
          <w:lang w:val="en-US"/>
        </w:rPr>
        <w:t xml:space="preserve">          schema:</w:t>
      </w:r>
    </w:p>
    <w:p w14:paraId="5526EBF5" w14:textId="77777777" w:rsidR="00D37E0F" w:rsidRPr="00690A26" w:rsidRDefault="00D37E0F" w:rsidP="00D37E0F">
      <w:pPr>
        <w:pStyle w:val="PL"/>
        <w:rPr>
          <w:lang w:val="en-US"/>
        </w:rPr>
      </w:pPr>
      <w:r w:rsidRPr="00690A26">
        <w:rPr>
          <w:lang w:val="en-US"/>
        </w:rPr>
        <w:t xml:space="preserve">            $ref: 'TS29571_CommonData.yaml#/components/schemas/NfServiceSetId'</w:t>
      </w:r>
    </w:p>
    <w:p w14:paraId="5136EBA5" w14:textId="77777777" w:rsidR="00D37E0F" w:rsidRPr="00690A26" w:rsidRDefault="00D37E0F" w:rsidP="00D37E0F">
      <w:pPr>
        <w:pStyle w:val="PL"/>
        <w:rPr>
          <w:lang w:val="en-US"/>
        </w:rPr>
      </w:pPr>
      <w:r w:rsidRPr="00690A26">
        <w:rPr>
          <w:lang w:val="en-US"/>
        </w:rPr>
        <w:t xml:space="preserve">        - name: nef-id</w:t>
      </w:r>
    </w:p>
    <w:p w14:paraId="42FB0A62" w14:textId="77777777" w:rsidR="00D37E0F" w:rsidRPr="00690A26" w:rsidRDefault="00D37E0F" w:rsidP="00D37E0F">
      <w:pPr>
        <w:pStyle w:val="PL"/>
        <w:rPr>
          <w:lang w:val="en-US"/>
        </w:rPr>
      </w:pPr>
      <w:r w:rsidRPr="00690A26">
        <w:rPr>
          <w:lang w:val="en-US"/>
        </w:rPr>
        <w:t xml:space="preserve">          in: query</w:t>
      </w:r>
    </w:p>
    <w:p w14:paraId="33CA2B97" w14:textId="77777777" w:rsidR="00D37E0F" w:rsidRPr="00690A26" w:rsidRDefault="00D37E0F" w:rsidP="00D37E0F">
      <w:pPr>
        <w:pStyle w:val="PL"/>
        <w:rPr>
          <w:lang w:val="en-US"/>
        </w:rPr>
      </w:pPr>
      <w:r w:rsidRPr="00690A26">
        <w:rPr>
          <w:lang w:val="en-US"/>
        </w:rPr>
        <w:t xml:space="preserve">          description: NEF ID</w:t>
      </w:r>
    </w:p>
    <w:p w14:paraId="6DF71F76" w14:textId="77777777" w:rsidR="00D37E0F" w:rsidRPr="00690A26" w:rsidRDefault="00D37E0F" w:rsidP="00D37E0F">
      <w:pPr>
        <w:pStyle w:val="PL"/>
        <w:rPr>
          <w:lang w:val="en-US"/>
        </w:rPr>
      </w:pPr>
      <w:r w:rsidRPr="00690A26">
        <w:rPr>
          <w:lang w:val="en-US"/>
        </w:rPr>
        <w:t xml:space="preserve">          schema:</w:t>
      </w:r>
    </w:p>
    <w:p w14:paraId="3C7EE961" w14:textId="77777777" w:rsidR="00D37E0F" w:rsidRPr="00690A26" w:rsidRDefault="00D37E0F" w:rsidP="00D37E0F">
      <w:pPr>
        <w:pStyle w:val="PL"/>
        <w:rPr>
          <w:lang w:val="en-US"/>
        </w:rPr>
      </w:pPr>
      <w:r w:rsidRPr="00690A26">
        <w:t xml:space="preserve">            $ref: 'TS29510_Nnrf_NFManagement.yaml#/components/schemas/NefId'</w:t>
      </w:r>
    </w:p>
    <w:p w14:paraId="6BCBFD49" w14:textId="77777777" w:rsidR="00D37E0F" w:rsidRPr="00690A26" w:rsidRDefault="00D37E0F" w:rsidP="00D37E0F">
      <w:pPr>
        <w:pStyle w:val="PL"/>
        <w:rPr>
          <w:lang w:val="en-US"/>
        </w:rPr>
      </w:pPr>
      <w:r w:rsidRPr="00690A26">
        <w:rPr>
          <w:lang w:val="en-US"/>
        </w:rPr>
        <w:t xml:space="preserve">        - name: </w:t>
      </w:r>
      <w:r w:rsidRPr="00690A26">
        <w:rPr>
          <w:lang w:eastAsia="zh-CN"/>
        </w:rPr>
        <w:t>notification-type</w:t>
      </w:r>
    </w:p>
    <w:p w14:paraId="0BC0CB90" w14:textId="77777777" w:rsidR="00D37E0F" w:rsidRPr="00690A26" w:rsidRDefault="00D37E0F" w:rsidP="00D37E0F">
      <w:pPr>
        <w:pStyle w:val="PL"/>
        <w:rPr>
          <w:lang w:val="en-US"/>
        </w:rPr>
      </w:pPr>
      <w:r w:rsidRPr="00690A26">
        <w:rPr>
          <w:lang w:val="en-US"/>
        </w:rPr>
        <w:t xml:space="preserve">          in: query</w:t>
      </w:r>
    </w:p>
    <w:p w14:paraId="7E4E1878" w14:textId="77777777" w:rsidR="00D37E0F" w:rsidRPr="00690A26" w:rsidRDefault="00D37E0F" w:rsidP="00D37E0F">
      <w:pPr>
        <w:pStyle w:val="PL"/>
        <w:rPr>
          <w:lang w:val="en-US"/>
        </w:rPr>
      </w:pPr>
      <w:r w:rsidRPr="00690A26">
        <w:rPr>
          <w:lang w:val="en-US"/>
        </w:rPr>
        <w:t xml:space="preserve">          description: Notification Type</w:t>
      </w:r>
    </w:p>
    <w:p w14:paraId="150DA689" w14:textId="77777777" w:rsidR="00D37E0F" w:rsidRPr="00690A26" w:rsidRDefault="00D37E0F" w:rsidP="00D37E0F">
      <w:pPr>
        <w:pStyle w:val="PL"/>
        <w:rPr>
          <w:lang w:val="en-US"/>
        </w:rPr>
      </w:pPr>
      <w:r w:rsidRPr="00690A26">
        <w:rPr>
          <w:lang w:val="en-US"/>
        </w:rPr>
        <w:t xml:space="preserve">          schema:</w:t>
      </w:r>
    </w:p>
    <w:p w14:paraId="47BAA1D2"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5DDEDD23" w14:textId="77777777" w:rsidR="00D37E0F" w:rsidRDefault="00D37E0F" w:rsidP="00D37E0F">
      <w:pPr>
        <w:pStyle w:val="PL"/>
        <w:rPr>
          <w:lang w:val="en-US"/>
        </w:rPr>
      </w:pPr>
      <w:r>
        <w:rPr>
          <w:lang w:val="en-US"/>
        </w:rPr>
        <w:t xml:space="preserve">        - name: </w:t>
      </w:r>
      <w:r>
        <w:rPr>
          <w:lang w:eastAsia="zh-CN"/>
        </w:rPr>
        <w:t>n1-msg-class</w:t>
      </w:r>
    </w:p>
    <w:p w14:paraId="49D67E7A" w14:textId="77777777" w:rsidR="00D37E0F" w:rsidRDefault="00D37E0F" w:rsidP="00D37E0F">
      <w:pPr>
        <w:pStyle w:val="PL"/>
        <w:rPr>
          <w:lang w:val="en-US"/>
        </w:rPr>
      </w:pPr>
      <w:r>
        <w:rPr>
          <w:lang w:val="en-US"/>
        </w:rPr>
        <w:t xml:space="preserve">          in: query</w:t>
      </w:r>
    </w:p>
    <w:p w14:paraId="44BEE457" w14:textId="77777777" w:rsidR="00D37E0F" w:rsidRDefault="00D37E0F" w:rsidP="00D37E0F">
      <w:pPr>
        <w:pStyle w:val="PL"/>
        <w:rPr>
          <w:lang w:val="en-US"/>
        </w:rPr>
      </w:pPr>
      <w:r>
        <w:rPr>
          <w:lang w:val="en-US"/>
        </w:rPr>
        <w:t xml:space="preserve">          description: N1 Message Class</w:t>
      </w:r>
    </w:p>
    <w:p w14:paraId="6A4AA529" w14:textId="77777777" w:rsidR="00D37E0F" w:rsidRDefault="00D37E0F" w:rsidP="00D37E0F">
      <w:pPr>
        <w:pStyle w:val="PL"/>
        <w:rPr>
          <w:lang w:val="en-US"/>
        </w:rPr>
      </w:pPr>
      <w:r>
        <w:rPr>
          <w:lang w:val="en-US"/>
        </w:rPr>
        <w:t xml:space="preserve">          schema:</w:t>
      </w:r>
    </w:p>
    <w:p w14:paraId="4CAF01A4" w14:textId="77777777" w:rsidR="00D37E0F" w:rsidRDefault="00D37E0F" w:rsidP="00D37E0F">
      <w:pPr>
        <w:pStyle w:val="PL"/>
        <w:rPr>
          <w:lang w:val="en-US"/>
        </w:rPr>
      </w:pPr>
      <w:r>
        <w:rPr>
          <w:lang w:val="en-US"/>
        </w:rPr>
        <w:t xml:space="preserve">            $ref: '</w:t>
      </w:r>
      <w:r>
        <w:t>TS29518_Namf_Communication.yaml#/components/schemas/N1MessageClass</w:t>
      </w:r>
      <w:r>
        <w:rPr>
          <w:lang w:val="en-US"/>
        </w:rPr>
        <w:t>'</w:t>
      </w:r>
    </w:p>
    <w:p w14:paraId="70DED20F" w14:textId="77777777" w:rsidR="00D37E0F" w:rsidRDefault="00D37E0F" w:rsidP="00D37E0F">
      <w:pPr>
        <w:pStyle w:val="PL"/>
        <w:rPr>
          <w:lang w:val="en-US"/>
        </w:rPr>
      </w:pPr>
      <w:r>
        <w:rPr>
          <w:lang w:val="en-US"/>
        </w:rPr>
        <w:t xml:space="preserve">        - name: </w:t>
      </w:r>
      <w:r>
        <w:rPr>
          <w:lang w:eastAsia="zh-CN"/>
        </w:rPr>
        <w:t>n2-info-class</w:t>
      </w:r>
    </w:p>
    <w:p w14:paraId="2F2D6F5A" w14:textId="77777777" w:rsidR="00D37E0F" w:rsidRDefault="00D37E0F" w:rsidP="00D37E0F">
      <w:pPr>
        <w:pStyle w:val="PL"/>
        <w:rPr>
          <w:lang w:val="en-US"/>
        </w:rPr>
      </w:pPr>
      <w:r>
        <w:rPr>
          <w:lang w:val="en-US"/>
        </w:rPr>
        <w:t xml:space="preserve">          in: query</w:t>
      </w:r>
    </w:p>
    <w:p w14:paraId="7D15AABB" w14:textId="77777777" w:rsidR="00D37E0F" w:rsidRDefault="00D37E0F" w:rsidP="00D37E0F">
      <w:pPr>
        <w:pStyle w:val="PL"/>
        <w:rPr>
          <w:lang w:val="en-US"/>
        </w:rPr>
      </w:pPr>
      <w:r>
        <w:rPr>
          <w:lang w:val="en-US"/>
        </w:rPr>
        <w:t xml:space="preserve">          description: N2 Information Class</w:t>
      </w:r>
    </w:p>
    <w:p w14:paraId="4343BC5F" w14:textId="77777777" w:rsidR="00D37E0F" w:rsidRDefault="00D37E0F" w:rsidP="00D37E0F">
      <w:pPr>
        <w:pStyle w:val="PL"/>
        <w:rPr>
          <w:lang w:val="en-US"/>
        </w:rPr>
      </w:pPr>
      <w:r>
        <w:rPr>
          <w:lang w:val="en-US"/>
        </w:rPr>
        <w:t xml:space="preserve">          schema:</w:t>
      </w:r>
    </w:p>
    <w:p w14:paraId="189E6CD8" w14:textId="77777777" w:rsidR="00D37E0F" w:rsidRDefault="00D37E0F" w:rsidP="00D37E0F">
      <w:pPr>
        <w:pStyle w:val="PL"/>
        <w:rPr>
          <w:lang w:val="en-US"/>
        </w:rPr>
      </w:pPr>
      <w:r>
        <w:rPr>
          <w:lang w:val="en-US"/>
        </w:rPr>
        <w:t xml:space="preserve">            $ref: '</w:t>
      </w:r>
      <w:r>
        <w:t>TS29518_Namf_Communication.yaml#/components/schemas/N2InformationClass</w:t>
      </w:r>
      <w:r>
        <w:rPr>
          <w:lang w:val="en-US"/>
        </w:rPr>
        <w:t>'</w:t>
      </w:r>
    </w:p>
    <w:p w14:paraId="10C25644" w14:textId="77777777" w:rsidR="00D37E0F" w:rsidRPr="00690A26" w:rsidRDefault="00D37E0F" w:rsidP="00D37E0F">
      <w:pPr>
        <w:pStyle w:val="PL"/>
        <w:rPr>
          <w:lang w:val="en-US" w:eastAsia="zh-CN"/>
        </w:rPr>
      </w:pPr>
      <w:r w:rsidRPr="00690A26">
        <w:rPr>
          <w:lang w:val="en-US"/>
        </w:rPr>
        <w:t xml:space="preserve">        - name: </w:t>
      </w:r>
      <w:r w:rsidRPr="00690A26">
        <w:rPr>
          <w:rFonts w:hint="eastAsia"/>
          <w:lang w:val="en-US" w:eastAsia="zh-CN"/>
        </w:rPr>
        <w:t>serving-scope</w:t>
      </w:r>
    </w:p>
    <w:p w14:paraId="0A74203C" w14:textId="77777777" w:rsidR="00D37E0F" w:rsidRPr="00690A26" w:rsidRDefault="00D37E0F" w:rsidP="00D37E0F">
      <w:pPr>
        <w:pStyle w:val="PL"/>
        <w:rPr>
          <w:lang w:val="en-US"/>
        </w:rPr>
      </w:pPr>
      <w:r w:rsidRPr="00690A26">
        <w:rPr>
          <w:lang w:val="en-US"/>
        </w:rPr>
        <w:t xml:space="preserve">          in: query</w:t>
      </w:r>
    </w:p>
    <w:p w14:paraId="240553BF" w14:textId="77777777" w:rsidR="00D37E0F" w:rsidRPr="00690A26" w:rsidRDefault="00D37E0F" w:rsidP="00D37E0F">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B6A97D5" w14:textId="77777777" w:rsidR="00D37E0F" w:rsidRPr="00690A26" w:rsidRDefault="00D37E0F" w:rsidP="00D37E0F">
      <w:pPr>
        <w:pStyle w:val="PL"/>
        <w:rPr>
          <w:lang w:val="en-US"/>
        </w:rPr>
      </w:pPr>
      <w:r w:rsidRPr="00690A26">
        <w:rPr>
          <w:lang w:val="en-US"/>
        </w:rPr>
        <w:t xml:space="preserve">          schema:</w:t>
      </w:r>
    </w:p>
    <w:p w14:paraId="434FB13A" w14:textId="77777777" w:rsidR="00D37E0F" w:rsidRPr="00690A26" w:rsidRDefault="00D37E0F" w:rsidP="00D37E0F">
      <w:pPr>
        <w:pStyle w:val="PL"/>
        <w:rPr>
          <w:lang w:val="en-US"/>
        </w:rPr>
      </w:pPr>
      <w:r w:rsidRPr="00690A26">
        <w:rPr>
          <w:lang w:val="en-US"/>
        </w:rPr>
        <w:t xml:space="preserve">            type: array</w:t>
      </w:r>
    </w:p>
    <w:p w14:paraId="634ED8CF" w14:textId="77777777" w:rsidR="00D37E0F" w:rsidRPr="00690A26" w:rsidRDefault="00D37E0F" w:rsidP="00D37E0F">
      <w:pPr>
        <w:pStyle w:val="PL"/>
        <w:rPr>
          <w:lang w:val="en-US"/>
        </w:rPr>
      </w:pPr>
      <w:r w:rsidRPr="00690A26">
        <w:rPr>
          <w:lang w:val="en-US"/>
        </w:rPr>
        <w:t xml:space="preserve">            items:</w:t>
      </w:r>
    </w:p>
    <w:p w14:paraId="62E055C3" w14:textId="77777777" w:rsidR="00D37E0F" w:rsidRPr="00690A26" w:rsidRDefault="00D37E0F" w:rsidP="00D37E0F">
      <w:pPr>
        <w:pStyle w:val="PL"/>
        <w:rPr>
          <w:lang w:val="en-US" w:eastAsia="zh-CN"/>
        </w:rPr>
      </w:pPr>
      <w:r w:rsidRPr="00690A26">
        <w:rPr>
          <w:lang w:val="en-US"/>
        </w:rPr>
        <w:t xml:space="preserve">              </w:t>
      </w:r>
      <w:r w:rsidRPr="00690A26">
        <w:rPr>
          <w:rFonts w:hint="eastAsia"/>
          <w:lang w:val="en-US" w:eastAsia="zh-CN"/>
        </w:rPr>
        <w:t>type: string</w:t>
      </w:r>
    </w:p>
    <w:p w14:paraId="53470E81" w14:textId="77777777" w:rsidR="00D37E0F" w:rsidRPr="00690A26" w:rsidRDefault="00D37E0F" w:rsidP="00D37E0F">
      <w:pPr>
        <w:pStyle w:val="PL"/>
      </w:pPr>
      <w:r w:rsidRPr="00690A26">
        <w:rPr>
          <w:lang w:val="en-US"/>
        </w:rPr>
        <w:t xml:space="preserve">            </w:t>
      </w:r>
      <w:r w:rsidRPr="00690A26">
        <w:t>minItems: 1</w:t>
      </w:r>
    </w:p>
    <w:p w14:paraId="68043D95" w14:textId="77777777" w:rsidR="00D37E0F" w:rsidRPr="00690A26" w:rsidRDefault="00D37E0F" w:rsidP="00D37E0F">
      <w:pPr>
        <w:pStyle w:val="PL"/>
        <w:rPr>
          <w:lang w:val="en-US"/>
        </w:rPr>
      </w:pPr>
      <w:r w:rsidRPr="00690A26">
        <w:rPr>
          <w:lang w:val="en-US"/>
        </w:rPr>
        <w:t xml:space="preserve">          style: form</w:t>
      </w:r>
    </w:p>
    <w:p w14:paraId="05BB6B5A" w14:textId="77777777" w:rsidR="00D37E0F" w:rsidRPr="00AE68A6" w:rsidRDefault="00D37E0F" w:rsidP="00D37E0F">
      <w:pPr>
        <w:pStyle w:val="PL"/>
        <w:rPr>
          <w:lang w:val="en-US" w:eastAsia="zh-CN"/>
        </w:rPr>
      </w:pPr>
      <w:r w:rsidRPr="00690A26">
        <w:rPr>
          <w:lang w:val="en-US"/>
        </w:rPr>
        <w:t xml:space="preserve">          explode: false</w:t>
      </w:r>
    </w:p>
    <w:p w14:paraId="02121698" w14:textId="77777777" w:rsidR="00D37E0F" w:rsidRPr="00690A26" w:rsidRDefault="00D37E0F" w:rsidP="00D37E0F">
      <w:pPr>
        <w:pStyle w:val="PL"/>
        <w:rPr>
          <w:lang w:val="en-US"/>
        </w:rPr>
      </w:pPr>
      <w:r w:rsidRPr="00690A26">
        <w:rPr>
          <w:lang w:val="en-US"/>
        </w:rPr>
        <w:t xml:space="preserve">        - name: imsi</w:t>
      </w:r>
    </w:p>
    <w:p w14:paraId="0AF96FDB" w14:textId="77777777" w:rsidR="00D37E0F" w:rsidRPr="00690A26" w:rsidRDefault="00D37E0F" w:rsidP="00D37E0F">
      <w:pPr>
        <w:pStyle w:val="PL"/>
        <w:rPr>
          <w:lang w:val="en-US"/>
        </w:rPr>
      </w:pPr>
      <w:r w:rsidRPr="00690A26">
        <w:rPr>
          <w:lang w:val="en-US"/>
        </w:rPr>
        <w:t xml:space="preserve">          in: query</w:t>
      </w:r>
    </w:p>
    <w:p w14:paraId="1E44E59A" w14:textId="77777777" w:rsidR="00D37E0F" w:rsidRPr="00690A26" w:rsidRDefault="00D37E0F" w:rsidP="00D37E0F">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54290287" w14:textId="77777777" w:rsidR="00D37E0F" w:rsidRPr="00690A26" w:rsidRDefault="00D37E0F" w:rsidP="00D37E0F">
      <w:pPr>
        <w:pStyle w:val="PL"/>
        <w:rPr>
          <w:lang w:val="en-US"/>
        </w:rPr>
      </w:pPr>
      <w:r w:rsidRPr="00690A26">
        <w:rPr>
          <w:lang w:val="en-US"/>
        </w:rPr>
        <w:t xml:space="preserve">          schema:</w:t>
      </w:r>
    </w:p>
    <w:p w14:paraId="4452CB79" w14:textId="77777777" w:rsidR="00D37E0F" w:rsidRPr="00690A26" w:rsidRDefault="00D37E0F" w:rsidP="00D37E0F">
      <w:pPr>
        <w:pStyle w:val="PL"/>
        <w:rPr>
          <w:lang w:val="en-US"/>
        </w:rPr>
      </w:pPr>
      <w:r w:rsidRPr="00690A26">
        <w:rPr>
          <w:lang w:val="en-US"/>
        </w:rPr>
        <w:t xml:space="preserve">            type: string</w:t>
      </w:r>
    </w:p>
    <w:p w14:paraId="3754BB9F" w14:textId="77777777" w:rsidR="00D37E0F" w:rsidRPr="00690A26" w:rsidRDefault="00D37E0F" w:rsidP="00D37E0F">
      <w:pPr>
        <w:pStyle w:val="PL"/>
        <w:rPr>
          <w:lang w:val="en-US"/>
        </w:rPr>
      </w:pPr>
      <w:r>
        <w:rPr>
          <w:lang w:val="en-US"/>
        </w:rPr>
        <w:lastRenderedPageBreak/>
        <w:t xml:space="preserve">            pattern: '</w:t>
      </w:r>
      <w:r w:rsidRPr="006F649C">
        <w:rPr>
          <w:lang w:val="en-US"/>
        </w:rPr>
        <w:t>^[0-9]{5,15}$</w:t>
      </w:r>
      <w:r>
        <w:rPr>
          <w:lang w:val="en-US"/>
        </w:rPr>
        <w:t>'</w:t>
      </w:r>
    </w:p>
    <w:p w14:paraId="48AE945C" w14:textId="77777777" w:rsidR="00D37E0F" w:rsidRPr="00690A26" w:rsidRDefault="00D37E0F" w:rsidP="00D37E0F">
      <w:pPr>
        <w:pStyle w:val="PL"/>
        <w:rPr>
          <w:lang w:val="en-US"/>
        </w:rPr>
      </w:pPr>
      <w:r w:rsidRPr="00690A26">
        <w:rPr>
          <w:lang w:val="en-US"/>
        </w:rPr>
        <w:t xml:space="preserve">        - name: im</w:t>
      </w:r>
      <w:r>
        <w:rPr>
          <w:lang w:val="en-US"/>
        </w:rPr>
        <w:t>s-private-identity</w:t>
      </w:r>
    </w:p>
    <w:p w14:paraId="6C7E5FD7" w14:textId="77777777" w:rsidR="00D37E0F" w:rsidRPr="00690A26" w:rsidRDefault="00D37E0F" w:rsidP="00D37E0F">
      <w:pPr>
        <w:pStyle w:val="PL"/>
        <w:rPr>
          <w:lang w:val="en-US"/>
        </w:rPr>
      </w:pPr>
      <w:r w:rsidRPr="00690A26">
        <w:rPr>
          <w:lang w:val="en-US"/>
        </w:rPr>
        <w:t xml:space="preserve">          in: query</w:t>
      </w:r>
    </w:p>
    <w:p w14:paraId="472FB3D1" w14:textId="77777777" w:rsidR="00D37E0F" w:rsidRPr="00690A26" w:rsidRDefault="00D37E0F" w:rsidP="00D37E0F">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0C122462" w14:textId="77777777" w:rsidR="00D37E0F" w:rsidRPr="00690A26" w:rsidRDefault="00D37E0F" w:rsidP="00D37E0F">
      <w:pPr>
        <w:pStyle w:val="PL"/>
        <w:rPr>
          <w:lang w:val="en-US"/>
        </w:rPr>
      </w:pPr>
      <w:r w:rsidRPr="00690A26">
        <w:rPr>
          <w:lang w:val="en-US"/>
        </w:rPr>
        <w:t xml:space="preserve">          schema:</w:t>
      </w:r>
    </w:p>
    <w:p w14:paraId="2F0A73B5" w14:textId="77777777" w:rsidR="00D37E0F" w:rsidRPr="00690A26" w:rsidRDefault="00D37E0F" w:rsidP="00D37E0F">
      <w:pPr>
        <w:pStyle w:val="PL"/>
        <w:rPr>
          <w:lang w:val="en-US"/>
        </w:rPr>
      </w:pPr>
      <w:r w:rsidRPr="00690A26">
        <w:rPr>
          <w:lang w:val="en-US"/>
        </w:rPr>
        <w:t xml:space="preserve">            type: string</w:t>
      </w:r>
    </w:p>
    <w:p w14:paraId="3F05B1C2" w14:textId="77777777" w:rsidR="00D37E0F" w:rsidRPr="00690A26" w:rsidRDefault="00D37E0F" w:rsidP="00D37E0F">
      <w:pPr>
        <w:pStyle w:val="PL"/>
        <w:rPr>
          <w:lang w:val="en-US"/>
        </w:rPr>
      </w:pPr>
      <w:r w:rsidRPr="00690A26">
        <w:rPr>
          <w:lang w:val="en-US"/>
        </w:rPr>
        <w:t xml:space="preserve">        - name: im</w:t>
      </w:r>
      <w:r>
        <w:rPr>
          <w:lang w:val="en-US"/>
        </w:rPr>
        <w:t>s-public-identity</w:t>
      </w:r>
    </w:p>
    <w:p w14:paraId="5881327F" w14:textId="77777777" w:rsidR="00D37E0F" w:rsidRPr="00690A26" w:rsidRDefault="00D37E0F" w:rsidP="00D37E0F">
      <w:pPr>
        <w:pStyle w:val="PL"/>
        <w:rPr>
          <w:lang w:val="en-US"/>
        </w:rPr>
      </w:pPr>
      <w:r w:rsidRPr="00690A26">
        <w:rPr>
          <w:lang w:val="en-US"/>
        </w:rPr>
        <w:t xml:space="preserve">          in: query</w:t>
      </w:r>
    </w:p>
    <w:p w14:paraId="6F7B15DD" w14:textId="77777777" w:rsidR="00D37E0F" w:rsidRPr="00690A26" w:rsidRDefault="00D37E0F" w:rsidP="00D37E0F">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6002B66B" w14:textId="77777777" w:rsidR="00D37E0F" w:rsidRPr="00690A26" w:rsidRDefault="00D37E0F" w:rsidP="00D37E0F">
      <w:pPr>
        <w:pStyle w:val="PL"/>
        <w:rPr>
          <w:lang w:val="en-US"/>
        </w:rPr>
      </w:pPr>
      <w:r w:rsidRPr="00690A26">
        <w:rPr>
          <w:lang w:val="en-US"/>
        </w:rPr>
        <w:t xml:space="preserve">          schema:</w:t>
      </w:r>
    </w:p>
    <w:p w14:paraId="631D1FE1" w14:textId="77777777" w:rsidR="00D37E0F" w:rsidRPr="00690A26" w:rsidRDefault="00D37E0F" w:rsidP="00D37E0F">
      <w:pPr>
        <w:pStyle w:val="PL"/>
        <w:rPr>
          <w:lang w:val="en-US"/>
        </w:rPr>
      </w:pPr>
      <w:r w:rsidRPr="00690A26">
        <w:rPr>
          <w:lang w:val="en-US"/>
        </w:rPr>
        <w:t xml:space="preserve">            type: string</w:t>
      </w:r>
    </w:p>
    <w:p w14:paraId="6F5CE1FD" w14:textId="77777777" w:rsidR="00D37E0F" w:rsidRPr="00690A26" w:rsidRDefault="00D37E0F" w:rsidP="00D37E0F">
      <w:pPr>
        <w:pStyle w:val="PL"/>
        <w:rPr>
          <w:lang w:val="en-US"/>
        </w:rPr>
      </w:pPr>
      <w:r w:rsidRPr="00690A26">
        <w:rPr>
          <w:lang w:val="en-US"/>
        </w:rPr>
        <w:t xml:space="preserve">        - name: </w:t>
      </w:r>
      <w:r>
        <w:rPr>
          <w:lang w:val="en-US"/>
        </w:rPr>
        <w:t>msisdn</w:t>
      </w:r>
    </w:p>
    <w:p w14:paraId="59568C49" w14:textId="77777777" w:rsidR="00D37E0F" w:rsidRPr="00690A26" w:rsidRDefault="00D37E0F" w:rsidP="00D37E0F">
      <w:pPr>
        <w:pStyle w:val="PL"/>
        <w:rPr>
          <w:lang w:val="en-US"/>
        </w:rPr>
      </w:pPr>
      <w:r w:rsidRPr="00690A26">
        <w:rPr>
          <w:lang w:val="en-US"/>
        </w:rPr>
        <w:t xml:space="preserve">          in: query</w:t>
      </w:r>
    </w:p>
    <w:p w14:paraId="6850C394" w14:textId="77777777" w:rsidR="00D37E0F" w:rsidRPr="00690A26" w:rsidRDefault="00D37E0F" w:rsidP="00D37E0F">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D6BF6A7" w14:textId="77777777" w:rsidR="00D37E0F" w:rsidRPr="00690A26" w:rsidRDefault="00D37E0F" w:rsidP="00D37E0F">
      <w:pPr>
        <w:pStyle w:val="PL"/>
        <w:rPr>
          <w:lang w:val="en-US"/>
        </w:rPr>
      </w:pPr>
      <w:r w:rsidRPr="00690A26">
        <w:rPr>
          <w:lang w:val="en-US"/>
        </w:rPr>
        <w:t xml:space="preserve">          schema:</w:t>
      </w:r>
    </w:p>
    <w:p w14:paraId="31E26878" w14:textId="77777777" w:rsidR="00D37E0F" w:rsidRPr="00690A26" w:rsidRDefault="00D37E0F" w:rsidP="00D37E0F">
      <w:pPr>
        <w:pStyle w:val="PL"/>
        <w:rPr>
          <w:lang w:val="en-US"/>
        </w:rPr>
      </w:pPr>
      <w:r w:rsidRPr="00690A26">
        <w:rPr>
          <w:lang w:val="en-US"/>
        </w:rPr>
        <w:t xml:space="preserve">            type: string</w:t>
      </w:r>
    </w:p>
    <w:p w14:paraId="55CE8A8D" w14:textId="77777777" w:rsidR="00D37E0F" w:rsidRPr="00690A26" w:rsidRDefault="00D37E0F" w:rsidP="00D37E0F">
      <w:pPr>
        <w:pStyle w:val="PL"/>
        <w:rPr>
          <w:lang w:val="en-US"/>
        </w:rPr>
      </w:pPr>
      <w:r w:rsidRPr="00690A26">
        <w:rPr>
          <w:lang w:val="en-US"/>
        </w:rPr>
        <w:t xml:space="preserve">        - name: </w:t>
      </w:r>
      <w:r w:rsidRPr="00690A26">
        <w:t>preferred-api-versions</w:t>
      </w:r>
    </w:p>
    <w:p w14:paraId="6FA61D95" w14:textId="77777777" w:rsidR="00D37E0F" w:rsidRPr="00690A26" w:rsidRDefault="00D37E0F" w:rsidP="00D37E0F">
      <w:pPr>
        <w:pStyle w:val="PL"/>
        <w:rPr>
          <w:lang w:val="en-US"/>
        </w:rPr>
      </w:pPr>
      <w:r w:rsidRPr="00690A26">
        <w:rPr>
          <w:lang w:val="en-US"/>
        </w:rPr>
        <w:t xml:space="preserve">          in: query</w:t>
      </w:r>
    </w:p>
    <w:p w14:paraId="52C9DF94" w14:textId="77777777" w:rsidR="00D37E0F" w:rsidRPr="00690A26" w:rsidRDefault="00D37E0F" w:rsidP="00D37E0F">
      <w:pPr>
        <w:pStyle w:val="PL"/>
      </w:pPr>
      <w:r w:rsidRPr="00690A26">
        <w:rPr>
          <w:lang w:val="en-US"/>
        </w:rPr>
        <w:t xml:space="preserve">          description: </w:t>
      </w:r>
      <w:r w:rsidRPr="00690A26">
        <w:t>Preferred API version of the services to be discovered</w:t>
      </w:r>
    </w:p>
    <w:p w14:paraId="259313BF" w14:textId="77777777" w:rsidR="00D37E0F" w:rsidRPr="00690A26" w:rsidRDefault="00D37E0F" w:rsidP="00D37E0F">
      <w:pPr>
        <w:pStyle w:val="PL"/>
        <w:rPr>
          <w:lang w:val="en-US"/>
        </w:rPr>
      </w:pPr>
      <w:r w:rsidRPr="00690A26">
        <w:rPr>
          <w:lang w:val="en-US"/>
        </w:rPr>
        <w:t xml:space="preserve">          content:</w:t>
      </w:r>
    </w:p>
    <w:p w14:paraId="16695E35" w14:textId="77777777" w:rsidR="00D37E0F" w:rsidRPr="00690A26" w:rsidRDefault="00D37E0F" w:rsidP="00D37E0F">
      <w:pPr>
        <w:pStyle w:val="PL"/>
        <w:rPr>
          <w:lang w:val="en-US"/>
        </w:rPr>
      </w:pPr>
      <w:r w:rsidRPr="00690A26">
        <w:rPr>
          <w:lang w:val="en-US"/>
        </w:rPr>
        <w:t xml:space="preserve">            application/json:</w:t>
      </w:r>
    </w:p>
    <w:p w14:paraId="634FC63B" w14:textId="77777777" w:rsidR="00D37E0F" w:rsidRPr="00690A26" w:rsidRDefault="00D37E0F" w:rsidP="00D37E0F">
      <w:pPr>
        <w:pStyle w:val="PL"/>
        <w:rPr>
          <w:lang w:val="en-US"/>
        </w:rPr>
      </w:pPr>
      <w:r w:rsidRPr="00690A26">
        <w:rPr>
          <w:lang w:val="en-US"/>
        </w:rPr>
        <w:t xml:space="preserve">              schema:</w:t>
      </w:r>
    </w:p>
    <w:p w14:paraId="0674C15E" w14:textId="77777777" w:rsidR="00D37E0F" w:rsidRPr="00690A26" w:rsidRDefault="00D37E0F" w:rsidP="00D37E0F">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82AF742" w14:textId="77777777" w:rsidR="00D37E0F" w:rsidRPr="00690A26" w:rsidRDefault="00D37E0F" w:rsidP="00D37E0F">
      <w:pPr>
        <w:pStyle w:val="PL"/>
        <w:rPr>
          <w:lang w:val="en-US"/>
        </w:rPr>
      </w:pPr>
      <w:r w:rsidRPr="00690A26">
        <w:rPr>
          <w:lang w:val="en-US"/>
        </w:rPr>
        <w:t xml:space="preserve">                type: object</w:t>
      </w:r>
    </w:p>
    <w:p w14:paraId="335C7D16" w14:textId="77777777" w:rsidR="00D37E0F" w:rsidRPr="00690A26" w:rsidRDefault="00D37E0F" w:rsidP="00D37E0F">
      <w:pPr>
        <w:pStyle w:val="PL"/>
        <w:rPr>
          <w:lang w:eastAsia="zh-CN"/>
        </w:rPr>
      </w:pPr>
      <w:r w:rsidRPr="00690A26">
        <w:rPr>
          <w:lang w:eastAsia="zh-CN"/>
        </w:rPr>
        <w:t xml:space="preserve">                additionalProperties:</w:t>
      </w:r>
    </w:p>
    <w:p w14:paraId="7E379439" w14:textId="77777777" w:rsidR="00D37E0F" w:rsidRPr="00690A26" w:rsidRDefault="00D37E0F" w:rsidP="00D37E0F">
      <w:pPr>
        <w:pStyle w:val="PL"/>
        <w:rPr>
          <w:lang w:eastAsia="zh-CN"/>
        </w:rPr>
      </w:pPr>
      <w:r w:rsidRPr="00690A26">
        <w:rPr>
          <w:lang w:eastAsia="zh-CN"/>
        </w:rPr>
        <w:t xml:space="preserve">                  type: string</w:t>
      </w:r>
    </w:p>
    <w:p w14:paraId="353E49BE" w14:textId="77777777" w:rsidR="00D37E0F" w:rsidRPr="00690A26" w:rsidRDefault="00D37E0F" w:rsidP="00D37E0F">
      <w:pPr>
        <w:pStyle w:val="PL"/>
        <w:rPr>
          <w:lang w:eastAsia="zh-CN"/>
        </w:rPr>
      </w:pPr>
      <w:r w:rsidRPr="00690A26">
        <w:rPr>
          <w:lang w:eastAsia="zh-CN"/>
        </w:rPr>
        <w:t xml:space="preserve">                minProperties: 1</w:t>
      </w:r>
    </w:p>
    <w:p w14:paraId="319FBB64" w14:textId="77777777" w:rsidR="00D37E0F" w:rsidRPr="002857AD" w:rsidRDefault="00D37E0F" w:rsidP="00D37E0F">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57E4BC1A" w14:textId="77777777" w:rsidR="00D37E0F" w:rsidRPr="002857AD" w:rsidRDefault="00D37E0F" w:rsidP="00D37E0F">
      <w:pPr>
        <w:pStyle w:val="PL"/>
        <w:rPr>
          <w:lang w:val="en-US"/>
        </w:rPr>
      </w:pPr>
      <w:r w:rsidRPr="002857AD">
        <w:rPr>
          <w:lang w:val="en-US"/>
        </w:rPr>
        <w:t xml:space="preserve">          in: query</w:t>
      </w:r>
    </w:p>
    <w:p w14:paraId="7D1103F0" w14:textId="77777777" w:rsidR="00D37E0F" w:rsidRPr="002857AD" w:rsidRDefault="00D37E0F" w:rsidP="00D37E0F">
      <w:pPr>
        <w:pStyle w:val="PL"/>
        <w:rPr>
          <w:lang w:val="en-US"/>
        </w:rPr>
      </w:pPr>
      <w:r w:rsidRPr="002857AD">
        <w:rPr>
          <w:lang w:val="en-US"/>
        </w:rPr>
        <w:t xml:space="preserve">          description: </w:t>
      </w:r>
      <w:r>
        <w:rPr>
          <w:lang w:val="en-US"/>
        </w:rPr>
        <w:t>PCF supports V2X</w:t>
      </w:r>
    </w:p>
    <w:p w14:paraId="10D10DDE" w14:textId="77777777" w:rsidR="00D37E0F" w:rsidRPr="002857AD" w:rsidRDefault="00D37E0F" w:rsidP="00D37E0F">
      <w:pPr>
        <w:pStyle w:val="PL"/>
        <w:rPr>
          <w:lang w:val="en-US"/>
        </w:rPr>
      </w:pPr>
      <w:r w:rsidRPr="002857AD">
        <w:rPr>
          <w:lang w:val="en-US"/>
        </w:rPr>
        <w:t xml:space="preserve">          schema:</w:t>
      </w:r>
    </w:p>
    <w:p w14:paraId="3F0DC4E8" w14:textId="77777777" w:rsidR="00D37E0F" w:rsidRPr="00690A26" w:rsidRDefault="00D37E0F" w:rsidP="00D37E0F">
      <w:pPr>
        <w:pStyle w:val="PL"/>
        <w:rPr>
          <w:lang w:eastAsia="zh-CN"/>
        </w:rPr>
      </w:pPr>
      <w:r w:rsidRPr="002857AD">
        <w:t xml:space="preserve">            type: boolean</w:t>
      </w:r>
    </w:p>
    <w:p w14:paraId="0E47C828" w14:textId="77777777" w:rsidR="00D37E0F" w:rsidRPr="00690A26" w:rsidRDefault="00D37E0F" w:rsidP="00D37E0F">
      <w:pPr>
        <w:pStyle w:val="PL"/>
        <w:rPr>
          <w:lang w:val="en-US"/>
        </w:rPr>
      </w:pPr>
      <w:r w:rsidRPr="00D4681E">
        <w:t xml:space="preserve">        - name: redundant-gtpu</w:t>
      </w:r>
    </w:p>
    <w:p w14:paraId="72D67222" w14:textId="77777777" w:rsidR="00D37E0F" w:rsidRPr="00690A26" w:rsidRDefault="00D37E0F" w:rsidP="00D37E0F">
      <w:pPr>
        <w:pStyle w:val="PL"/>
        <w:rPr>
          <w:lang w:val="en-US"/>
        </w:rPr>
      </w:pPr>
      <w:r w:rsidRPr="00690A26">
        <w:rPr>
          <w:lang w:val="en-US"/>
        </w:rPr>
        <w:t xml:space="preserve">          in: query</w:t>
      </w:r>
    </w:p>
    <w:p w14:paraId="27E566C2" w14:textId="77777777" w:rsidR="00D37E0F" w:rsidRPr="00690A26" w:rsidRDefault="00D37E0F" w:rsidP="00D37E0F">
      <w:pPr>
        <w:pStyle w:val="PL"/>
        <w:rPr>
          <w:lang w:val="en-US"/>
        </w:rPr>
      </w:pPr>
      <w:r w:rsidRPr="00690A26">
        <w:rPr>
          <w:lang w:val="en-US"/>
        </w:rPr>
        <w:t xml:space="preserve">          description: </w:t>
      </w:r>
      <w:r>
        <w:rPr>
          <w:lang w:val="en-US"/>
        </w:rPr>
        <w:t>UPF supports redundant gtp-u to be discovered</w:t>
      </w:r>
    </w:p>
    <w:p w14:paraId="26A3E33D" w14:textId="77777777" w:rsidR="00D37E0F" w:rsidRPr="00690A26" w:rsidRDefault="00D37E0F" w:rsidP="00D37E0F">
      <w:pPr>
        <w:pStyle w:val="PL"/>
        <w:rPr>
          <w:lang w:val="en-US"/>
        </w:rPr>
      </w:pPr>
      <w:r w:rsidRPr="00690A26">
        <w:rPr>
          <w:lang w:val="en-US"/>
        </w:rPr>
        <w:t xml:space="preserve">          schema:</w:t>
      </w:r>
    </w:p>
    <w:p w14:paraId="78516EED" w14:textId="77777777" w:rsidR="00D37E0F" w:rsidRDefault="00D37E0F" w:rsidP="00D37E0F">
      <w:pPr>
        <w:pStyle w:val="PL"/>
        <w:rPr>
          <w:lang w:val="en-US"/>
        </w:rPr>
      </w:pPr>
      <w:r w:rsidRPr="00690A26">
        <w:t xml:space="preserve">            type: boolean</w:t>
      </w:r>
    </w:p>
    <w:p w14:paraId="67197D25" w14:textId="77777777" w:rsidR="00D37E0F" w:rsidRPr="00690A26" w:rsidRDefault="00D37E0F" w:rsidP="00D37E0F">
      <w:pPr>
        <w:pStyle w:val="PL"/>
        <w:rPr>
          <w:lang w:val="en-US"/>
        </w:rPr>
      </w:pPr>
      <w:r w:rsidRPr="00D4681E">
        <w:t xml:space="preserve">        - name: redundant-transport</w:t>
      </w:r>
    </w:p>
    <w:p w14:paraId="57E2E8CE" w14:textId="77777777" w:rsidR="00D37E0F" w:rsidRPr="00690A26" w:rsidRDefault="00D37E0F" w:rsidP="00D37E0F">
      <w:pPr>
        <w:pStyle w:val="PL"/>
        <w:rPr>
          <w:lang w:val="en-US"/>
        </w:rPr>
      </w:pPr>
      <w:r w:rsidRPr="00690A26">
        <w:rPr>
          <w:lang w:val="en-US"/>
        </w:rPr>
        <w:t xml:space="preserve">          in: query</w:t>
      </w:r>
    </w:p>
    <w:p w14:paraId="370A040C" w14:textId="77777777" w:rsidR="00D37E0F" w:rsidRPr="00690A26" w:rsidRDefault="00D37E0F" w:rsidP="00D37E0F">
      <w:pPr>
        <w:pStyle w:val="PL"/>
        <w:rPr>
          <w:lang w:val="en-US"/>
        </w:rPr>
      </w:pPr>
      <w:r w:rsidRPr="00690A26">
        <w:rPr>
          <w:lang w:val="en-US"/>
        </w:rPr>
        <w:t xml:space="preserve">          description: </w:t>
      </w:r>
      <w:r>
        <w:rPr>
          <w:lang w:val="en-US"/>
        </w:rPr>
        <w:t>UPF supports redundant transport path to be discovered</w:t>
      </w:r>
    </w:p>
    <w:p w14:paraId="164A18B4" w14:textId="77777777" w:rsidR="00D37E0F" w:rsidRPr="00690A26" w:rsidRDefault="00D37E0F" w:rsidP="00D37E0F">
      <w:pPr>
        <w:pStyle w:val="PL"/>
        <w:rPr>
          <w:lang w:val="en-US"/>
        </w:rPr>
      </w:pPr>
      <w:r w:rsidRPr="00690A26">
        <w:rPr>
          <w:lang w:val="en-US"/>
        </w:rPr>
        <w:t xml:space="preserve">          schema:</w:t>
      </w:r>
    </w:p>
    <w:p w14:paraId="33A26AC9" w14:textId="77777777" w:rsidR="00D37E0F" w:rsidRPr="00690A26" w:rsidRDefault="00D37E0F" w:rsidP="00D37E0F">
      <w:pPr>
        <w:pStyle w:val="PL"/>
        <w:rPr>
          <w:lang w:eastAsia="zh-CN"/>
        </w:rPr>
      </w:pPr>
      <w:r w:rsidRPr="00690A26">
        <w:t xml:space="preserve">            type: boolean</w:t>
      </w:r>
    </w:p>
    <w:p w14:paraId="78E7801A" w14:textId="77777777" w:rsidR="00D37E0F" w:rsidRPr="00690A26" w:rsidRDefault="00D37E0F" w:rsidP="00D37E0F">
      <w:pPr>
        <w:pStyle w:val="PL"/>
        <w:rPr>
          <w:lang w:val="en-US"/>
        </w:rPr>
      </w:pPr>
      <w:r w:rsidRPr="00D4681E">
        <w:t xml:space="preserve">        - name: ipups</w:t>
      </w:r>
    </w:p>
    <w:p w14:paraId="642A528A" w14:textId="77777777" w:rsidR="00D37E0F" w:rsidRPr="00690A26" w:rsidRDefault="00D37E0F" w:rsidP="00D37E0F">
      <w:pPr>
        <w:pStyle w:val="PL"/>
        <w:rPr>
          <w:lang w:val="en-US"/>
        </w:rPr>
      </w:pPr>
      <w:r w:rsidRPr="00690A26">
        <w:rPr>
          <w:lang w:val="en-US"/>
        </w:rPr>
        <w:t xml:space="preserve">          in: query</w:t>
      </w:r>
    </w:p>
    <w:p w14:paraId="46AD63F4" w14:textId="77777777" w:rsidR="00D37E0F" w:rsidRPr="00690A26" w:rsidRDefault="00D37E0F" w:rsidP="00D37E0F">
      <w:pPr>
        <w:pStyle w:val="PL"/>
        <w:rPr>
          <w:lang w:val="en-US"/>
        </w:rPr>
      </w:pPr>
      <w:r w:rsidRPr="00690A26">
        <w:rPr>
          <w:lang w:val="en-US"/>
        </w:rPr>
        <w:t xml:space="preserve">          description: </w:t>
      </w:r>
      <w:r>
        <w:rPr>
          <w:lang w:val="en-US"/>
        </w:rPr>
        <w:t>UPF which is configured for IPUPS functionality to be discovered</w:t>
      </w:r>
    </w:p>
    <w:p w14:paraId="04E07018" w14:textId="77777777" w:rsidR="00D37E0F" w:rsidRPr="00690A26" w:rsidRDefault="00D37E0F" w:rsidP="00D37E0F">
      <w:pPr>
        <w:pStyle w:val="PL"/>
        <w:rPr>
          <w:lang w:val="en-US"/>
        </w:rPr>
      </w:pPr>
      <w:r w:rsidRPr="00690A26">
        <w:rPr>
          <w:lang w:val="en-US"/>
        </w:rPr>
        <w:t xml:space="preserve">          schema:</w:t>
      </w:r>
    </w:p>
    <w:p w14:paraId="31390423" w14:textId="77777777" w:rsidR="00D37E0F" w:rsidRPr="00690A26" w:rsidRDefault="00D37E0F" w:rsidP="00D37E0F">
      <w:pPr>
        <w:pStyle w:val="PL"/>
        <w:rPr>
          <w:lang w:eastAsia="zh-CN"/>
        </w:rPr>
      </w:pPr>
      <w:r w:rsidRPr="00690A26">
        <w:t xml:space="preserve">            type: boolean</w:t>
      </w:r>
    </w:p>
    <w:p w14:paraId="73608E20" w14:textId="77777777" w:rsidR="00D37E0F" w:rsidRPr="00690A26" w:rsidRDefault="00D37E0F" w:rsidP="00D37E0F">
      <w:pPr>
        <w:pStyle w:val="PL"/>
        <w:rPr>
          <w:lang w:val="en-US"/>
        </w:rPr>
      </w:pPr>
      <w:r w:rsidRPr="00D4681E">
        <w:t xml:space="preserve">        - name: </w:t>
      </w:r>
      <w:r>
        <w:t>sxa-ind</w:t>
      </w:r>
    </w:p>
    <w:p w14:paraId="5A39528A" w14:textId="77777777" w:rsidR="00D37E0F" w:rsidRPr="00690A26" w:rsidRDefault="00D37E0F" w:rsidP="00D37E0F">
      <w:pPr>
        <w:pStyle w:val="PL"/>
        <w:rPr>
          <w:lang w:val="en-US"/>
        </w:rPr>
      </w:pPr>
      <w:r w:rsidRPr="00690A26">
        <w:rPr>
          <w:lang w:val="en-US"/>
        </w:rPr>
        <w:t xml:space="preserve">          in: query</w:t>
      </w:r>
    </w:p>
    <w:p w14:paraId="64206E25" w14:textId="77777777" w:rsidR="00D37E0F" w:rsidRPr="00690A26" w:rsidRDefault="00D37E0F" w:rsidP="00D37E0F">
      <w:pPr>
        <w:pStyle w:val="PL"/>
        <w:rPr>
          <w:lang w:val="en-US"/>
        </w:rPr>
      </w:pPr>
      <w:r w:rsidRPr="00690A26">
        <w:rPr>
          <w:lang w:val="en-US"/>
        </w:rPr>
        <w:t xml:space="preserve">          description: </w:t>
      </w:r>
      <w:r>
        <w:rPr>
          <w:lang w:val="en-US"/>
        </w:rPr>
        <w:t>UPF which is configured to support sxa interface</w:t>
      </w:r>
    </w:p>
    <w:p w14:paraId="4B2E5E81" w14:textId="77777777" w:rsidR="00D37E0F" w:rsidRPr="00690A26" w:rsidRDefault="00D37E0F" w:rsidP="00D37E0F">
      <w:pPr>
        <w:pStyle w:val="PL"/>
        <w:rPr>
          <w:lang w:val="en-US"/>
        </w:rPr>
      </w:pPr>
      <w:r w:rsidRPr="00690A26">
        <w:rPr>
          <w:lang w:val="en-US"/>
        </w:rPr>
        <w:t xml:space="preserve">          schema:</w:t>
      </w:r>
    </w:p>
    <w:p w14:paraId="4CEC4544" w14:textId="77777777" w:rsidR="00D37E0F" w:rsidRDefault="00D37E0F" w:rsidP="00D37E0F">
      <w:pPr>
        <w:pStyle w:val="PL"/>
      </w:pPr>
      <w:r w:rsidRPr="00690A26">
        <w:t xml:space="preserve">            type: boolean</w:t>
      </w:r>
    </w:p>
    <w:p w14:paraId="1F2A29B5" w14:textId="77777777" w:rsidR="00D37E0F" w:rsidRPr="00690A26" w:rsidRDefault="00D37E0F" w:rsidP="00D37E0F">
      <w:pPr>
        <w:pStyle w:val="PL"/>
        <w:rPr>
          <w:lang w:val="en-US" w:eastAsia="zh-CN"/>
        </w:rPr>
      </w:pPr>
      <w:r w:rsidRPr="00690A26">
        <w:rPr>
          <w:lang w:val="en-US"/>
        </w:rPr>
        <w:t xml:space="preserve">        - name: </w:t>
      </w:r>
      <w:r>
        <w:rPr>
          <w:lang w:val="en-US" w:eastAsia="zh-CN"/>
        </w:rPr>
        <w:t>scp-domain-list</w:t>
      </w:r>
    </w:p>
    <w:p w14:paraId="2F8EBCBA" w14:textId="77777777" w:rsidR="00D37E0F" w:rsidRPr="00690A26" w:rsidRDefault="00D37E0F" w:rsidP="00D37E0F">
      <w:pPr>
        <w:pStyle w:val="PL"/>
        <w:rPr>
          <w:lang w:val="en-US"/>
        </w:rPr>
      </w:pPr>
      <w:r w:rsidRPr="00690A26">
        <w:rPr>
          <w:lang w:val="en-US"/>
        </w:rPr>
        <w:t xml:space="preserve">          in: query</w:t>
      </w:r>
    </w:p>
    <w:p w14:paraId="11EAF959" w14:textId="77777777" w:rsidR="00D37E0F" w:rsidRPr="004007AE" w:rsidRDefault="00D37E0F" w:rsidP="00D37E0F">
      <w:pPr>
        <w:pStyle w:val="PL"/>
        <w:rPr>
          <w:lang w:val="en-US"/>
        </w:rPr>
      </w:pPr>
      <w:r w:rsidRPr="004007AE">
        <w:rPr>
          <w:lang w:val="en-US"/>
        </w:rPr>
        <w:t xml:space="preserve">          description: SCP domai</w:t>
      </w:r>
      <w:r w:rsidRPr="0002158B">
        <w:t>ns the target</w:t>
      </w:r>
      <w:r>
        <w:t xml:space="preserve"> SCP or SEPP belongs to</w:t>
      </w:r>
    </w:p>
    <w:p w14:paraId="7E6C93A2" w14:textId="77777777" w:rsidR="00D37E0F" w:rsidRPr="004007AE" w:rsidRDefault="00D37E0F" w:rsidP="00D37E0F">
      <w:pPr>
        <w:pStyle w:val="PL"/>
        <w:rPr>
          <w:lang w:val="en-US"/>
        </w:rPr>
      </w:pPr>
      <w:r w:rsidRPr="004007AE">
        <w:rPr>
          <w:lang w:val="en-US"/>
        </w:rPr>
        <w:t xml:space="preserve">          schema:</w:t>
      </w:r>
    </w:p>
    <w:p w14:paraId="2668B8EC"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1A8AEE02" w14:textId="77777777" w:rsidR="00D37E0F" w:rsidRPr="00690A26" w:rsidRDefault="00D37E0F" w:rsidP="00D37E0F">
      <w:pPr>
        <w:pStyle w:val="PL"/>
        <w:rPr>
          <w:lang w:val="en-US"/>
        </w:rPr>
      </w:pPr>
      <w:r w:rsidRPr="00690A26">
        <w:rPr>
          <w:lang w:val="en-US"/>
        </w:rPr>
        <w:t xml:space="preserve">            items:</w:t>
      </w:r>
    </w:p>
    <w:p w14:paraId="5ED98603" w14:textId="77777777" w:rsidR="00D37E0F" w:rsidRPr="00690A26" w:rsidRDefault="00D37E0F" w:rsidP="00D37E0F">
      <w:pPr>
        <w:pStyle w:val="PL"/>
        <w:rPr>
          <w:lang w:val="en-US" w:eastAsia="zh-CN"/>
        </w:rPr>
      </w:pPr>
      <w:r w:rsidRPr="00690A26">
        <w:rPr>
          <w:lang w:val="en-US"/>
        </w:rPr>
        <w:t xml:space="preserve">              </w:t>
      </w:r>
      <w:r w:rsidRPr="00690A26">
        <w:rPr>
          <w:rFonts w:hint="eastAsia"/>
          <w:lang w:val="en-US" w:eastAsia="zh-CN"/>
        </w:rPr>
        <w:t>type: string</w:t>
      </w:r>
    </w:p>
    <w:p w14:paraId="59F6FF46" w14:textId="77777777" w:rsidR="00D37E0F" w:rsidRPr="00690A26" w:rsidRDefault="00D37E0F" w:rsidP="00D37E0F">
      <w:pPr>
        <w:pStyle w:val="PL"/>
      </w:pPr>
      <w:r w:rsidRPr="00690A26">
        <w:rPr>
          <w:lang w:val="en-US"/>
        </w:rPr>
        <w:t xml:space="preserve">            </w:t>
      </w:r>
      <w:r w:rsidRPr="00690A26">
        <w:t>minItems: 1</w:t>
      </w:r>
    </w:p>
    <w:p w14:paraId="73AC06A1" w14:textId="77777777" w:rsidR="00D37E0F" w:rsidRPr="00690A26" w:rsidRDefault="00D37E0F" w:rsidP="00D37E0F">
      <w:pPr>
        <w:pStyle w:val="PL"/>
        <w:rPr>
          <w:lang w:val="en-US"/>
        </w:rPr>
      </w:pPr>
      <w:r w:rsidRPr="00690A26">
        <w:rPr>
          <w:lang w:val="en-US"/>
        </w:rPr>
        <w:t xml:space="preserve">          style: form</w:t>
      </w:r>
    </w:p>
    <w:p w14:paraId="29874567" w14:textId="77777777" w:rsidR="00D37E0F" w:rsidRPr="00AE68A6" w:rsidRDefault="00D37E0F" w:rsidP="00D37E0F">
      <w:pPr>
        <w:pStyle w:val="PL"/>
        <w:rPr>
          <w:lang w:val="en-US" w:eastAsia="zh-CN"/>
        </w:rPr>
      </w:pPr>
      <w:r w:rsidRPr="00690A26">
        <w:rPr>
          <w:lang w:val="en-US"/>
        </w:rPr>
        <w:t xml:space="preserve">          explode: false</w:t>
      </w:r>
    </w:p>
    <w:p w14:paraId="457E3E15" w14:textId="77777777" w:rsidR="00D37E0F" w:rsidRPr="00690A26" w:rsidRDefault="00D37E0F" w:rsidP="00D37E0F">
      <w:pPr>
        <w:pStyle w:val="PL"/>
        <w:rPr>
          <w:lang w:val="en-US"/>
        </w:rPr>
      </w:pPr>
      <w:r w:rsidRPr="00690A26">
        <w:rPr>
          <w:lang w:val="en-US"/>
        </w:rPr>
        <w:t xml:space="preserve">        - name: </w:t>
      </w:r>
      <w:r>
        <w:rPr>
          <w:lang w:val="en-US"/>
        </w:rPr>
        <w:t>address-domain</w:t>
      </w:r>
    </w:p>
    <w:p w14:paraId="17209847" w14:textId="77777777" w:rsidR="00D37E0F" w:rsidRPr="00690A26" w:rsidRDefault="00D37E0F" w:rsidP="00D37E0F">
      <w:pPr>
        <w:pStyle w:val="PL"/>
        <w:rPr>
          <w:lang w:val="en-US"/>
        </w:rPr>
      </w:pPr>
      <w:r w:rsidRPr="00690A26">
        <w:rPr>
          <w:lang w:val="en-US"/>
        </w:rPr>
        <w:t xml:space="preserve">          in: query</w:t>
      </w:r>
    </w:p>
    <w:p w14:paraId="587E9DCE" w14:textId="77777777" w:rsidR="00D37E0F" w:rsidRPr="00690A26" w:rsidRDefault="00D37E0F" w:rsidP="00D37E0F">
      <w:pPr>
        <w:pStyle w:val="PL"/>
        <w:rPr>
          <w:lang w:val="en-US"/>
        </w:rPr>
      </w:pPr>
      <w:r w:rsidRPr="00690A26">
        <w:rPr>
          <w:lang w:val="en-US"/>
        </w:rPr>
        <w:t xml:space="preserve">          description: </w:t>
      </w:r>
      <w:r>
        <w:rPr>
          <w:lang w:val="en-US"/>
        </w:rPr>
        <w:t>Address domain reachable through the SCP</w:t>
      </w:r>
    </w:p>
    <w:p w14:paraId="0C78C2A7" w14:textId="77777777" w:rsidR="00D37E0F" w:rsidRPr="00690A26" w:rsidRDefault="00D37E0F" w:rsidP="00D37E0F">
      <w:pPr>
        <w:pStyle w:val="PL"/>
        <w:rPr>
          <w:lang w:val="en-US"/>
        </w:rPr>
      </w:pPr>
      <w:r w:rsidRPr="00690A26">
        <w:rPr>
          <w:lang w:val="en-US"/>
        </w:rPr>
        <w:t xml:space="preserve">          schema:</w:t>
      </w:r>
    </w:p>
    <w:p w14:paraId="0FD039D7" w14:textId="77777777" w:rsidR="00D37E0F" w:rsidRPr="00690A26" w:rsidRDefault="00D37E0F" w:rsidP="00D37E0F">
      <w:pPr>
        <w:pStyle w:val="PL"/>
        <w:rPr>
          <w:lang w:val="en-US"/>
        </w:rPr>
      </w:pPr>
      <w:r w:rsidRPr="00690A26">
        <w:t xml:space="preserve">            $ref: '</w:t>
      </w:r>
      <w:r>
        <w:t>TS29571_CommonData.yaml</w:t>
      </w:r>
      <w:r w:rsidRPr="00690A26">
        <w:t>#/components/schemas/Fqdn'</w:t>
      </w:r>
    </w:p>
    <w:p w14:paraId="4247B749" w14:textId="77777777" w:rsidR="00D37E0F" w:rsidRPr="00690A26" w:rsidRDefault="00D37E0F" w:rsidP="00D37E0F">
      <w:pPr>
        <w:pStyle w:val="PL"/>
        <w:rPr>
          <w:lang w:val="en-US"/>
        </w:rPr>
      </w:pPr>
      <w:r w:rsidRPr="00690A26">
        <w:rPr>
          <w:lang w:val="en-US"/>
        </w:rPr>
        <w:t xml:space="preserve">        - name: ipv4-addr</w:t>
      </w:r>
    </w:p>
    <w:p w14:paraId="544F3E9D" w14:textId="77777777" w:rsidR="00D37E0F" w:rsidRPr="00690A26" w:rsidRDefault="00D37E0F" w:rsidP="00D37E0F">
      <w:pPr>
        <w:pStyle w:val="PL"/>
        <w:rPr>
          <w:lang w:val="en-US"/>
        </w:rPr>
      </w:pPr>
      <w:r w:rsidRPr="00690A26">
        <w:rPr>
          <w:lang w:val="en-US"/>
        </w:rPr>
        <w:t xml:space="preserve">          in: query</w:t>
      </w:r>
    </w:p>
    <w:p w14:paraId="7F21F7BB" w14:textId="77777777" w:rsidR="00D37E0F" w:rsidRPr="00690A26" w:rsidRDefault="00D37E0F" w:rsidP="00D37E0F">
      <w:pPr>
        <w:pStyle w:val="PL"/>
        <w:rPr>
          <w:lang w:val="en-US"/>
        </w:rPr>
      </w:pPr>
      <w:r w:rsidRPr="00690A26">
        <w:rPr>
          <w:lang w:val="en-US"/>
        </w:rPr>
        <w:t xml:space="preserve">          description: IPv4 address </w:t>
      </w:r>
      <w:r>
        <w:rPr>
          <w:lang w:val="en-US"/>
        </w:rPr>
        <w:t>reachable through the SCP</w:t>
      </w:r>
    </w:p>
    <w:p w14:paraId="5529B3F3" w14:textId="77777777" w:rsidR="00D37E0F" w:rsidRPr="00690A26" w:rsidRDefault="00D37E0F" w:rsidP="00D37E0F">
      <w:pPr>
        <w:pStyle w:val="PL"/>
        <w:rPr>
          <w:lang w:val="en-US"/>
        </w:rPr>
      </w:pPr>
      <w:r w:rsidRPr="00690A26">
        <w:rPr>
          <w:lang w:val="en-US"/>
        </w:rPr>
        <w:t xml:space="preserve">          schema:</w:t>
      </w:r>
    </w:p>
    <w:p w14:paraId="3BE94439"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#/components/schemas/Ipv4Addr'</w:t>
      </w:r>
    </w:p>
    <w:p w14:paraId="7EEB1B77" w14:textId="77777777" w:rsidR="00D37E0F" w:rsidRPr="00690A26" w:rsidRDefault="00D37E0F" w:rsidP="00D37E0F">
      <w:pPr>
        <w:pStyle w:val="PL"/>
        <w:rPr>
          <w:lang w:val="en-US"/>
        </w:rPr>
      </w:pPr>
      <w:r w:rsidRPr="00690A26">
        <w:rPr>
          <w:lang w:val="en-US"/>
        </w:rPr>
        <w:t xml:space="preserve">        - name: ipv6-prefix</w:t>
      </w:r>
    </w:p>
    <w:p w14:paraId="1C899F7D" w14:textId="77777777" w:rsidR="00D37E0F" w:rsidRPr="00690A26" w:rsidRDefault="00D37E0F" w:rsidP="00D37E0F">
      <w:pPr>
        <w:pStyle w:val="PL"/>
        <w:rPr>
          <w:lang w:val="en-US"/>
        </w:rPr>
      </w:pPr>
      <w:r w:rsidRPr="00690A26">
        <w:rPr>
          <w:lang w:val="en-US"/>
        </w:rPr>
        <w:t xml:space="preserve">          in: query</w:t>
      </w:r>
    </w:p>
    <w:p w14:paraId="66B8509B" w14:textId="77777777" w:rsidR="00D37E0F" w:rsidRPr="004007AE" w:rsidRDefault="00D37E0F" w:rsidP="00D37E0F">
      <w:pPr>
        <w:pStyle w:val="PL"/>
        <w:rPr>
          <w:lang w:val="en-US"/>
        </w:rPr>
      </w:pPr>
      <w:r w:rsidRPr="004007AE">
        <w:rPr>
          <w:lang w:val="en-US"/>
        </w:rPr>
        <w:t xml:space="preserve">          description: IPv6 prefix reachable t</w:t>
      </w:r>
      <w:r w:rsidRPr="0002158B">
        <w:t>hr</w:t>
      </w:r>
      <w:r>
        <w:t>ough the SCP</w:t>
      </w:r>
    </w:p>
    <w:p w14:paraId="47F92E1D" w14:textId="77777777" w:rsidR="00D37E0F" w:rsidRPr="00690A26" w:rsidRDefault="00D37E0F" w:rsidP="00D37E0F">
      <w:pPr>
        <w:pStyle w:val="PL"/>
        <w:rPr>
          <w:lang w:val="en-US"/>
        </w:rPr>
      </w:pPr>
      <w:r w:rsidRPr="004007AE">
        <w:rPr>
          <w:lang w:val="en-US"/>
        </w:rPr>
        <w:t xml:space="preserve">          </w:t>
      </w:r>
      <w:r w:rsidRPr="00690A26">
        <w:rPr>
          <w:lang w:val="en-US"/>
        </w:rPr>
        <w:t>schema:</w:t>
      </w:r>
    </w:p>
    <w:p w14:paraId="3D6AE647"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#/components/schemas/Ipv6Prefix'</w:t>
      </w:r>
    </w:p>
    <w:p w14:paraId="4911002B" w14:textId="77777777" w:rsidR="00D37E0F" w:rsidRPr="00690A26" w:rsidRDefault="00D37E0F" w:rsidP="00D37E0F">
      <w:pPr>
        <w:pStyle w:val="PL"/>
        <w:rPr>
          <w:lang w:val="en-US"/>
        </w:rPr>
      </w:pPr>
      <w:r w:rsidRPr="00690A26">
        <w:rPr>
          <w:lang w:val="en-US"/>
        </w:rPr>
        <w:t xml:space="preserve">        - name: </w:t>
      </w:r>
      <w:r>
        <w:rPr>
          <w:lang w:eastAsia="zh-CN"/>
        </w:rPr>
        <w:t>served</w:t>
      </w:r>
      <w:r w:rsidRPr="00690A26">
        <w:rPr>
          <w:lang w:eastAsia="zh-CN"/>
        </w:rPr>
        <w:t>-nf-set-id</w:t>
      </w:r>
    </w:p>
    <w:p w14:paraId="2C404B50" w14:textId="77777777" w:rsidR="00D37E0F" w:rsidRPr="00690A26" w:rsidRDefault="00D37E0F" w:rsidP="00D37E0F">
      <w:pPr>
        <w:pStyle w:val="PL"/>
        <w:rPr>
          <w:lang w:val="en-US"/>
        </w:rPr>
      </w:pPr>
      <w:r w:rsidRPr="00690A26">
        <w:rPr>
          <w:lang w:val="en-US"/>
        </w:rPr>
        <w:lastRenderedPageBreak/>
        <w:t xml:space="preserve">          in: query</w:t>
      </w:r>
    </w:p>
    <w:p w14:paraId="3995FFCC" w14:textId="77777777" w:rsidR="00D37E0F" w:rsidRPr="00690A26" w:rsidRDefault="00D37E0F" w:rsidP="00D37E0F">
      <w:pPr>
        <w:pStyle w:val="PL"/>
        <w:rPr>
          <w:lang w:val="en-US"/>
        </w:rPr>
      </w:pPr>
      <w:r w:rsidRPr="00690A26">
        <w:rPr>
          <w:lang w:val="en-US"/>
        </w:rPr>
        <w:t xml:space="preserve">          description: NF Set ID</w:t>
      </w:r>
      <w:r>
        <w:rPr>
          <w:lang w:val="en-US"/>
        </w:rPr>
        <w:t xml:space="preserve"> served by the SCP</w:t>
      </w:r>
    </w:p>
    <w:p w14:paraId="4A8316BE" w14:textId="77777777" w:rsidR="00D37E0F" w:rsidRPr="00690A26" w:rsidRDefault="00D37E0F" w:rsidP="00D37E0F">
      <w:pPr>
        <w:pStyle w:val="PL"/>
        <w:rPr>
          <w:lang w:val="en-US"/>
        </w:rPr>
      </w:pPr>
      <w:r w:rsidRPr="00690A26">
        <w:rPr>
          <w:lang w:val="en-US"/>
        </w:rPr>
        <w:t xml:space="preserve">          schema:</w:t>
      </w:r>
    </w:p>
    <w:p w14:paraId="220C4480" w14:textId="77777777" w:rsidR="00D37E0F" w:rsidRPr="00690A26" w:rsidRDefault="00D37E0F" w:rsidP="00D37E0F">
      <w:pPr>
        <w:pStyle w:val="PL"/>
        <w:rPr>
          <w:lang w:val="en-US"/>
        </w:rPr>
      </w:pPr>
      <w:r w:rsidRPr="00690A26">
        <w:rPr>
          <w:lang w:val="en-US"/>
        </w:rPr>
        <w:t xml:space="preserve">            $ref: 'TS29571_CommonData.yaml#/components/schemas/NfSetId'</w:t>
      </w:r>
    </w:p>
    <w:p w14:paraId="4BACB54C" w14:textId="77777777" w:rsidR="00D37E0F" w:rsidRPr="00690A26" w:rsidRDefault="00D37E0F" w:rsidP="00D37E0F">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BB3F36F" w14:textId="77777777" w:rsidR="00D37E0F" w:rsidRPr="00690A26" w:rsidRDefault="00D37E0F" w:rsidP="00D37E0F">
      <w:pPr>
        <w:pStyle w:val="PL"/>
        <w:rPr>
          <w:lang w:val="en-US"/>
        </w:rPr>
      </w:pPr>
      <w:r w:rsidRPr="00690A26">
        <w:rPr>
          <w:lang w:val="en-US"/>
        </w:rPr>
        <w:t xml:space="preserve">          in: query</w:t>
      </w:r>
    </w:p>
    <w:p w14:paraId="018EC677" w14:textId="77777777" w:rsidR="00D37E0F" w:rsidRPr="00690A26" w:rsidRDefault="00D37E0F" w:rsidP="00D37E0F">
      <w:pPr>
        <w:pStyle w:val="PL"/>
        <w:rPr>
          <w:lang w:val="en-US"/>
        </w:rPr>
      </w:pPr>
      <w:r w:rsidRPr="00690A26">
        <w:rPr>
          <w:lang w:val="en-US"/>
        </w:rPr>
        <w:t xml:space="preserve">          description: Id of the PLMN </w:t>
      </w:r>
      <w:r>
        <w:rPr>
          <w:lang w:val="en-US"/>
        </w:rPr>
        <w:t>reachable through the SCP or SEPP</w:t>
      </w:r>
    </w:p>
    <w:p w14:paraId="5D606E3D" w14:textId="77777777" w:rsidR="00D37E0F" w:rsidRPr="00690A26" w:rsidRDefault="00D37E0F" w:rsidP="00D37E0F">
      <w:pPr>
        <w:pStyle w:val="PL"/>
        <w:rPr>
          <w:lang w:val="en-US"/>
        </w:rPr>
      </w:pPr>
      <w:r w:rsidRPr="00690A26">
        <w:rPr>
          <w:lang w:val="en-US"/>
        </w:rPr>
        <w:t xml:space="preserve">          content:</w:t>
      </w:r>
    </w:p>
    <w:p w14:paraId="5771FE0A" w14:textId="77777777" w:rsidR="00D37E0F" w:rsidRPr="00690A26" w:rsidRDefault="00D37E0F" w:rsidP="00D37E0F">
      <w:pPr>
        <w:pStyle w:val="PL"/>
        <w:rPr>
          <w:lang w:val="en-US"/>
        </w:rPr>
      </w:pPr>
      <w:r w:rsidRPr="00690A26">
        <w:rPr>
          <w:lang w:val="en-US"/>
        </w:rPr>
        <w:t xml:space="preserve">            application/json:</w:t>
      </w:r>
    </w:p>
    <w:p w14:paraId="4B2BAFCE" w14:textId="77777777" w:rsidR="00D37E0F" w:rsidRPr="00690A26" w:rsidRDefault="00D37E0F" w:rsidP="00D37E0F">
      <w:pPr>
        <w:pStyle w:val="PL"/>
        <w:rPr>
          <w:lang w:val="en-US"/>
        </w:rPr>
      </w:pPr>
      <w:r w:rsidRPr="00690A26">
        <w:rPr>
          <w:lang w:val="en-US"/>
        </w:rPr>
        <w:t xml:space="preserve">              schema:</w:t>
      </w:r>
    </w:p>
    <w:p w14:paraId="66045A6F" w14:textId="77777777" w:rsidR="00D37E0F" w:rsidRPr="0063399A" w:rsidRDefault="00D37E0F" w:rsidP="00D37E0F">
      <w:pPr>
        <w:pStyle w:val="PL"/>
        <w:rPr>
          <w:lang w:eastAsia="zh-CN"/>
        </w:rPr>
      </w:pPr>
      <w:r w:rsidRPr="00690A26">
        <w:rPr>
          <w:lang w:val="en-US"/>
        </w:rPr>
        <w:t xml:space="preserve">                $ref: '</w:t>
      </w:r>
      <w:r w:rsidRPr="00690A26">
        <w:t>TS29571_CommonData.yaml</w:t>
      </w:r>
      <w:r w:rsidRPr="00690A26">
        <w:rPr>
          <w:lang w:val="en-US"/>
        </w:rPr>
        <w:t>#/components/schemas/PlmnId'</w:t>
      </w:r>
    </w:p>
    <w:p w14:paraId="500E440B" w14:textId="77777777" w:rsidR="00D37E0F" w:rsidRPr="00690A26" w:rsidRDefault="00D37E0F" w:rsidP="00D37E0F">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4E552D2A" w14:textId="77777777" w:rsidR="00D37E0F" w:rsidRPr="00690A26" w:rsidRDefault="00D37E0F" w:rsidP="00D37E0F">
      <w:pPr>
        <w:pStyle w:val="PL"/>
        <w:rPr>
          <w:lang w:val="en-US"/>
        </w:rPr>
      </w:pPr>
      <w:r w:rsidRPr="00690A26">
        <w:rPr>
          <w:lang w:val="en-US"/>
        </w:rPr>
        <w:t xml:space="preserve">          in: query</w:t>
      </w:r>
    </w:p>
    <w:p w14:paraId="34B295ED" w14:textId="77777777" w:rsidR="00D37E0F" w:rsidRPr="00690A26" w:rsidRDefault="00D37E0F" w:rsidP="00D37E0F">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22E6DA1" w14:textId="77777777" w:rsidR="00D37E0F" w:rsidRPr="00690A26" w:rsidRDefault="00D37E0F" w:rsidP="00D37E0F">
      <w:pPr>
        <w:pStyle w:val="PL"/>
        <w:rPr>
          <w:lang w:val="en-US"/>
        </w:rPr>
      </w:pPr>
      <w:r w:rsidRPr="00690A26">
        <w:rPr>
          <w:lang w:val="en-US"/>
        </w:rPr>
        <w:t xml:space="preserve">          content:</w:t>
      </w:r>
    </w:p>
    <w:p w14:paraId="0A308CBD" w14:textId="77777777" w:rsidR="00D37E0F" w:rsidRPr="00690A26" w:rsidRDefault="00D37E0F" w:rsidP="00D37E0F">
      <w:pPr>
        <w:pStyle w:val="PL"/>
        <w:rPr>
          <w:lang w:val="en-US"/>
        </w:rPr>
      </w:pPr>
      <w:r w:rsidRPr="00690A26">
        <w:rPr>
          <w:lang w:val="en-US"/>
        </w:rPr>
        <w:t xml:space="preserve">            application/json:</w:t>
      </w:r>
    </w:p>
    <w:p w14:paraId="0393DA92" w14:textId="77777777" w:rsidR="00D37E0F" w:rsidRPr="00690A26" w:rsidRDefault="00D37E0F" w:rsidP="00D37E0F">
      <w:pPr>
        <w:pStyle w:val="PL"/>
        <w:rPr>
          <w:lang w:val="en-US"/>
        </w:rPr>
      </w:pPr>
      <w:r w:rsidRPr="00690A26">
        <w:rPr>
          <w:lang w:val="en-US"/>
        </w:rPr>
        <w:t xml:space="preserve">              schema:</w:t>
      </w:r>
    </w:p>
    <w:p w14:paraId="5A34D773" w14:textId="77777777" w:rsidR="00D37E0F" w:rsidRPr="0063399A" w:rsidRDefault="00D37E0F" w:rsidP="00D37E0F">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83A2A66" w14:textId="77777777" w:rsidR="00D37E0F" w:rsidRPr="00690A26" w:rsidRDefault="00D37E0F" w:rsidP="00D37E0F">
      <w:pPr>
        <w:pStyle w:val="PL"/>
        <w:rPr>
          <w:lang w:val="en-US"/>
        </w:rPr>
      </w:pPr>
      <w:r w:rsidRPr="00D4681E">
        <w:t xml:space="preserve">        - name: data-forwarding</w:t>
      </w:r>
    </w:p>
    <w:p w14:paraId="2A7959CE" w14:textId="77777777" w:rsidR="00D37E0F" w:rsidRPr="00690A26" w:rsidRDefault="00D37E0F" w:rsidP="00D37E0F">
      <w:pPr>
        <w:pStyle w:val="PL"/>
        <w:rPr>
          <w:lang w:val="en-US"/>
        </w:rPr>
      </w:pPr>
      <w:r w:rsidRPr="00690A26">
        <w:rPr>
          <w:lang w:val="en-US"/>
        </w:rPr>
        <w:t xml:space="preserve">          in: query</w:t>
      </w:r>
    </w:p>
    <w:p w14:paraId="0C770A02" w14:textId="77777777" w:rsidR="00D37E0F" w:rsidRPr="00690A26" w:rsidRDefault="00D37E0F" w:rsidP="00D37E0F">
      <w:pPr>
        <w:pStyle w:val="PL"/>
        <w:rPr>
          <w:lang w:val="en-US"/>
        </w:rPr>
      </w:pPr>
      <w:r w:rsidRPr="00690A26">
        <w:rPr>
          <w:lang w:val="en-US"/>
        </w:rPr>
        <w:t xml:space="preserve">          description: </w:t>
      </w:r>
      <w:r>
        <w:rPr>
          <w:lang w:val="en-US"/>
        </w:rPr>
        <w:t>UPF Instance(s) configured for data forwarding are requested</w:t>
      </w:r>
    </w:p>
    <w:p w14:paraId="4DC79DDB" w14:textId="77777777" w:rsidR="00D37E0F" w:rsidRPr="00690A26" w:rsidRDefault="00D37E0F" w:rsidP="00D37E0F">
      <w:pPr>
        <w:pStyle w:val="PL"/>
        <w:rPr>
          <w:lang w:val="en-US"/>
        </w:rPr>
      </w:pPr>
      <w:r w:rsidRPr="00690A26">
        <w:rPr>
          <w:lang w:val="en-US"/>
        </w:rPr>
        <w:t xml:space="preserve">          schema:</w:t>
      </w:r>
    </w:p>
    <w:p w14:paraId="7DFFBE0F" w14:textId="77777777" w:rsidR="00D37E0F" w:rsidRPr="00690A26" w:rsidRDefault="00D37E0F" w:rsidP="00D37E0F">
      <w:pPr>
        <w:pStyle w:val="PL"/>
        <w:rPr>
          <w:lang w:eastAsia="zh-CN"/>
        </w:rPr>
      </w:pPr>
      <w:r w:rsidRPr="00690A26">
        <w:t xml:space="preserve">            type: boolean</w:t>
      </w:r>
    </w:p>
    <w:p w14:paraId="572B4E0B" w14:textId="77777777" w:rsidR="00D37E0F" w:rsidRPr="00690A26" w:rsidRDefault="00D37E0F" w:rsidP="00D37E0F">
      <w:pPr>
        <w:pStyle w:val="PL"/>
        <w:rPr>
          <w:lang w:val="en-US"/>
        </w:rPr>
      </w:pPr>
      <w:r w:rsidRPr="00D4681E">
        <w:t xml:space="preserve">        - name: preferred-full-plmn</w:t>
      </w:r>
    </w:p>
    <w:p w14:paraId="335DDAEE" w14:textId="77777777" w:rsidR="00D37E0F" w:rsidRPr="00690A26" w:rsidRDefault="00D37E0F" w:rsidP="00D37E0F">
      <w:pPr>
        <w:pStyle w:val="PL"/>
        <w:rPr>
          <w:lang w:val="en-US"/>
        </w:rPr>
      </w:pPr>
      <w:r w:rsidRPr="00690A26">
        <w:rPr>
          <w:lang w:val="en-US"/>
        </w:rPr>
        <w:t xml:space="preserve">          in: query</w:t>
      </w:r>
    </w:p>
    <w:p w14:paraId="32A4BB9F" w14:textId="77777777" w:rsidR="00D37E0F" w:rsidRPr="00690A26" w:rsidRDefault="00D37E0F" w:rsidP="00D37E0F">
      <w:pPr>
        <w:pStyle w:val="PL"/>
        <w:rPr>
          <w:lang w:val="en-US"/>
        </w:rPr>
      </w:pPr>
      <w:r w:rsidRPr="00690A26">
        <w:rPr>
          <w:lang w:val="en-US"/>
        </w:rPr>
        <w:t xml:space="preserve">          description: </w:t>
      </w:r>
      <w:r>
        <w:rPr>
          <w:lang w:val="en-US"/>
        </w:rPr>
        <w:t>NF Instance(s) serving the full PLMN are preferred</w:t>
      </w:r>
    </w:p>
    <w:p w14:paraId="74BE9076" w14:textId="77777777" w:rsidR="00D37E0F" w:rsidRPr="00690A26" w:rsidRDefault="00D37E0F" w:rsidP="00D37E0F">
      <w:pPr>
        <w:pStyle w:val="PL"/>
        <w:rPr>
          <w:lang w:val="en-US"/>
        </w:rPr>
      </w:pPr>
      <w:r w:rsidRPr="00690A26">
        <w:rPr>
          <w:lang w:val="en-US"/>
        </w:rPr>
        <w:t xml:space="preserve">          schema:</w:t>
      </w:r>
    </w:p>
    <w:p w14:paraId="4DB8E691" w14:textId="77777777" w:rsidR="00D37E0F" w:rsidRPr="00690A26" w:rsidRDefault="00D37E0F" w:rsidP="00D37E0F">
      <w:pPr>
        <w:pStyle w:val="PL"/>
        <w:rPr>
          <w:lang w:eastAsia="zh-CN"/>
        </w:rPr>
      </w:pPr>
      <w:r w:rsidRPr="00690A26">
        <w:t xml:space="preserve">            type: boolean</w:t>
      </w:r>
    </w:p>
    <w:p w14:paraId="49723180" w14:textId="77777777" w:rsidR="00D37E0F" w:rsidRDefault="00D37E0F" w:rsidP="00D37E0F">
      <w:pPr>
        <w:pStyle w:val="PL"/>
      </w:pPr>
      <w:r>
        <w:t xml:space="preserve">        - name: requester-features</w:t>
      </w:r>
    </w:p>
    <w:p w14:paraId="3CE1D9C3" w14:textId="77777777" w:rsidR="00D37E0F" w:rsidRDefault="00D37E0F" w:rsidP="00D37E0F">
      <w:pPr>
        <w:pStyle w:val="PL"/>
      </w:pPr>
      <w:r>
        <w:t xml:space="preserve">          in: query</w:t>
      </w:r>
    </w:p>
    <w:p w14:paraId="3F6BD4A6" w14:textId="77777777" w:rsidR="00D37E0F" w:rsidRDefault="00D37E0F" w:rsidP="00D37E0F">
      <w:pPr>
        <w:pStyle w:val="PL"/>
      </w:pPr>
      <w:r>
        <w:t xml:space="preserve">          description: &gt;</w:t>
      </w:r>
    </w:p>
    <w:p w14:paraId="26C9B0BC" w14:textId="77777777" w:rsidR="00D37E0F" w:rsidRDefault="00D37E0F" w:rsidP="00D37E0F">
      <w:pPr>
        <w:pStyle w:val="PL"/>
      </w:pPr>
      <w:r>
        <w:t xml:space="preserve">            Features supported by the NF Service Consumer that is invoking</w:t>
      </w:r>
    </w:p>
    <w:p w14:paraId="228DDA44" w14:textId="77777777" w:rsidR="00D37E0F" w:rsidRDefault="00D37E0F" w:rsidP="00D37E0F">
      <w:pPr>
        <w:pStyle w:val="PL"/>
      </w:pPr>
      <w:r>
        <w:t xml:space="preserve">            the Nnrf_NFDiscovery service</w:t>
      </w:r>
    </w:p>
    <w:p w14:paraId="36FB1E7F" w14:textId="77777777" w:rsidR="00D37E0F" w:rsidRDefault="00D37E0F" w:rsidP="00D37E0F">
      <w:pPr>
        <w:pStyle w:val="PL"/>
      </w:pPr>
      <w:r>
        <w:t xml:space="preserve">          schema:</w:t>
      </w:r>
    </w:p>
    <w:p w14:paraId="5ACDC607" w14:textId="77777777" w:rsidR="00D37E0F" w:rsidRPr="00690A26" w:rsidRDefault="00D37E0F" w:rsidP="00D37E0F">
      <w:pPr>
        <w:pStyle w:val="PL"/>
        <w:rPr>
          <w:lang w:eastAsia="zh-CN"/>
        </w:rPr>
      </w:pPr>
      <w:r>
        <w:t xml:space="preserve">            $ref: 'TS29571_CommonData.yaml</w:t>
      </w:r>
      <w:r w:rsidRPr="00207B40">
        <w:t>#/components/schemas/</w:t>
      </w:r>
      <w:r>
        <w:t>SupportedFeatures</w:t>
      </w:r>
      <w:r w:rsidRPr="00207B40">
        <w:t>'</w:t>
      </w:r>
    </w:p>
    <w:p w14:paraId="2332D6DB" w14:textId="77777777" w:rsidR="00D37E0F" w:rsidRDefault="00D37E0F" w:rsidP="00D37E0F">
      <w:pPr>
        <w:pStyle w:val="PL"/>
      </w:pPr>
      <w:r>
        <w:t xml:space="preserve">        - name: realm-id</w:t>
      </w:r>
    </w:p>
    <w:p w14:paraId="70696101" w14:textId="77777777" w:rsidR="00D37E0F" w:rsidRDefault="00D37E0F" w:rsidP="00D37E0F">
      <w:pPr>
        <w:pStyle w:val="PL"/>
      </w:pPr>
      <w:r>
        <w:t xml:space="preserve">          in: query</w:t>
      </w:r>
    </w:p>
    <w:p w14:paraId="15BB4E37" w14:textId="77777777" w:rsidR="00D37E0F" w:rsidRDefault="00D37E0F" w:rsidP="00D37E0F">
      <w:pPr>
        <w:pStyle w:val="PL"/>
        <w:rPr>
          <w:lang w:val="en-US"/>
        </w:rPr>
      </w:pPr>
      <w:r>
        <w:t xml:space="preserve">          description: realm-id</w:t>
      </w:r>
      <w:r w:rsidRPr="00690A26">
        <w:rPr>
          <w:lang w:val="en-US"/>
        </w:rPr>
        <w:t xml:space="preserve"> to search for an appropriate </w:t>
      </w:r>
      <w:r>
        <w:rPr>
          <w:lang w:val="en-US"/>
        </w:rPr>
        <w:t>UDSF</w:t>
      </w:r>
    </w:p>
    <w:p w14:paraId="4DB4485B" w14:textId="77777777" w:rsidR="00D37E0F" w:rsidRDefault="00D37E0F" w:rsidP="00D37E0F">
      <w:pPr>
        <w:pStyle w:val="PL"/>
        <w:rPr>
          <w:lang w:val="en-US"/>
        </w:rPr>
      </w:pPr>
      <w:r>
        <w:rPr>
          <w:lang w:val="en-US"/>
        </w:rPr>
        <w:t xml:space="preserve">          schema:</w:t>
      </w:r>
    </w:p>
    <w:p w14:paraId="1848A3A0" w14:textId="77777777" w:rsidR="00D37E0F" w:rsidRDefault="00D37E0F" w:rsidP="00D37E0F">
      <w:pPr>
        <w:pStyle w:val="PL"/>
        <w:rPr>
          <w:lang w:val="en-US"/>
        </w:rPr>
      </w:pPr>
      <w:r>
        <w:rPr>
          <w:lang w:val="en-US"/>
        </w:rPr>
        <w:t xml:space="preserve">            type: string</w:t>
      </w:r>
    </w:p>
    <w:p w14:paraId="35B9FF6D" w14:textId="77777777" w:rsidR="00D37E0F" w:rsidRDefault="00D37E0F" w:rsidP="00D37E0F">
      <w:pPr>
        <w:pStyle w:val="PL"/>
        <w:rPr>
          <w:lang w:val="en-US"/>
        </w:rPr>
      </w:pPr>
      <w:r>
        <w:rPr>
          <w:lang w:val="en-US"/>
        </w:rPr>
        <w:t xml:space="preserve">        - name: storage-id</w:t>
      </w:r>
    </w:p>
    <w:p w14:paraId="3B88CB52" w14:textId="77777777" w:rsidR="00D37E0F" w:rsidRDefault="00D37E0F" w:rsidP="00D37E0F">
      <w:pPr>
        <w:pStyle w:val="PL"/>
      </w:pPr>
      <w:r>
        <w:rPr>
          <w:lang w:val="en-US"/>
        </w:rPr>
        <w:t xml:space="preserve">          in: query</w:t>
      </w:r>
    </w:p>
    <w:p w14:paraId="09ECD0A6" w14:textId="77777777" w:rsidR="00D37E0F" w:rsidRDefault="00D37E0F" w:rsidP="00D37E0F">
      <w:pPr>
        <w:pStyle w:val="PL"/>
      </w:pPr>
      <w:r>
        <w:t xml:space="preserve">          description: storage-id</w:t>
      </w:r>
      <w:r w:rsidRPr="00690A26">
        <w:rPr>
          <w:lang w:val="en-US"/>
        </w:rPr>
        <w:t xml:space="preserve"> to search for an appropriate </w:t>
      </w:r>
      <w:r>
        <w:rPr>
          <w:lang w:val="en-US"/>
        </w:rPr>
        <w:t>UDSF</w:t>
      </w:r>
    </w:p>
    <w:p w14:paraId="5D0D2B32" w14:textId="77777777" w:rsidR="00D37E0F" w:rsidRDefault="00D37E0F" w:rsidP="00D37E0F">
      <w:pPr>
        <w:pStyle w:val="PL"/>
        <w:rPr>
          <w:lang w:val="en-US"/>
        </w:rPr>
      </w:pPr>
      <w:r>
        <w:rPr>
          <w:lang w:val="en-US"/>
        </w:rPr>
        <w:t xml:space="preserve">          schema:</w:t>
      </w:r>
    </w:p>
    <w:p w14:paraId="5D3F1486" w14:textId="77777777" w:rsidR="00D37E0F" w:rsidRPr="00690A26" w:rsidRDefault="00D37E0F" w:rsidP="00D37E0F">
      <w:pPr>
        <w:pStyle w:val="PL"/>
        <w:rPr>
          <w:lang w:eastAsia="zh-CN"/>
        </w:rPr>
      </w:pPr>
      <w:r>
        <w:rPr>
          <w:lang w:val="en-US"/>
        </w:rPr>
        <w:t xml:space="preserve">            type: string</w:t>
      </w:r>
    </w:p>
    <w:p w14:paraId="58034014" w14:textId="77777777" w:rsidR="00D37E0F" w:rsidRDefault="00D37E0F" w:rsidP="00D37E0F">
      <w:pPr>
        <w:pStyle w:val="PL"/>
      </w:pPr>
      <w:r>
        <w:t xml:space="preserve">        - name: vsmf-support-ind</w:t>
      </w:r>
    </w:p>
    <w:p w14:paraId="0FBE3295" w14:textId="77777777" w:rsidR="00D37E0F" w:rsidRDefault="00D37E0F" w:rsidP="00D37E0F">
      <w:pPr>
        <w:pStyle w:val="PL"/>
      </w:pPr>
      <w:r>
        <w:t xml:space="preserve">          in: query</w:t>
      </w:r>
    </w:p>
    <w:p w14:paraId="0EA74683" w14:textId="77777777" w:rsidR="00D37E0F" w:rsidRDefault="00D37E0F" w:rsidP="00D37E0F">
      <w:pPr>
        <w:pStyle w:val="PL"/>
      </w:pPr>
      <w:r>
        <w:t xml:space="preserve">          description: V-SMF capability supported by the target NF instance(s)</w:t>
      </w:r>
    </w:p>
    <w:p w14:paraId="4248D4E6" w14:textId="77777777" w:rsidR="00D37E0F" w:rsidRDefault="00D37E0F" w:rsidP="00D37E0F">
      <w:pPr>
        <w:pStyle w:val="PL"/>
      </w:pPr>
      <w:r>
        <w:t xml:space="preserve">          schema:</w:t>
      </w:r>
    </w:p>
    <w:p w14:paraId="7F1C5611" w14:textId="77777777" w:rsidR="00D37E0F" w:rsidRPr="00690A26" w:rsidRDefault="00D37E0F" w:rsidP="00D37E0F">
      <w:pPr>
        <w:pStyle w:val="PL"/>
        <w:rPr>
          <w:lang w:eastAsia="zh-CN"/>
        </w:rPr>
      </w:pPr>
      <w:r w:rsidRPr="00690A26">
        <w:t xml:space="preserve">            type: boolean</w:t>
      </w:r>
    </w:p>
    <w:p w14:paraId="7D1EB432" w14:textId="77777777" w:rsidR="00D37E0F" w:rsidRDefault="00D37E0F" w:rsidP="00D37E0F">
      <w:pPr>
        <w:pStyle w:val="PL"/>
      </w:pPr>
      <w:r>
        <w:t xml:space="preserve">        - name: ismf-support-ind</w:t>
      </w:r>
    </w:p>
    <w:p w14:paraId="1DF3E345" w14:textId="77777777" w:rsidR="00D37E0F" w:rsidRDefault="00D37E0F" w:rsidP="00D37E0F">
      <w:pPr>
        <w:pStyle w:val="PL"/>
      </w:pPr>
      <w:r>
        <w:t xml:space="preserve">          in: query</w:t>
      </w:r>
    </w:p>
    <w:p w14:paraId="30628058" w14:textId="77777777" w:rsidR="00D37E0F" w:rsidRDefault="00D37E0F" w:rsidP="00D37E0F">
      <w:pPr>
        <w:pStyle w:val="PL"/>
      </w:pPr>
      <w:r>
        <w:t xml:space="preserve">          description: I-SMF capability supported by the target NF instance(s)</w:t>
      </w:r>
    </w:p>
    <w:p w14:paraId="4DE2853D" w14:textId="77777777" w:rsidR="00D37E0F" w:rsidRDefault="00D37E0F" w:rsidP="00D37E0F">
      <w:pPr>
        <w:pStyle w:val="PL"/>
      </w:pPr>
      <w:r>
        <w:t xml:space="preserve">          schema:</w:t>
      </w:r>
    </w:p>
    <w:p w14:paraId="061E43C4" w14:textId="77777777" w:rsidR="00D37E0F" w:rsidRDefault="00D37E0F" w:rsidP="00D37E0F">
      <w:pPr>
        <w:pStyle w:val="PL"/>
      </w:pPr>
      <w:r w:rsidRPr="00690A26">
        <w:t xml:space="preserve">            type: boolean</w:t>
      </w:r>
    </w:p>
    <w:p w14:paraId="521A5812" w14:textId="77777777" w:rsidR="00D37E0F" w:rsidRPr="00690A26" w:rsidRDefault="00D37E0F" w:rsidP="00D37E0F">
      <w:pPr>
        <w:pStyle w:val="PL"/>
        <w:rPr>
          <w:lang w:val="en-US"/>
        </w:rPr>
      </w:pPr>
      <w:r w:rsidRPr="00690A26">
        <w:rPr>
          <w:lang w:val="en-US"/>
        </w:rPr>
        <w:t xml:space="preserve">        - name: </w:t>
      </w:r>
      <w:r>
        <w:t>nrf-disc-uri</w:t>
      </w:r>
    </w:p>
    <w:p w14:paraId="57B18846" w14:textId="77777777" w:rsidR="00D37E0F" w:rsidRPr="00690A26" w:rsidRDefault="00D37E0F" w:rsidP="00D37E0F">
      <w:pPr>
        <w:pStyle w:val="PL"/>
        <w:rPr>
          <w:lang w:val="en-US"/>
        </w:rPr>
      </w:pPr>
      <w:r w:rsidRPr="00690A26">
        <w:rPr>
          <w:lang w:val="en-US"/>
        </w:rPr>
        <w:t xml:space="preserve">          in: query</w:t>
      </w:r>
    </w:p>
    <w:p w14:paraId="50C5C82F" w14:textId="77777777" w:rsidR="00D37E0F" w:rsidRPr="00690A26" w:rsidRDefault="00D37E0F" w:rsidP="00D37E0F">
      <w:pPr>
        <w:pStyle w:val="PL"/>
        <w:rPr>
          <w:lang w:val="en-US"/>
        </w:rPr>
      </w:pPr>
      <w:r w:rsidRPr="00690A26">
        <w:rPr>
          <w:lang w:val="en-US"/>
        </w:rPr>
        <w:t xml:space="preserve">          description: Uri of the </w:t>
      </w:r>
      <w:r>
        <w:rPr>
          <w:lang w:val="en-US"/>
        </w:rPr>
        <w:t>NRF holding the NF profile of a target NF Instance</w:t>
      </w:r>
    </w:p>
    <w:p w14:paraId="4E9D9C59" w14:textId="77777777" w:rsidR="00D37E0F" w:rsidRPr="00690A26" w:rsidRDefault="00D37E0F" w:rsidP="00D37E0F">
      <w:pPr>
        <w:pStyle w:val="PL"/>
        <w:rPr>
          <w:lang w:val="en-US"/>
        </w:rPr>
      </w:pPr>
      <w:r w:rsidRPr="00690A26">
        <w:rPr>
          <w:lang w:val="en-US"/>
        </w:rPr>
        <w:t xml:space="preserve">          schema:</w:t>
      </w:r>
    </w:p>
    <w:p w14:paraId="0F83E40B" w14:textId="77777777" w:rsidR="00D37E0F" w:rsidRPr="00690A26" w:rsidRDefault="00D37E0F" w:rsidP="00D37E0F">
      <w:pPr>
        <w:pStyle w:val="PL"/>
        <w:rPr>
          <w:lang w:val="en-US"/>
        </w:rPr>
      </w:pPr>
      <w:r w:rsidRPr="00690A26">
        <w:t xml:space="preserve">            $ref: 'TS29571_CommonData.yaml#/components/schemas/Uri'</w:t>
      </w:r>
    </w:p>
    <w:p w14:paraId="51D02814" w14:textId="77777777" w:rsidR="00D37E0F" w:rsidRPr="00690A26" w:rsidRDefault="00D37E0F" w:rsidP="00D37E0F">
      <w:pPr>
        <w:pStyle w:val="PL"/>
        <w:rPr>
          <w:lang w:val="en-US"/>
        </w:rPr>
      </w:pPr>
      <w:r w:rsidRPr="00690A26">
        <w:rPr>
          <w:lang w:val="en-US"/>
        </w:rPr>
        <w:t xml:space="preserve">        - name: </w:t>
      </w:r>
      <w:r w:rsidRPr="00690A26">
        <w:t>preferred-</w:t>
      </w:r>
      <w:r>
        <w:t>vendor</w:t>
      </w:r>
      <w:r w:rsidRPr="00690A26">
        <w:t>-</w:t>
      </w:r>
      <w:r>
        <w:t>specific-features</w:t>
      </w:r>
    </w:p>
    <w:p w14:paraId="399E55F1" w14:textId="77777777" w:rsidR="00D37E0F" w:rsidRPr="00690A26" w:rsidRDefault="00D37E0F" w:rsidP="00D37E0F">
      <w:pPr>
        <w:pStyle w:val="PL"/>
        <w:rPr>
          <w:lang w:val="en-US"/>
        </w:rPr>
      </w:pPr>
      <w:r w:rsidRPr="00690A26">
        <w:rPr>
          <w:lang w:val="en-US"/>
        </w:rPr>
        <w:t xml:space="preserve">          in: query</w:t>
      </w:r>
    </w:p>
    <w:p w14:paraId="0A53CDC1" w14:textId="77777777" w:rsidR="00D37E0F" w:rsidRPr="00690A26" w:rsidRDefault="00D37E0F" w:rsidP="00D37E0F">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4C09185D" w14:textId="77777777" w:rsidR="00D37E0F" w:rsidRPr="00690A26" w:rsidRDefault="00D37E0F" w:rsidP="00D37E0F">
      <w:pPr>
        <w:pStyle w:val="PL"/>
        <w:rPr>
          <w:lang w:val="en-US"/>
        </w:rPr>
      </w:pPr>
      <w:r w:rsidRPr="00690A26">
        <w:rPr>
          <w:lang w:val="en-US"/>
        </w:rPr>
        <w:t xml:space="preserve">          content:</w:t>
      </w:r>
    </w:p>
    <w:p w14:paraId="13F88AEB" w14:textId="77777777" w:rsidR="00D37E0F" w:rsidRPr="00690A26" w:rsidRDefault="00D37E0F" w:rsidP="00D37E0F">
      <w:pPr>
        <w:pStyle w:val="PL"/>
        <w:rPr>
          <w:lang w:val="en-US"/>
        </w:rPr>
      </w:pPr>
      <w:r w:rsidRPr="00690A26">
        <w:rPr>
          <w:lang w:val="en-US"/>
        </w:rPr>
        <w:t xml:space="preserve">            application/json:</w:t>
      </w:r>
    </w:p>
    <w:p w14:paraId="40F618C3" w14:textId="77777777" w:rsidR="00D37E0F" w:rsidRPr="00690A26" w:rsidRDefault="00D37E0F" w:rsidP="00D37E0F">
      <w:pPr>
        <w:pStyle w:val="PL"/>
        <w:rPr>
          <w:lang w:val="en-US"/>
        </w:rPr>
      </w:pPr>
      <w:r w:rsidRPr="00690A26">
        <w:rPr>
          <w:lang w:val="en-US"/>
        </w:rPr>
        <w:t xml:space="preserve">              schema:</w:t>
      </w:r>
    </w:p>
    <w:p w14:paraId="3C20BDF1" w14:textId="77777777" w:rsidR="00D37E0F" w:rsidRPr="00690A26" w:rsidRDefault="00D37E0F" w:rsidP="00D37E0F">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F239CDE" w14:textId="77777777" w:rsidR="00D37E0F" w:rsidRPr="00690A26" w:rsidRDefault="00D37E0F" w:rsidP="00D37E0F">
      <w:pPr>
        <w:pStyle w:val="PL"/>
        <w:rPr>
          <w:lang w:val="en-US"/>
        </w:rPr>
      </w:pPr>
      <w:r w:rsidRPr="00690A26">
        <w:rPr>
          <w:lang w:val="en-US"/>
        </w:rPr>
        <w:t xml:space="preserve">                type: object</w:t>
      </w:r>
    </w:p>
    <w:p w14:paraId="2445D415" w14:textId="77777777" w:rsidR="00D37E0F" w:rsidRPr="00690A26" w:rsidRDefault="00D37E0F" w:rsidP="00D37E0F">
      <w:pPr>
        <w:pStyle w:val="PL"/>
        <w:rPr>
          <w:lang w:eastAsia="zh-CN"/>
        </w:rPr>
      </w:pPr>
      <w:r w:rsidRPr="00690A26">
        <w:rPr>
          <w:lang w:eastAsia="zh-CN"/>
        </w:rPr>
        <w:t xml:space="preserve">                additionalProperties:</w:t>
      </w:r>
    </w:p>
    <w:p w14:paraId="25E5DE88" w14:textId="77777777" w:rsidR="00D37E0F" w:rsidRDefault="00D37E0F" w:rsidP="00D37E0F">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7E96C405" w14:textId="77777777" w:rsidR="00D37E0F" w:rsidRDefault="00D37E0F" w:rsidP="00D37E0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78EAF1FE" w14:textId="77777777" w:rsidR="00D37E0F" w:rsidRPr="00690A26" w:rsidRDefault="00D37E0F" w:rsidP="00D37E0F">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685298FA" w14:textId="77777777" w:rsidR="00D37E0F" w:rsidRDefault="00D37E0F" w:rsidP="00D37E0F">
      <w:pPr>
        <w:pStyle w:val="PL"/>
        <w:rPr>
          <w:lang w:eastAsia="zh-CN"/>
        </w:rPr>
      </w:pPr>
      <w:r w:rsidRPr="00690A26">
        <w:rPr>
          <w:lang w:eastAsia="zh-CN"/>
        </w:rPr>
        <w:t xml:space="preserve">                  type: </w:t>
      </w:r>
      <w:r>
        <w:rPr>
          <w:lang w:eastAsia="zh-CN"/>
        </w:rPr>
        <w:t>object</w:t>
      </w:r>
    </w:p>
    <w:p w14:paraId="43C3AAD4" w14:textId="77777777" w:rsidR="00D37E0F" w:rsidRDefault="00D37E0F" w:rsidP="00D37E0F">
      <w:pPr>
        <w:pStyle w:val="PL"/>
        <w:rPr>
          <w:lang w:eastAsia="zh-CN"/>
        </w:rPr>
      </w:pPr>
      <w:r>
        <w:rPr>
          <w:lang w:eastAsia="zh-CN"/>
        </w:rPr>
        <w:t xml:space="preserve">    </w:t>
      </w:r>
      <w:r w:rsidRPr="00690A26">
        <w:rPr>
          <w:lang w:eastAsia="zh-CN"/>
        </w:rPr>
        <w:t xml:space="preserve">              additionalProperties:</w:t>
      </w:r>
    </w:p>
    <w:p w14:paraId="447D5218" w14:textId="77777777" w:rsidR="00D37E0F" w:rsidRDefault="00D37E0F" w:rsidP="00D37E0F">
      <w:pPr>
        <w:pStyle w:val="PL"/>
      </w:pPr>
      <w:r>
        <w:rPr>
          <w:lang w:eastAsia="zh-CN"/>
        </w:rPr>
        <w:t xml:space="preserve">    </w:t>
      </w:r>
      <w:r w:rsidRPr="00690A26">
        <w:rPr>
          <w:lang w:eastAsia="zh-CN"/>
        </w:rPr>
        <w:t xml:space="preserve">                </w:t>
      </w:r>
      <w:r>
        <w:t>type: array</w:t>
      </w:r>
    </w:p>
    <w:p w14:paraId="16C33CB6" w14:textId="77777777" w:rsidR="00D37E0F" w:rsidRDefault="00D37E0F" w:rsidP="00D37E0F">
      <w:pPr>
        <w:pStyle w:val="PL"/>
      </w:pPr>
      <w:r>
        <w:t xml:space="preserve">                    items:</w:t>
      </w:r>
    </w:p>
    <w:p w14:paraId="5AFCCB5C" w14:textId="77777777" w:rsidR="00D37E0F" w:rsidRPr="00690A26" w:rsidRDefault="00D37E0F" w:rsidP="00D37E0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F127FEF" w14:textId="77777777" w:rsidR="00D37E0F" w:rsidRDefault="00D37E0F" w:rsidP="00D37E0F">
      <w:pPr>
        <w:pStyle w:val="PL"/>
        <w:rPr>
          <w:lang w:eastAsia="zh-CN"/>
        </w:rPr>
      </w:pPr>
      <w:r>
        <w:lastRenderedPageBreak/>
        <w:t xml:space="preserve">                    </w:t>
      </w:r>
      <w:r>
        <w:rPr>
          <w:rFonts w:hint="eastAsia"/>
          <w:lang w:eastAsia="zh-CN"/>
        </w:rPr>
        <w:t>minItems</w:t>
      </w:r>
      <w:r>
        <w:t>: 1</w:t>
      </w:r>
    </w:p>
    <w:p w14:paraId="73C2C2CC" w14:textId="77777777" w:rsidR="00D37E0F" w:rsidRDefault="00D37E0F" w:rsidP="00D37E0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1B7F72F" w14:textId="77777777" w:rsidR="00D37E0F" w:rsidRPr="00690A26" w:rsidRDefault="00D37E0F" w:rsidP="00D37E0F">
      <w:pPr>
        <w:pStyle w:val="PL"/>
        <w:rPr>
          <w:lang w:eastAsia="zh-CN"/>
        </w:rPr>
      </w:pPr>
      <w:r w:rsidRPr="00690A26">
        <w:rPr>
          <w:lang w:eastAsia="zh-CN"/>
        </w:rPr>
        <w:t xml:space="preserve">                minProperties: 1</w:t>
      </w:r>
    </w:p>
    <w:p w14:paraId="59928F47" w14:textId="77777777" w:rsidR="00D37E0F" w:rsidRPr="00690A26" w:rsidRDefault="00D37E0F" w:rsidP="00D37E0F">
      <w:pPr>
        <w:pStyle w:val="PL"/>
        <w:rPr>
          <w:lang w:val="en-US"/>
        </w:rPr>
      </w:pPr>
      <w:r w:rsidRPr="00690A26">
        <w:rPr>
          <w:lang w:val="en-US"/>
        </w:rPr>
        <w:t xml:space="preserve">        - name: </w:t>
      </w:r>
      <w:r w:rsidRPr="00690A26">
        <w:t>preferred-</w:t>
      </w:r>
      <w:r>
        <w:t>vendor</w:t>
      </w:r>
      <w:r w:rsidRPr="00690A26">
        <w:t>-</w:t>
      </w:r>
      <w:r>
        <w:t>specific-nf-features</w:t>
      </w:r>
    </w:p>
    <w:p w14:paraId="668F8263" w14:textId="77777777" w:rsidR="00D37E0F" w:rsidRPr="00690A26" w:rsidRDefault="00D37E0F" w:rsidP="00D37E0F">
      <w:pPr>
        <w:pStyle w:val="PL"/>
        <w:rPr>
          <w:lang w:val="en-US"/>
        </w:rPr>
      </w:pPr>
      <w:r w:rsidRPr="00690A26">
        <w:rPr>
          <w:lang w:val="en-US"/>
        </w:rPr>
        <w:t xml:space="preserve">          in: query</w:t>
      </w:r>
    </w:p>
    <w:p w14:paraId="2A8A09E0" w14:textId="77777777" w:rsidR="00D37E0F" w:rsidRPr="00690A26" w:rsidRDefault="00D37E0F" w:rsidP="00D37E0F">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0CA99E29" w14:textId="77777777" w:rsidR="00D37E0F" w:rsidRPr="00690A26" w:rsidRDefault="00D37E0F" w:rsidP="00D37E0F">
      <w:pPr>
        <w:pStyle w:val="PL"/>
        <w:rPr>
          <w:lang w:val="en-US"/>
        </w:rPr>
      </w:pPr>
      <w:r w:rsidRPr="00690A26">
        <w:rPr>
          <w:lang w:val="en-US"/>
        </w:rPr>
        <w:t xml:space="preserve">          content:</w:t>
      </w:r>
    </w:p>
    <w:p w14:paraId="62253ED1" w14:textId="77777777" w:rsidR="00D37E0F" w:rsidRPr="00690A26" w:rsidRDefault="00D37E0F" w:rsidP="00D37E0F">
      <w:pPr>
        <w:pStyle w:val="PL"/>
        <w:rPr>
          <w:lang w:val="en-US"/>
        </w:rPr>
      </w:pPr>
      <w:r w:rsidRPr="00690A26">
        <w:rPr>
          <w:lang w:val="en-US"/>
        </w:rPr>
        <w:t xml:space="preserve">            application/json:</w:t>
      </w:r>
    </w:p>
    <w:p w14:paraId="49E7D368" w14:textId="77777777" w:rsidR="00D37E0F" w:rsidRPr="00690A26" w:rsidRDefault="00D37E0F" w:rsidP="00D37E0F">
      <w:pPr>
        <w:pStyle w:val="PL"/>
        <w:rPr>
          <w:lang w:val="en-US"/>
        </w:rPr>
      </w:pPr>
      <w:r w:rsidRPr="00690A26">
        <w:rPr>
          <w:lang w:val="en-US"/>
        </w:rPr>
        <w:t xml:space="preserve">              schema:</w:t>
      </w:r>
    </w:p>
    <w:p w14:paraId="5DA623CE" w14:textId="77777777" w:rsidR="00D37E0F" w:rsidRDefault="00D37E0F" w:rsidP="00D37E0F">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9B88CAC" w14:textId="77777777" w:rsidR="00D37E0F" w:rsidRDefault="00D37E0F" w:rsidP="00D37E0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47F97F78" w14:textId="77777777" w:rsidR="00D37E0F" w:rsidRPr="00690A26" w:rsidRDefault="00D37E0F" w:rsidP="00D37E0F">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499C0864" w14:textId="77777777" w:rsidR="00D37E0F" w:rsidRDefault="00D37E0F" w:rsidP="00D37E0F">
      <w:pPr>
        <w:pStyle w:val="PL"/>
        <w:rPr>
          <w:lang w:eastAsia="zh-CN"/>
        </w:rPr>
      </w:pPr>
      <w:r w:rsidRPr="00690A26">
        <w:rPr>
          <w:lang w:eastAsia="zh-CN"/>
        </w:rPr>
        <w:t xml:space="preserve">                type: </w:t>
      </w:r>
      <w:r>
        <w:rPr>
          <w:lang w:eastAsia="zh-CN"/>
        </w:rPr>
        <w:t>object</w:t>
      </w:r>
    </w:p>
    <w:p w14:paraId="01FAD074" w14:textId="77777777" w:rsidR="00D37E0F" w:rsidRDefault="00D37E0F" w:rsidP="00D37E0F">
      <w:pPr>
        <w:pStyle w:val="PL"/>
        <w:rPr>
          <w:lang w:eastAsia="zh-CN"/>
        </w:rPr>
      </w:pPr>
      <w:r>
        <w:rPr>
          <w:lang w:eastAsia="zh-CN"/>
        </w:rPr>
        <w:t xml:space="preserve">  </w:t>
      </w:r>
      <w:r w:rsidRPr="00690A26">
        <w:rPr>
          <w:lang w:eastAsia="zh-CN"/>
        </w:rPr>
        <w:t xml:space="preserve">              additionalProperties:</w:t>
      </w:r>
    </w:p>
    <w:p w14:paraId="0E1BA9BE" w14:textId="77777777" w:rsidR="00D37E0F" w:rsidRDefault="00D37E0F" w:rsidP="00D37E0F">
      <w:pPr>
        <w:pStyle w:val="PL"/>
      </w:pPr>
      <w:r>
        <w:rPr>
          <w:lang w:eastAsia="zh-CN"/>
        </w:rPr>
        <w:t xml:space="preserve">  </w:t>
      </w:r>
      <w:r w:rsidRPr="00690A26">
        <w:rPr>
          <w:lang w:eastAsia="zh-CN"/>
        </w:rPr>
        <w:t xml:space="preserve">                </w:t>
      </w:r>
      <w:r>
        <w:t>type: array</w:t>
      </w:r>
    </w:p>
    <w:p w14:paraId="564B88F5" w14:textId="77777777" w:rsidR="00D37E0F" w:rsidRDefault="00D37E0F" w:rsidP="00D37E0F">
      <w:pPr>
        <w:pStyle w:val="PL"/>
      </w:pPr>
      <w:r>
        <w:t xml:space="preserve">                  items:</w:t>
      </w:r>
    </w:p>
    <w:p w14:paraId="2AD212EB" w14:textId="77777777" w:rsidR="00D37E0F" w:rsidRPr="00690A26" w:rsidRDefault="00D37E0F" w:rsidP="00D37E0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82C9B22" w14:textId="77777777" w:rsidR="00D37E0F" w:rsidRPr="00690A26" w:rsidRDefault="00D37E0F" w:rsidP="00D37E0F">
      <w:pPr>
        <w:pStyle w:val="PL"/>
        <w:rPr>
          <w:lang w:eastAsia="zh-CN"/>
        </w:rPr>
      </w:pPr>
      <w:r>
        <w:t xml:space="preserve">                  </w:t>
      </w:r>
      <w:r>
        <w:rPr>
          <w:rFonts w:hint="eastAsia"/>
          <w:lang w:eastAsia="zh-CN"/>
        </w:rPr>
        <w:t>min</w:t>
      </w:r>
      <w:r>
        <w:rPr>
          <w:lang w:eastAsia="zh-CN"/>
        </w:rPr>
        <w:t>Items: 1</w:t>
      </w:r>
    </w:p>
    <w:p w14:paraId="4248586B" w14:textId="77777777" w:rsidR="00D37E0F" w:rsidRDefault="00D37E0F" w:rsidP="00D37E0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C74DE61" w14:textId="77777777" w:rsidR="00D37E0F" w:rsidRDefault="00D37E0F" w:rsidP="00D37E0F">
      <w:pPr>
        <w:pStyle w:val="PL"/>
        <w:rPr>
          <w:lang w:val="en-US"/>
        </w:rPr>
      </w:pPr>
      <w:r>
        <w:rPr>
          <w:lang w:val="en-US"/>
        </w:rPr>
        <w:t xml:space="preserve">        - name: </w:t>
      </w:r>
      <w:r w:rsidRPr="00887FAE">
        <w:rPr>
          <w:lang w:val="en-US"/>
        </w:rPr>
        <w:t>required</w:t>
      </w:r>
      <w:r>
        <w:t>-pfcp-features</w:t>
      </w:r>
    </w:p>
    <w:p w14:paraId="5A842373" w14:textId="77777777" w:rsidR="00D37E0F" w:rsidRDefault="00D37E0F" w:rsidP="00D37E0F">
      <w:pPr>
        <w:pStyle w:val="PL"/>
        <w:rPr>
          <w:lang w:val="en-US"/>
        </w:rPr>
      </w:pPr>
      <w:r>
        <w:rPr>
          <w:lang w:val="en-US"/>
        </w:rPr>
        <w:t xml:space="preserve">          in: query</w:t>
      </w:r>
    </w:p>
    <w:p w14:paraId="1A50E87E" w14:textId="77777777" w:rsidR="00D37E0F" w:rsidRDefault="00D37E0F" w:rsidP="00D37E0F">
      <w:pPr>
        <w:pStyle w:val="PL"/>
        <w:rPr>
          <w:lang w:val="en-US"/>
        </w:rPr>
      </w:pPr>
      <w:r>
        <w:rPr>
          <w:lang w:val="en-US"/>
        </w:rPr>
        <w:t xml:space="preserve">          description: PFCP features required to be supported by the target UPF</w:t>
      </w:r>
    </w:p>
    <w:p w14:paraId="2CF3EAF6" w14:textId="77777777" w:rsidR="00D37E0F" w:rsidRDefault="00D37E0F" w:rsidP="00D37E0F">
      <w:pPr>
        <w:pStyle w:val="PL"/>
        <w:rPr>
          <w:lang w:val="en-US"/>
        </w:rPr>
      </w:pPr>
      <w:r>
        <w:rPr>
          <w:lang w:val="en-US"/>
        </w:rPr>
        <w:t xml:space="preserve">          schema:</w:t>
      </w:r>
    </w:p>
    <w:p w14:paraId="2489BA42" w14:textId="77777777" w:rsidR="00D37E0F" w:rsidRDefault="00D37E0F" w:rsidP="00D37E0F">
      <w:pPr>
        <w:pStyle w:val="PL"/>
        <w:tabs>
          <w:tab w:val="left" w:pos="993"/>
        </w:tabs>
        <w:rPr>
          <w:lang w:val="en-US"/>
        </w:rPr>
      </w:pPr>
      <w:r>
        <w:rPr>
          <w:lang w:val="en-US"/>
        </w:rPr>
        <w:t xml:space="preserve">            type: string</w:t>
      </w:r>
    </w:p>
    <w:p w14:paraId="52BB361D" w14:textId="77777777" w:rsidR="00D37E0F" w:rsidRPr="002857AD" w:rsidRDefault="00D37E0F" w:rsidP="00D37E0F">
      <w:pPr>
        <w:pStyle w:val="PL"/>
        <w:rPr>
          <w:lang w:val="en-US" w:eastAsia="zh-CN"/>
        </w:rPr>
      </w:pPr>
      <w:r w:rsidRPr="002857AD">
        <w:rPr>
          <w:lang w:val="en-US"/>
        </w:rPr>
        <w:t xml:space="preserve">        - name: </w:t>
      </w:r>
      <w:r>
        <w:rPr>
          <w:rFonts w:hint="eastAsia"/>
          <w:lang w:val="en-US" w:eastAsia="zh-CN"/>
        </w:rPr>
        <w:t>home-pub-key-id</w:t>
      </w:r>
    </w:p>
    <w:p w14:paraId="7317E2F4" w14:textId="77777777" w:rsidR="00D37E0F" w:rsidRPr="002857AD" w:rsidRDefault="00D37E0F" w:rsidP="00D37E0F">
      <w:pPr>
        <w:pStyle w:val="PL"/>
        <w:rPr>
          <w:lang w:val="en-US"/>
        </w:rPr>
      </w:pPr>
      <w:r w:rsidRPr="002857AD">
        <w:rPr>
          <w:lang w:val="en-US"/>
        </w:rPr>
        <w:t xml:space="preserve">          in: query</w:t>
      </w:r>
    </w:p>
    <w:p w14:paraId="766AA479" w14:textId="77777777" w:rsidR="00D37E0F" w:rsidRDefault="00D37E0F" w:rsidP="00D37E0F">
      <w:pPr>
        <w:pStyle w:val="PL"/>
        <w:rPr>
          <w:lang w:val="en-US"/>
        </w:rPr>
      </w:pPr>
      <w:r w:rsidRPr="002857AD">
        <w:rPr>
          <w:lang w:val="en-US"/>
        </w:rPr>
        <w:t xml:space="preserve">          description: </w:t>
      </w:r>
      <w:r>
        <w:rPr>
          <w:lang w:val="en-US"/>
        </w:rPr>
        <w:t>&gt;</w:t>
      </w:r>
    </w:p>
    <w:p w14:paraId="74349D48" w14:textId="77777777" w:rsidR="00D37E0F" w:rsidRDefault="00D37E0F" w:rsidP="00D37E0F">
      <w:pPr>
        <w:pStyle w:val="PL"/>
        <w:rPr>
          <w:lang w:eastAsia="zh-CN"/>
        </w:rPr>
      </w:pPr>
      <w:r>
        <w:rPr>
          <w:lang w:val="en-US"/>
        </w:rPr>
        <w:t xml:space="preserve">            </w:t>
      </w:r>
      <w:r>
        <w:rPr>
          <w:rFonts w:hint="eastAsia"/>
          <w:lang w:eastAsia="zh-CN"/>
        </w:rPr>
        <w:t>Indicates the Home Network Public Key ID which shall be able to be served</w:t>
      </w:r>
    </w:p>
    <w:p w14:paraId="2182BF94" w14:textId="77777777" w:rsidR="00D37E0F" w:rsidRDefault="00D37E0F" w:rsidP="00D37E0F">
      <w:pPr>
        <w:pStyle w:val="PL"/>
        <w:rPr>
          <w:lang w:eastAsia="zh-CN"/>
        </w:rPr>
      </w:pPr>
      <w:r>
        <w:rPr>
          <w:lang w:eastAsia="zh-CN"/>
        </w:rPr>
        <w:t xml:space="preserve">           </w:t>
      </w:r>
      <w:r>
        <w:rPr>
          <w:rFonts w:hint="eastAsia"/>
          <w:lang w:eastAsia="zh-CN"/>
        </w:rPr>
        <w:t xml:space="preserve"> by the NF instance</w:t>
      </w:r>
    </w:p>
    <w:p w14:paraId="2FFC6450" w14:textId="77777777" w:rsidR="00D37E0F" w:rsidRPr="002857AD" w:rsidRDefault="00D37E0F" w:rsidP="00D37E0F">
      <w:pPr>
        <w:pStyle w:val="PL"/>
        <w:rPr>
          <w:lang w:val="en-US"/>
        </w:rPr>
      </w:pPr>
      <w:r w:rsidRPr="002857AD">
        <w:rPr>
          <w:lang w:val="en-US"/>
        </w:rPr>
        <w:t xml:space="preserve">          schema:</w:t>
      </w:r>
    </w:p>
    <w:p w14:paraId="00A118D9" w14:textId="77777777" w:rsidR="00D37E0F" w:rsidRDefault="00D37E0F" w:rsidP="00D37E0F">
      <w:pPr>
        <w:pStyle w:val="PL"/>
        <w:rPr>
          <w:lang w:eastAsia="zh-CN"/>
        </w:rPr>
      </w:pPr>
      <w:r w:rsidRPr="002857AD">
        <w:t xml:space="preserve">            </w:t>
      </w:r>
      <w:r>
        <w:rPr>
          <w:rFonts w:hint="eastAsia"/>
          <w:lang w:eastAsia="zh-CN"/>
        </w:rPr>
        <w:t>type: integer</w:t>
      </w:r>
    </w:p>
    <w:p w14:paraId="3F42F0C2" w14:textId="77777777" w:rsidR="00D37E0F" w:rsidRDefault="00D37E0F" w:rsidP="00D37E0F">
      <w:pPr>
        <w:pStyle w:val="PL"/>
        <w:tabs>
          <w:tab w:val="clear" w:pos="768"/>
          <w:tab w:val="left" w:pos="520"/>
        </w:tabs>
        <w:rPr>
          <w:lang w:val="en-US"/>
        </w:rPr>
      </w:pPr>
      <w:r>
        <w:rPr>
          <w:lang w:val="en-US"/>
        </w:rPr>
        <w:t xml:space="preserve">        - name: </w:t>
      </w:r>
      <w:r>
        <w:rPr>
          <w:lang w:eastAsia="zh-CN"/>
        </w:rPr>
        <w:t>prose-support-ind</w:t>
      </w:r>
    </w:p>
    <w:p w14:paraId="061B179A" w14:textId="77777777" w:rsidR="00D37E0F" w:rsidRDefault="00D37E0F" w:rsidP="00D37E0F">
      <w:pPr>
        <w:pStyle w:val="PL"/>
        <w:rPr>
          <w:lang w:val="en-US"/>
        </w:rPr>
      </w:pPr>
      <w:r>
        <w:rPr>
          <w:lang w:val="en-US"/>
        </w:rPr>
        <w:t xml:space="preserve">          in: query</w:t>
      </w:r>
    </w:p>
    <w:p w14:paraId="586514B5" w14:textId="77777777" w:rsidR="00D37E0F" w:rsidRDefault="00D37E0F" w:rsidP="00D37E0F">
      <w:pPr>
        <w:pStyle w:val="PL"/>
        <w:rPr>
          <w:lang w:val="en-US"/>
        </w:rPr>
      </w:pPr>
      <w:r>
        <w:rPr>
          <w:lang w:val="en-US"/>
        </w:rPr>
        <w:t xml:space="preserve">          description: PCF supports ProSe Capability</w:t>
      </w:r>
    </w:p>
    <w:p w14:paraId="38D85293" w14:textId="77777777" w:rsidR="00D37E0F" w:rsidRDefault="00D37E0F" w:rsidP="00D37E0F">
      <w:pPr>
        <w:pStyle w:val="PL"/>
        <w:rPr>
          <w:lang w:val="en-US"/>
        </w:rPr>
      </w:pPr>
      <w:r>
        <w:rPr>
          <w:lang w:val="en-US"/>
        </w:rPr>
        <w:t xml:space="preserve">          schema:</w:t>
      </w:r>
    </w:p>
    <w:p w14:paraId="5DE49DAE" w14:textId="77777777" w:rsidR="00D37E0F" w:rsidRDefault="00D37E0F" w:rsidP="00D37E0F">
      <w:pPr>
        <w:pStyle w:val="PL"/>
        <w:rPr>
          <w:lang w:eastAsia="zh-CN"/>
        </w:rPr>
      </w:pPr>
      <w:r>
        <w:t xml:space="preserve">            type: boolean</w:t>
      </w:r>
    </w:p>
    <w:p w14:paraId="2681F29B" w14:textId="77777777" w:rsidR="00D37E0F" w:rsidRPr="00690A26" w:rsidRDefault="00D37E0F" w:rsidP="00D37E0F">
      <w:pPr>
        <w:pStyle w:val="PL"/>
        <w:rPr>
          <w:lang w:val="en-US"/>
        </w:rPr>
      </w:pPr>
      <w:r w:rsidRPr="00690A26">
        <w:rPr>
          <w:lang w:val="en-US"/>
        </w:rPr>
        <w:t xml:space="preserve">        - name: </w:t>
      </w:r>
      <w:r>
        <w:t>analytics-aggregation-ind</w:t>
      </w:r>
    </w:p>
    <w:p w14:paraId="6244E857" w14:textId="77777777" w:rsidR="00D37E0F" w:rsidRPr="00690A26" w:rsidRDefault="00D37E0F" w:rsidP="00D37E0F">
      <w:pPr>
        <w:pStyle w:val="PL"/>
        <w:rPr>
          <w:lang w:val="en-US"/>
        </w:rPr>
      </w:pPr>
      <w:r w:rsidRPr="00690A26">
        <w:rPr>
          <w:lang w:val="en-US"/>
        </w:rPr>
        <w:t xml:space="preserve">          in: query</w:t>
      </w:r>
    </w:p>
    <w:p w14:paraId="08924F1D" w14:textId="77777777" w:rsidR="00D37E0F" w:rsidRPr="00690A26" w:rsidRDefault="00D37E0F" w:rsidP="00D37E0F">
      <w:pPr>
        <w:pStyle w:val="PL"/>
        <w:rPr>
          <w:lang w:val="en-US"/>
        </w:rPr>
      </w:pPr>
      <w:r w:rsidRPr="00690A26">
        <w:rPr>
          <w:lang w:val="en-US"/>
        </w:rPr>
        <w:t xml:space="preserve">          description: </w:t>
      </w:r>
      <w:r>
        <w:rPr>
          <w:lang w:val="en-US"/>
        </w:rPr>
        <w:t>analytics aggregation is supported by NWDAF or not</w:t>
      </w:r>
    </w:p>
    <w:p w14:paraId="6FF1C886" w14:textId="77777777" w:rsidR="00D37E0F" w:rsidRPr="00690A26" w:rsidRDefault="00D37E0F" w:rsidP="00D37E0F">
      <w:pPr>
        <w:pStyle w:val="PL"/>
        <w:rPr>
          <w:lang w:val="en-US"/>
        </w:rPr>
      </w:pPr>
      <w:r w:rsidRPr="00690A26">
        <w:rPr>
          <w:lang w:val="en-US"/>
        </w:rPr>
        <w:t xml:space="preserve">          schema:</w:t>
      </w:r>
    </w:p>
    <w:p w14:paraId="29A6B757" w14:textId="77777777" w:rsidR="00D37E0F" w:rsidRPr="00690A26" w:rsidRDefault="00D37E0F" w:rsidP="00D37E0F">
      <w:pPr>
        <w:pStyle w:val="PL"/>
        <w:rPr>
          <w:lang w:val="en-US"/>
        </w:rPr>
      </w:pPr>
      <w:r w:rsidRPr="00690A26">
        <w:t xml:space="preserve">            type: boolean</w:t>
      </w:r>
    </w:p>
    <w:p w14:paraId="7BD4456A" w14:textId="77777777" w:rsidR="00D37E0F" w:rsidRDefault="00D37E0F" w:rsidP="00D37E0F">
      <w:pPr>
        <w:pStyle w:val="PL"/>
        <w:rPr>
          <w:lang w:val="en-US"/>
        </w:rPr>
      </w:pPr>
      <w:r>
        <w:rPr>
          <w:lang w:val="en-US"/>
        </w:rPr>
        <w:t xml:space="preserve">        - name: </w:t>
      </w:r>
      <w:r>
        <w:rPr>
          <w:lang w:eastAsia="zh-CN"/>
        </w:rPr>
        <w:t>serving</w:t>
      </w:r>
      <w:r w:rsidRPr="00690A26">
        <w:rPr>
          <w:lang w:eastAsia="zh-CN"/>
        </w:rPr>
        <w:t>-nf-set-id</w:t>
      </w:r>
    </w:p>
    <w:p w14:paraId="1977F849" w14:textId="77777777" w:rsidR="00D37E0F" w:rsidRDefault="00D37E0F" w:rsidP="00D37E0F">
      <w:pPr>
        <w:pStyle w:val="PL"/>
        <w:rPr>
          <w:lang w:val="en-US"/>
        </w:rPr>
      </w:pPr>
      <w:r>
        <w:rPr>
          <w:lang w:val="en-US"/>
        </w:rPr>
        <w:t xml:space="preserve">          in: query</w:t>
      </w:r>
    </w:p>
    <w:p w14:paraId="2A7CB6E7" w14:textId="77777777" w:rsidR="00D37E0F" w:rsidRDefault="00D37E0F" w:rsidP="00D37E0F">
      <w:pPr>
        <w:pStyle w:val="PL"/>
        <w:rPr>
          <w:lang w:val="en-US"/>
        </w:rPr>
      </w:pPr>
      <w:r>
        <w:rPr>
          <w:lang w:val="en-US"/>
        </w:rPr>
        <w:t xml:space="preserve">          description: NF Set Id served by target NF</w:t>
      </w:r>
    </w:p>
    <w:p w14:paraId="0D81801B" w14:textId="77777777" w:rsidR="00D37E0F" w:rsidRDefault="00D37E0F" w:rsidP="00D37E0F">
      <w:pPr>
        <w:pStyle w:val="PL"/>
        <w:rPr>
          <w:lang w:val="en-US"/>
        </w:rPr>
      </w:pPr>
      <w:r>
        <w:rPr>
          <w:lang w:val="en-US"/>
        </w:rPr>
        <w:t xml:space="preserve">          schema:</w:t>
      </w:r>
    </w:p>
    <w:p w14:paraId="3C1C4A86" w14:textId="77777777" w:rsidR="00D37E0F" w:rsidRDefault="00D37E0F" w:rsidP="00D37E0F">
      <w:pPr>
        <w:pStyle w:val="PL"/>
      </w:pPr>
      <w:r w:rsidRPr="00690A26">
        <w:t xml:space="preserve">            $ref: 'TS29571_CommonData.yaml#/components/schemas/NfSetId'</w:t>
      </w:r>
    </w:p>
    <w:p w14:paraId="2463D1CB" w14:textId="77777777" w:rsidR="00D37E0F" w:rsidRPr="00690A26" w:rsidRDefault="00D37E0F" w:rsidP="00D37E0F">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4742DCB" w14:textId="77777777" w:rsidR="00D37E0F" w:rsidRPr="00690A26" w:rsidRDefault="00D37E0F" w:rsidP="00D37E0F">
      <w:pPr>
        <w:pStyle w:val="PL"/>
        <w:rPr>
          <w:lang w:val="en-US"/>
        </w:rPr>
      </w:pPr>
      <w:r w:rsidRPr="00690A26">
        <w:rPr>
          <w:lang w:val="en-US"/>
        </w:rPr>
        <w:t xml:space="preserve">          in: query</w:t>
      </w:r>
    </w:p>
    <w:p w14:paraId="180D7E72" w14:textId="77777777" w:rsidR="00D37E0F" w:rsidRPr="00690A26" w:rsidRDefault="00D37E0F" w:rsidP="00D37E0F">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58B889A5" w14:textId="77777777" w:rsidR="00D37E0F" w:rsidRPr="00690A26" w:rsidRDefault="00D37E0F" w:rsidP="00D37E0F">
      <w:pPr>
        <w:pStyle w:val="PL"/>
        <w:rPr>
          <w:lang w:val="en-US"/>
        </w:rPr>
      </w:pPr>
      <w:r w:rsidRPr="00690A26">
        <w:rPr>
          <w:lang w:val="en-US"/>
        </w:rPr>
        <w:t xml:space="preserve">          schema:</w:t>
      </w:r>
    </w:p>
    <w:p w14:paraId="3A855B8E"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9161D8B" w14:textId="77777777" w:rsidR="00D37E0F" w:rsidRPr="002857AD" w:rsidRDefault="00D37E0F" w:rsidP="00D37E0F">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507837DC" w14:textId="77777777" w:rsidR="00D37E0F" w:rsidRPr="002857AD" w:rsidRDefault="00D37E0F" w:rsidP="00D37E0F">
      <w:pPr>
        <w:pStyle w:val="PL"/>
        <w:rPr>
          <w:lang w:val="en-US"/>
        </w:rPr>
      </w:pPr>
      <w:r w:rsidRPr="002857AD">
        <w:rPr>
          <w:lang w:val="en-US"/>
        </w:rPr>
        <w:t xml:space="preserve">          in: query</w:t>
      </w:r>
    </w:p>
    <w:p w14:paraId="2F03CF03" w14:textId="77777777" w:rsidR="00D37E0F" w:rsidRPr="00690A26" w:rsidRDefault="00D37E0F" w:rsidP="00D37E0F">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402962A2" w14:textId="77777777" w:rsidR="00D37E0F" w:rsidRPr="00690A26" w:rsidRDefault="00D37E0F" w:rsidP="00D37E0F">
      <w:pPr>
        <w:pStyle w:val="PL"/>
        <w:rPr>
          <w:lang w:val="en-US"/>
        </w:rPr>
      </w:pPr>
      <w:r w:rsidRPr="00690A26">
        <w:rPr>
          <w:lang w:val="en-US"/>
        </w:rPr>
        <w:t xml:space="preserve">          content:</w:t>
      </w:r>
    </w:p>
    <w:p w14:paraId="0EB9B1B4" w14:textId="77777777" w:rsidR="00D37E0F" w:rsidRPr="00690A26" w:rsidRDefault="00D37E0F" w:rsidP="00D37E0F">
      <w:pPr>
        <w:pStyle w:val="PL"/>
        <w:rPr>
          <w:lang w:val="en-US"/>
        </w:rPr>
      </w:pPr>
      <w:r w:rsidRPr="00690A26">
        <w:rPr>
          <w:lang w:val="en-US"/>
        </w:rPr>
        <w:t xml:space="preserve">            application/json:</w:t>
      </w:r>
    </w:p>
    <w:p w14:paraId="04E2F97F" w14:textId="77777777" w:rsidR="00D37E0F" w:rsidRPr="00690A26" w:rsidRDefault="00D37E0F" w:rsidP="00D37E0F">
      <w:pPr>
        <w:pStyle w:val="PL"/>
        <w:rPr>
          <w:lang w:val="en-US"/>
        </w:rPr>
      </w:pPr>
      <w:r w:rsidRPr="00690A26">
        <w:rPr>
          <w:lang w:val="en-US"/>
        </w:rPr>
        <w:t xml:space="preserve">              schema:</w:t>
      </w:r>
    </w:p>
    <w:p w14:paraId="128A2BF8" w14:textId="77777777" w:rsidR="00D37E0F" w:rsidRPr="00690A26" w:rsidRDefault="00D37E0F" w:rsidP="00D37E0F">
      <w:pPr>
        <w:pStyle w:val="PL"/>
        <w:rPr>
          <w:lang w:val="en-US"/>
        </w:rPr>
      </w:pPr>
      <w:r w:rsidRPr="00690A26">
        <w:rPr>
          <w:lang w:val="en-US"/>
        </w:rPr>
        <w:t xml:space="preserve">                type: array</w:t>
      </w:r>
    </w:p>
    <w:p w14:paraId="59C590B9" w14:textId="77777777" w:rsidR="00D37E0F" w:rsidRPr="00690A26" w:rsidRDefault="00D37E0F" w:rsidP="00D37E0F">
      <w:pPr>
        <w:pStyle w:val="PL"/>
        <w:rPr>
          <w:lang w:val="en-US"/>
        </w:rPr>
      </w:pPr>
      <w:r w:rsidRPr="00690A26">
        <w:rPr>
          <w:lang w:val="en-US"/>
        </w:rPr>
        <w:t xml:space="preserve">                items:</w:t>
      </w:r>
    </w:p>
    <w:p w14:paraId="0B4DFBED" w14:textId="77777777" w:rsidR="00D37E0F" w:rsidRPr="00690A26" w:rsidRDefault="00D37E0F" w:rsidP="00D37E0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49C66A18" w14:textId="77777777" w:rsidR="00D37E0F" w:rsidRPr="00E42367" w:rsidRDefault="00D37E0F" w:rsidP="00D37E0F">
      <w:pPr>
        <w:pStyle w:val="PL"/>
        <w:rPr>
          <w:lang w:val="en-US" w:eastAsia="zh-CN"/>
        </w:rPr>
      </w:pPr>
      <w:r w:rsidRPr="00690A26">
        <w:rPr>
          <w:lang w:val="en-US"/>
        </w:rPr>
        <w:t xml:space="preserve">                </w:t>
      </w:r>
      <w:r w:rsidRPr="00690A26">
        <w:t>minItems: 1</w:t>
      </w:r>
    </w:p>
    <w:p w14:paraId="5BE100FF" w14:textId="77777777" w:rsidR="00D37E0F" w:rsidRPr="00690A26" w:rsidRDefault="00D37E0F" w:rsidP="00D37E0F">
      <w:pPr>
        <w:pStyle w:val="PL"/>
        <w:rPr>
          <w:lang w:val="en-US"/>
        </w:rPr>
      </w:pPr>
      <w:r w:rsidRPr="00690A26">
        <w:rPr>
          <w:lang w:val="en-US"/>
        </w:rPr>
        <w:t xml:space="preserve">        - name: </w:t>
      </w:r>
      <w:r>
        <w:t>analytics-metadata-prov-ind</w:t>
      </w:r>
    </w:p>
    <w:p w14:paraId="61F00E27" w14:textId="77777777" w:rsidR="00D37E0F" w:rsidRPr="00690A26" w:rsidRDefault="00D37E0F" w:rsidP="00D37E0F">
      <w:pPr>
        <w:pStyle w:val="PL"/>
        <w:rPr>
          <w:lang w:val="en-US"/>
        </w:rPr>
      </w:pPr>
      <w:r w:rsidRPr="00690A26">
        <w:rPr>
          <w:lang w:val="en-US"/>
        </w:rPr>
        <w:t xml:space="preserve">          in: query</w:t>
      </w:r>
    </w:p>
    <w:p w14:paraId="515BCE00" w14:textId="77777777" w:rsidR="00D37E0F" w:rsidRPr="00690A26" w:rsidRDefault="00D37E0F" w:rsidP="00D37E0F">
      <w:pPr>
        <w:pStyle w:val="PL"/>
        <w:rPr>
          <w:lang w:val="en-US"/>
        </w:rPr>
      </w:pPr>
      <w:r w:rsidRPr="00690A26">
        <w:rPr>
          <w:lang w:val="en-US"/>
        </w:rPr>
        <w:t xml:space="preserve">          description: </w:t>
      </w:r>
      <w:r>
        <w:rPr>
          <w:lang w:val="en-US"/>
        </w:rPr>
        <w:t>analytics matadata provisioning is supported by NWDAF or not</w:t>
      </w:r>
    </w:p>
    <w:p w14:paraId="49FABC0D" w14:textId="77777777" w:rsidR="00D37E0F" w:rsidRPr="00690A26" w:rsidRDefault="00D37E0F" w:rsidP="00D37E0F">
      <w:pPr>
        <w:pStyle w:val="PL"/>
        <w:rPr>
          <w:lang w:val="en-US"/>
        </w:rPr>
      </w:pPr>
      <w:r w:rsidRPr="00690A26">
        <w:rPr>
          <w:lang w:val="en-US"/>
        </w:rPr>
        <w:t xml:space="preserve">          schema:</w:t>
      </w:r>
    </w:p>
    <w:p w14:paraId="330D27B3" w14:textId="77777777" w:rsidR="00D37E0F" w:rsidRPr="00690A26" w:rsidRDefault="00D37E0F" w:rsidP="00D37E0F">
      <w:pPr>
        <w:pStyle w:val="PL"/>
        <w:rPr>
          <w:lang w:val="en-US"/>
        </w:rPr>
      </w:pPr>
      <w:r w:rsidRPr="00690A26">
        <w:t xml:space="preserve">            type: boolean</w:t>
      </w:r>
    </w:p>
    <w:p w14:paraId="1AB8C3DD" w14:textId="77777777" w:rsidR="00D37E0F" w:rsidRPr="00690A26" w:rsidRDefault="00D37E0F" w:rsidP="00D37E0F">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D3EB3DA" w14:textId="77777777" w:rsidR="00D37E0F" w:rsidRPr="00690A26" w:rsidRDefault="00D37E0F" w:rsidP="00D37E0F">
      <w:pPr>
        <w:pStyle w:val="PL"/>
        <w:rPr>
          <w:lang w:val="en-US"/>
        </w:rPr>
      </w:pPr>
      <w:r w:rsidRPr="00690A26">
        <w:rPr>
          <w:lang w:val="en-US"/>
        </w:rPr>
        <w:t xml:space="preserve">          in: query</w:t>
      </w:r>
    </w:p>
    <w:p w14:paraId="29867F60" w14:textId="77777777" w:rsidR="00D37E0F" w:rsidRPr="00690A26" w:rsidRDefault="00D37E0F" w:rsidP="00D37E0F">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27D13CCD" w14:textId="77777777" w:rsidR="00D37E0F" w:rsidRPr="00690A26" w:rsidRDefault="00D37E0F" w:rsidP="00D37E0F">
      <w:pPr>
        <w:pStyle w:val="PL"/>
        <w:rPr>
          <w:lang w:val="en-US"/>
        </w:rPr>
      </w:pPr>
      <w:r w:rsidRPr="00690A26">
        <w:rPr>
          <w:lang w:val="en-US"/>
        </w:rPr>
        <w:t xml:space="preserve">          schema:</w:t>
      </w:r>
    </w:p>
    <w:p w14:paraId="21163D6C" w14:textId="77777777" w:rsidR="00D37E0F" w:rsidRPr="005D3D6C" w:rsidRDefault="00D37E0F" w:rsidP="00D37E0F">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D3F0D82" w14:textId="77777777" w:rsidR="00D37E0F" w:rsidRPr="002857AD" w:rsidRDefault="00D37E0F" w:rsidP="00D37E0F">
      <w:pPr>
        <w:pStyle w:val="PL"/>
        <w:rPr>
          <w:lang w:val="en-US" w:eastAsia="zh-CN"/>
        </w:rPr>
      </w:pPr>
      <w:r w:rsidRPr="002857AD">
        <w:rPr>
          <w:lang w:val="en-US"/>
        </w:rPr>
        <w:t xml:space="preserve">        - name: </w:t>
      </w:r>
      <w:r>
        <w:t>mbs-session-id-list</w:t>
      </w:r>
    </w:p>
    <w:p w14:paraId="26F613B0" w14:textId="77777777" w:rsidR="00D37E0F" w:rsidRPr="002857AD" w:rsidRDefault="00D37E0F" w:rsidP="00D37E0F">
      <w:pPr>
        <w:pStyle w:val="PL"/>
        <w:rPr>
          <w:lang w:val="en-US"/>
        </w:rPr>
      </w:pPr>
      <w:r w:rsidRPr="002857AD">
        <w:rPr>
          <w:lang w:val="en-US"/>
        </w:rPr>
        <w:t xml:space="preserve">          in: query</w:t>
      </w:r>
    </w:p>
    <w:p w14:paraId="495E0A4C" w14:textId="77777777" w:rsidR="00D37E0F" w:rsidRPr="00690A26" w:rsidRDefault="00D37E0F" w:rsidP="00D37E0F">
      <w:pPr>
        <w:pStyle w:val="PL"/>
        <w:rPr>
          <w:lang w:val="en-US"/>
        </w:rPr>
      </w:pPr>
      <w:r w:rsidRPr="00690A26">
        <w:rPr>
          <w:lang w:val="en-US"/>
        </w:rPr>
        <w:t xml:space="preserve">          description: </w:t>
      </w:r>
      <w:r>
        <w:rPr>
          <w:lang w:val="en-US"/>
        </w:rPr>
        <w:t>List of MBS Session ID(s)</w:t>
      </w:r>
    </w:p>
    <w:p w14:paraId="37BDEAC3" w14:textId="77777777" w:rsidR="00D37E0F" w:rsidRPr="00690A26" w:rsidRDefault="00D37E0F" w:rsidP="00D37E0F">
      <w:pPr>
        <w:pStyle w:val="PL"/>
        <w:rPr>
          <w:lang w:val="en-US"/>
        </w:rPr>
      </w:pPr>
      <w:r w:rsidRPr="00690A26">
        <w:rPr>
          <w:lang w:val="en-US"/>
        </w:rPr>
        <w:t xml:space="preserve">          content:</w:t>
      </w:r>
    </w:p>
    <w:p w14:paraId="0BE41CED" w14:textId="77777777" w:rsidR="00D37E0F" w:rsidRPr="00690A26" w:rsidRDefault="00D37E0F" w:rsidP="00D37E0F">
      <w:pPr>
        <w:pStyle w:val="PL"/>
        <w:rPr>
          <w:lang w:val="en-US"/>
        </w:rPr>
      </w:pPr>
      <w:r w:rsidRPr="00690A26">
        <w:rPr>
          <w:lang w:val="en-US"/>
        </w:rPr>
        <w:t xml:space="preserve">            application/json:</w:t>
      </w:r>
    </w:p>
    <w:p w14:paraId="49365AA8" w14:textId="77777777" w:rsidR="00D37E0F" w:rsidRPr="00690A26" w:rsidRDefault="00D37E0F" w:rsidP="00D37E0F">
      <w:pPr>
        <w:pStyle w:val="PL"/>
        <w:rPr>
          <w:lang w:val="en-US"/>
        </w:rPr>
      </w:pPr>
      <w:r w:rsidRPr="00690A26">
        <w:rPr>
          <w:lang w:val="en-US"/>
        </w:rPr>
        <w:t xml:space="preserve">              schema:</w:t>
      </w:r>
    </w:p>
    <w:p w14:paraId="4540BF77" w14:textId="77777777" w:rsidR="00D37E0F" w:rsidRPr="00690A26" w:rsidRDefault="00D37E0F" w:rsidP="00D37E0F">
      <w:pPr>
        <w:pStyle w:val="PL"/>
        <w:rPr>
          <w:lang w:val="en-US"/>
        </w:rPr>
      </w:pPr>
      <w:r w:rsidRPr="00690A26">
        <w:rPr>
          <w:lang w:val="en-US"/>
        </w:rPr>
        <w:lastRenderedPageBreak/>
        <w:t xml:space="preserve">                type: array</w:t>
      </w:r>
    </w:p>
    <w:p w14:paraId="5FFE094D" w14:textId="77777777" w:rsidR="00D37E0F" w:rsidRPr="00690A26" w:rsidRDefault="00D37E0F" w:rsidP="00D37E0F">
      <w:pPr>
        <w:pStyle w:val="PL"/>
        <w:rPr>
          <w:lang w:val="en-US"/>
        </w:rPr>
      </w:pPr>
      <w:r w:rsidRPr="00690A26">
        <w:rPr>
          <w:lang w:val="en-US"/>
        </w:rPr>
        <w:t xml:space="preserve">                items:</w:t>
      </w:r>
    </w:p>
    <w:p w14:paraId="2FB7BD58" w14:textId="77777777" w:rsidR="00D37E0F" w:rsidRPr="00690A26" w:rsidRDefault="00D37E0F" w:rsidP="00D37E0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6E7A1CD" w14:textId="77777777" w:rsidR="00D37E0F" w:rsidRDefault="00D37E0F" w:rsidP="00D37E0F">
      <w:pPr>
        <w:pStyle w:val="PL"/>
      </w:pPr>
      <w:r w:rsidRPr="00690A26">
        <w:rPr>
          <w:lang w:val="en-US"/>
        </w:rPr>
        <w:t xml:space="preserve">                </w:t>
      </w:r>
      <w:r w:rsidRPr="00690A26">
        <w:t>minItems: 1</w:t>
      </w:r>
    </w:p>
    <w:p w14:paraId="6F36FE3A" w14:textId="77777777" w:rsidR="00D37E0F" w:rsidRPr="00690A26" w:rsidRDefault="00D37E0F" w:rsidP="00D37E0F">
      <w:pPr>
        <w:pStyle w:val="PL"/>
        <w:rPr>
          <w:lang w:val="en-US"/>
        </w:rPr>
      </w:pPr>
      <w:r w:rsidRPr="00690A26">
        <w:rPr>
          <w:lang w:val="en-US"/>
        </w:rPr>
        <w:t xml:space="preserve">        - name: </w:t>
      </w:r>
      <w:r>
        <w:rPr>
          <w:lang w:val="en-US" w:eastAsia="zh-CN"/>
        </w:rPr>
        <w:t>area-session-id</w:t>
      </w:r>
    </w:p>
    <w:p w14:paraId="2BC3DF39" w14:textId="77777777" w:rsidR="00D37E0F" w:rsidRDefault="00D37E0F" w:rsidP="00D37E0F">
      <w:pPr>
        <w:pStyle w:val="PL"/>
        <w:rPr>
          <w:lang w:val="en-US"/>
        </w:rPr>
      </w:pPr>
      <w:r w:rsidRPr="00690A26">
        <w:rPr>
          <w:lang w:val="en-US"/>
        </w:rPr>
        <w:t xml:space="preserve">          in: query</w:t>
      </w:r>
    </w:p>
    <w:p w14:paraId="145753C5" w14:textId="77777777" w:rsidR="00D37E0F" w:rsidRPr="00690A26" w:rsidRDefault="00D37E0F" w:rsidP="00D37E0F">
      <w:pPr>
        <w:pStyle w:val="PL"/>
        <w:rPr>
          <w:lang w:val="en-US"/>
        </w:rPr>
      </w:pPr>
      <w:r w:rsidRPr="00690A26">
        <w:rPr>
          <w:lang w:val="en-US"/>
        </w:rPr>
        <w:t xml:space="preserve">          description: </w:t>
      </w:r>
      <w:r>
        <w:rPr>
          <w:lang w:val="en-US"/>
        </w:rPr>
        <w:t>Area Session ID</w:t>
      </w:r>
    </w:p>
    <w:p w14:paraId="753559AC" w14:textId="77777777" w:rsidR="00D37E0F" w:rsidRPr="00690A26" w:rsidRDefault="00D37E0F" w:rsidP="00D37E0F">
      <w:pPr>
        <w:pStyle w:val="PL"/>
        <w:rPr>
          <w:lang w:val="en-US"/>
        </w:rPr>
      </w:pPr>
      <w:r w:rsidRPr="00690A26">
        <w:rPr>
          <w:lang w:val="en-US"/>
        </w:rPr>
        <w:t xml:space="preserve">          schema:</w:t>
      </w:r>
    </w:p>
    <w:p w14:paraId="1ABE02AA" w14:textId="77777777" w:rsidR="00D37E0F" w:rsidRDefault="00D37E0F" w:rsidP="00D37E0F">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0678EBE2" w14:textId="77777777" w:rsidR="00D37E0F" w:rsidRPr="00690A26" w:rsidRDefault="00D37E0F" w:rsidP="00D37E0F">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7FDF273" w14:textId="77777777" w:rsidR="00D37E0F" w:rsidRDefault="00D37E0F" w:rsidP="00D37E0F">
      <w:pPr>
        <w:pStyle w:val="PL"/>
        <w:rPr>
          <w:lang w:val="en-US"/>
        </w:rPr>
      </w:pPr>
      <w:r w:rsidRPr="00690A26">
        <w:rPr>
          <w:lang w:val="en-US"/>
        </w:rPr>
        <w:t xml:space="preserve">          in: query</w:t>
      </w:r>
    </w:p>
    <w:p w14:paraId="144B0C35" w14:textId="77777777" w:rsidR="00D37E0F" w:rsidRPr="00690A26" w:rsidRDefault="00D37E0F" w:rsidP="00D37E0F">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1E200C59" w14:textId="77777777" w:rsidR="00D37E0F" w:rsidRPr="00690A26" w:rsidRDefault="00D37E0F" w:rsidP="00D37E0F">
      <w:pPr>
        <w:pStyle w:val="PL"/>
        <w:rPr>
          <w:lang w:val="en-US"/>
        </w:rPr>
      </w:pPr>
      <w:r w:rsidRPr="00690A26">
        <w:rPr>
          <w:lang w:val="en-US"/>
        </w:rPr>
        <w:t xml:space="preserve">          schema:</w:t>
      </w:r>
    </w:p>
    <w:p w14:paraId="4E86638F" w14:textId="77777777" w:rsidR="00D37E0F" w:rsidRPr="00690A26" w:rsidRDefault="00D37E0F" w:rsidP="00D37E0F">
      <w:pPr>
        <w:pStyle w:val="PL"/>
        <w:rPr>
          <w:lang w:val="en-US"/>
        </w:rPr>
      </w:pPr>
      <w:r w:rsidRPr="00690A26">
        <w:rPr>
          <w:lang w:val="en-US"/>
        </w:rPr>
        <w:t xml:space="preserve">            type: string</w:t>
      </w:r>
    </w:p>
    <w:p w14:paraId="14A64BC1" w14:textId="77777777" w:rsidR="00D37E0F" w:rsidRPr="00690A26" w:rsidRDefault="00D37E0F" w:rsidP="00D37E0F">
      <w:pPr>
        <w:pStyle w:val="PL"/>
      </w:pPr>
      <w:r>
        <w:t xml:space="preserve">            pattern: '^[0-9]{5,15}$'</w:t>
      </w:r>
    </w:p>
    <w:p w14:paraId="4AB4E6AE" w14:textId="77777777" w:rsidR="00D37E0F" w:rsidRPr="002857AD" w:rsidRDefault="00D37E0F" w:rsidP="00D37E0F">
      <w:pPr>
        <w:pStyle w:val="PL"/>
        <w:rPr>
          <w:lang w:val="en-US" w:eastAsia="zh-CN"/>
        </w:rPr>
      </w:pPr>
      <w:r w:rsidRPr="002857AD">
        <w:rPr>
          <w:lang w:val="en-US"/>
        </w:rPr>
        <w:t xml:space="preserve">        - name: </w:t>
      </w:r>
      <w:r>
        <w:rPr>
          <w:lang w:eastAsia="zh-CN"/>
        </w:rPr>
        <w:t>upf-n6-ip</w:t>
      </w:r>
    </w:p>
    <w:p w14:paraId="19028A90" w14:textId="77777777" w:rsidR="00D37E0F" w:rsidRPr="002857AD" w:rsidRDefault="00D37E0F" w:rsidP="00D37E0F">
      <w:pPr>
        <w:pStyle w:val="PL"/>
        <w:rPr>
          <w:lang w:val="en-US"/>
        </w:rPr>
      </w:pPr>
      <w:r w:rsidRPr="002857AD">
        <w:rPr>
          <w:lang w:val="en-US"/>
        </w:rPr>
        <w:t xml:space="preserve">          in: query</w:t>
      </w:r>
    </w:p>
    <w:p w14:paraId="118A78A1" w14:textId="77777777" w:rsidR="00D37E0F" w:rsidRDefault="00D37E0F" w:rsidP="00D37E0F">
      <w:pPr>
        <w:pStyle w:val="PL"/>
      </w:pPr>
      <w:r w:rsidRPr="00690A26">
        <w:rPr>
          <w:lang w:val="en-US"/>
        </w:rPr>
        <w:t xml:space="preserve">          description: </w:t>
      </w:r>
      <w:r>
        <w:rPr>
          <w:rFonts w:cs="Arial"/>
          <w:szCs w:val="18"/>
        </w:rPr>
        <w:t>N6 IP address of PSA UPF</w:t>
      </w:r>
      <w:r w:rsidRPr="00690A26">
        <w:t xml:space="preserve"> </w:t>
      </w:r>
      <w:r>
        <w:t>supported by the EASDF</w:t>
      </w:r>
    </w:p>
    <w:p w14:paraId="08426274" w14:textId="77777777" w:rsidR="00D37E0F" w:rsidRDefault="00D37E0F" w:rsidP="00D37E0F">
      <w:pPr>
        <w:pStyle w:val="PL"/>
        <w:rPr>
          <w:lang w:val="en-US"/>
        </w:rPr>
      </w:pPr>
      <w:r>
        <w:rPr>
          <w:lang w:val="en-US"/>
        </w:rPr>
        <w:t xml:space="preserve">          content:</w:t>
      </w:r>
    </w:p>
    <w:p w14:paraId="75C7A4D3" w14:textId="77777777" w:rsidR="00D37E0F" w:rsidRPr="00AE2260" w:rsidRDefault="00D37E0F" w:rsidP="00D37E0F">
      <w:pPr>
        <w:pStyle w:val="PL"/>
      </w:pPr>
      <w:r>
        <w:rPr>
          <w:lang w:val="en-US"/>
        </w:rPr>
        <w:t xml:space="preserve">            application/json:</w:t>
      </w:r>
    </w:p>
    <w:p w14:paraId="070B24B2"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schema:</w:t>
      </w:r>
    </w:p>
    <w:p w14:paraId="518B85D2" w14:textId="77777777" w:rsidR="00D37E0F" w:rsidRDefault="00D37E0F" w:rsidP="00D37E0F">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7099BC3A" w14:textId="77777777" w:rsidR="00D37E0F" w:rsidRPr="002857AD" w:rsidRDefault="00D37E0F" w:rsidP="00D37E0F">
      <w:pPr>
        <w:pStyle w:val="PL"/>
        <w:rPr>
          <w:lang w:val="en-US" w:eastAsia="zh-CN"/>
        </w:rPr>
      </w:pPr>
      <w:r w:rsidRPr="002857AD">
        <w:rPr>
          <w:lang w:val="en-US"/>
        </w:rPr>
        <w:t xml:space="preserve">        - name: </w:t>
      </w:r>
      <w:r>
        <w:t>tai-</w:t>
      </w:r>
      <w:r w:rsidRPr="007D0C4F">
        <w:t>list</w:t>
      </w:r>
    </w:p>
    <w:p w14:paraId="54D6EF56" w14:textId="77777777" w:rsidR="00D37E0F" w:rsidRPr="002857AD" w:rsidRDefault="00D37E0F" w:rsidP="00D37E0F">
      <w:pPr>
        <w:pStyle w:val="PL"/>
        <w:rPr>
          <w:lang w:val="en-US"/>
        </w:rPr>
      </w:pPr>
      <w:r w:rsidRPr="002857AD">
        <w:rPr>
          <w:lang w:val="en-US"/>
        </w:rPr>
        <w:t xml:space="preserve">          in: query</w:t>
      </w:r>
    </w:p>
    <w:p w14:paraId="54A8903B" w14:textId="77777777" w:rsidR="00D37E0F" w:rsidRDefault="00D37E0F" w:rsidP="00D37E0F">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1B2070A" w14:textId="77777777" w:rsidR="00D37E0F" w:rsidRPr="00690A26" w:rsidRDefault="00D37E0F" w:rsidP="00D37E0F">
      <w:pPr>
        <w:pStyle w:val="PL"/>
        <w:rPr>
          <w:lang w:val="en-US"/>
        </w:rPr>
      </w:pPr>
      <w:r w:rsidRPr="00690A26">
        <w:rPr>
          <w:lang w:val="en-US"/>
        </w:rPr>
        <w:t xml:space="preserve">          content:</w:t>
      </w:r>
    </w:p>
    <w:p w14:paraId="05C50226" w14:textId="77777777" w:rsidR="00D37E0F" w:rsidRPr="00690A26" w:rsidRDefault="00D37E0F" w:rsidP="00D37E0F">
      <w:pPr>
        <w:pStyle w:val="PL"/>
      </w:pPr>
      <w:r w:rsidRPr="00690A26">
        <w:rPr>
          <w:lang w:val="en-US"/>
        </w:rPr>
        <w:t xml:space="preserve">            application/json:</w:t>
      </w:r>
    </w:p>
    <w:p w14:paraId="71F0146A"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schema:</w:t>
      </w:r>
    </w:p>
    <w:p w14:paraId="224C1195"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type: array</w:t>
      </w:r>
    </w:p>
    <w:p w14:paraId="5B4B4A55"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items:</w:t>
      </w:r>
    </w:p>
    <w:p w14:paraId="726F8A79"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3C203DDE" w14:textId="77777777" w:rsidR="00D37E0F" w:rsidRDefault="00D37E0F" w:rsidP="00D37E0F">
      <w:pPr>
        <w:pStyle w:val="PL"/>
        <w:rPr>
          <w:lang w:val="en-US"/>
        </w:rPr>
      </w:pPr>
      <w:r w:rsidRPr="00690A26">
        <w:rPr>
          <w:lang w:val="en-US"/>
        </w:rPr>
        <w:t xml:space="preserve">        </w:t>
      </w:r>
      <w:r>
        <w:rPr>
          <w:lang w:val="en-US"/>
        </w:rPr>
        <w:t xml:space="preserve">    </w:t>
      </w:r>
      <w:r w:rsidRPr="00690A26">
        <w:rPr>
          <w:lang w:val="en-US"/>
        </w:rPr>
        <w:t xml:space="preserve">    minItems: 1</w:t>
      </w:r>
    </w:p>
    <w:p w14:paraId="3BF23581" w14:textId="77777777" w:rsidR="00D37E0F" w:rsidRPr="00690A26" w:rsidRDefault="00D37E0F" w:rsidP="00D37E0F">
      <w:pPr>
        <w:pStyle w:val="PL"/>
        <w:rPr>
          <w:lang w:val="en-US"/>
        </w:rPr>
      </w:pPr>
      <w:r w:rsidRPr="00D4681E">
        <w:t xml:space="preserve">        - name: </w:t>
      </w:r>
      <w:r>
        <w:t>nf-tai-list-ind</w:t>
      </w:r>
    </w:p>
    <w:p w14:paraId="55FB771F" w14:textId="77777777" w:rsidR="00D37E0F" w:rsidRPr="00690A26" w:rsidRDefault="00D37E0F" w:rsidP="00D37E0F">
      <w:pPr>
        <w:pStyle w:val="PL"/>
        <w:rPr>
          <w:lang w:val="en-US"/>
        </w:rPr>
      </w:pPr>
      <w:r w:rsidRPr="00690A26">
        <w:rPr>
          <w:lang w:val="en-US"/>
        </w:rPr>
        <w:t xml:space="preserve">          in: query</w:t>
      </w:r>
    </w:p>
    <w:p w14:paraId="2B15B143" w14:textId="77777777" w:rsidR="00D37E0F" w:rsidRPr="00690A26" w:rsidRDefault="00D37E0F" w:rsidP="00D37E0F">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7A3E1860" w14:textId="77777777" w:rsidR="00D37E0F" w:rsidRPr="00690A26" w:rsidRDefault="00D37E0F" w:rsidP="00D37E0F">
      <w:pPr>
        <w:pStyle w:val="PL"/>
        <w:rPr>
          <w:lang w:val="en-US"/>
        </w:rPr>
      </w:pPr>
      <w:r w:rsidRPr="00690A26">
        <w:rPr>
          <w:lang w:val="en-US"/>
        </w:rPr>
        <w:t xml:space="preserve">          schema:</w:t>
      </w:r>
    </w:p>
    <w:p w14:paraId="3B3A0E31" w14:textId="77777777" w:rsidR="00D37E0F" w:rsidRDefault="00D37E0F" w:rsidP="00D37E0F">
      <w:pPr>
        <w:pStyle w:val="PL"/>
      </w:pPr>
      <w:r w:rsidRPr="00690A26">
        <w:t xml:space="preserve">            type: boolean</w:t>
      </w:r>
    </w:p>
    <w:p w14:paraId="3D3F3642" w14:textId="77777777" w:rsidR="00D37E0F" w:rsidRDefault="00D37E0F" w:rsidP="00D37E0F">
      <w:pPr>
        <w:pStyle w:val="PL"/>
      </w:pPr>
      <w:r>
        <w:t xml:space="preserve">            enum:</w:t>
      </w:r>
    </w:p>
    <w:p w14:paraId="3D114E41" w14:textId="77777777" w:rsidR="00D37E0F" w:rsidRDefault="00D37E0F" w:rsidP="00D37E0F">
      <w:pPr>
        <w:pStyle w:val="PL"/>
        <w:rPr>
          <w:lang w:val="en-US"/>
        </w:rPr>
      </w:pPr>
      <w:r w:rsidRPr="00A41A26">
        <w:t xml:space="preserve"> </w:t>
      </w:r>
      <w:r>
        <w:t xml:space="preserve">            - true</w:t>
      </w:r>
    </w:p>
    <w:p w14:paraId="5BF3EA01" w14:textId="77777777" w:rsidR="00D37E0F" w:rsidRPr="002857AD" w:rsidRDefault="00D37E0F" w:rsidP="00D37E0F">
      <w:pPr>
        <w:pStyle w:val="PL"/>
        <w:rPr>
          <w:lang w:val="en-US" w:eastAsia="zh-CN"/>
        </w:rPr>
      </w:pPr>
      <w:r w:rsidRPr="002857AD">
        <w:rPr>
          <w:lang w:val="en-US"/>
        </w:rPr>
        <w:t xml:space="preserve">        - name: </w:t>
      </w:r>
      <w:r w:rsidRPr="004455A7">
        <w:t>preferences-precedence</w:t>
      </w:r>
    </w:p>
    <w:p w14:paraId="376512C3" w14:textId="77777777" w:rsidR="00D37E0F" w:rsidRPr="002857AD" w:rsidRDefault="00D37E0F" w:rsidP="00D37E0F">
      <w:pPr>
        <w:pStyle w:val="PL"/>
        <w:rPr>
          <w:lang w:val="en-US"/>
        </w:rPr>
      </w:pPr>
      <w:r w:rsidRPr="002857AD">
        <w:rPr>
          <w:lang w:val="en-US"/>
        </w:rPr>
        <w:t xml:space="preserve">          in: query</w:t>
      </w:r>
    </w:p>
    <w:p w14:paraId="3B8D99FB" w14:textId="77777777" w:rsidR="00D37E0F" w:rsidRDefault="00D37E0F" w:rsidP="00D37E0F">
      <w:pPr>
        <w:pStyle w:val="PL"/>
        <w:rPr>
          <w:lang w:val="en-US"/>
        </w:rPr>
      </w:pPr>
      <w:r w:rsidRPr="00690A26">
        <w:rPr>
          <w:lang w:val="en-US"/>
        </w:rPr>
        <w:t xml:space="preserve">          description: </w:t>
      </w:r>
      <w:r>
        <w:rPr>
          <w:lang w:val="en-US"/>
        </w:rPr>
        <w:t>&gt;</w:t>
      </w:r>
    </w:p>
    <w:p w14:paraId="4259158A" w14:textId="77777777" w:rsidR="00D37E0F" w:rsidRPr="00690A26" w:rsidRDefault="00D37E0F" w:rsidP="00D37E0F">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E9C236D" w14:textId="77777777" w:rsidR="00D37E0F" w:rsidRPr="004007AE" w:rsidRDefault="00D37E0F" w:rsidP="00D37E0F">
      <w:pPr>
        <w:pStyle w:val="PL"/>
        <w:rPr>
          <w:lang w:val="en-US"/>
        </w:rPr>
      </w:pPr>
      <w:r w:rsidRPr="004007AE">
        <w:rPr>
          <w:lang w:val="en-US"/>
        </w:rPr>
        <w:t xml:space="preserve">          schema:</w:t>
      </w:r>
    </w:p>
    <w:p w14:paraId="7707F3B2"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071CF179" w14:textId="77777777" w:rsidR="00D37E0F" w:rsidRPr="00690A26" w:rsidRDefault="00D37E0F" w:rsidP="00D37E0F">
      <w:pPr>
        <w:pStyle w:val="PL"/>
        <w:rPr>
          <w:lang w:val="en-US"/>
        </w:rPr>
      </w:pPr>
      <w:r w:rsidRPr="00690A26">
        <w:rPr>
          <w:lang w:val="en-US"/>
        </w:rPr>
        <w:t xml:space="preserve">            items:</w:t>
      </w:r>
    </w:p>
    <w:p w14:paraId="7C686188" w14:textId="77777777" w:rsidR="00D37E0F" w:rsidRPr="00690A26" w:rsidRDefault="00D37E0F" w:rsidP="00D37E0F">
      <w:pPr>
        <w:pStyle w:val="PL"/>
        <w:rPr>
          <w:lang w:val="en-US" w:eastAsia="zh-CN"/>
        </w:rPr>
      </w:pPr>
      <w:r w:rsidRPr="00690A26">
        <w:rPr>
          <w:lang w:val="en-US"/>
        </w:rPr>
        <w:t xml:space="preserve">              </w:t>
      </w:r>
      <w:r w:rsidRPr="00690A26">
        <w:rPr>
          <w:rFonts w:hint="eastAsia"/>
          <w:lang w:val="en-US" w:eastAsia="zh-CN"/>
        </w:rPr>
        <w:t>type: string</w:t>
      </w:r>
    </w:p>
    <w:p w14:paraId="4B728F8C" w14:textId="77777777" w:rsidR="00D37E0F" w:rsidRPr="00690A26" w:rsidRDefault="00D37E0F" w:rsidP="00D37E0F">
      <w:pPr>
        <w:pStyle w:val="PL"/>
      </w:pPr>
      <w:r w:rsidRPr="00690A26">
        <w:rPr>
          <w:lang w:val="en-US"/>
        </w:rPr>
        <w:t xml:space="preserve">            </w:t>
      </w:r>
      <w:r w:rsidRPr="00690A26">
        <w:t xml:space="preserve">minItems: </w:t>
      </w:r>
      <w:r>
        <w:t>2</w:t>
      </w:r>
    </w:p>
    <w:p w14:paraId="04F9D27E" w14:textId="77777777" w:rsidR="00D37E0F" w:rsidRPr="00690A26" w:rsidRDefault="00D37E0F" w:rsidP="00D37E0F">
      <w:pPr>
        <w:pStyle w:val="PL"/>
        <w:rPr>
          <w:lang w:val="en-US"/>
        </w:rPr>
      </w:pPr>
      <w:r w:rsidRPr="00690A26">
        <w:rPr>
          <w:lang w:val="en-US"/>
        </w:rPr>
        <w:t xml:space="preserve">          style: form</w:t>
      </w:r>
    </w:p>
    <w:p w14:paraId="7F0CDD13" w14:textId="77777777" w:rsidR="00D37E0F" w:rsidRPr="00AE68A6" w:rsidRDefault="00D37E0F" w:rsidP="00D37E0F">
      <w:pPr>
        <w:pStyle w:val="PL"/>
        <w:rPr>
          <w:lang w:val="en-US" w:eastAsia="zh-CN"/>
        </w:rPr>
      </w:pPr>
      <w:r w:rsidRPr="00690A26">
        <w:rPr>
          <w:lang w:val="en-US"/>
        </w:rPr>
        <w:t xml:space="preserve">          explode: false</w:t>
      </w:r>
    </w:p>
    <w:p w14:paraId="2B8A0FAD" w14:textId="77777777" w:rsidR="00D37E0F" w:rsidRDefault="00D37E0F" w:rsidP="00D37E0F">
      <w:pPr>
        <w:pStyle w:val="PL"/>
      </w:pPr>
      <w:r w:rsidRPr="002857AD">
        <w:rPr>
          <w:lang w:val="en-US"/>
        </w:rPr>
        <w:t xml:space="preserve">        - name: </w:t>
      </w:r>
      <w:r w:rsidRPr="0076523F">
        <w:t>support-onboarding-capability</w:t>
      </w:r>
    </w:p>
    <w:p w14:paraId="6A88175E" w14:textId="77777777" w:rsidR="00D37E0F" w:rsidRPr="002857AD" w:rsidRDefault="00D37E0F" w:rsidP="00D37E0F">
      <w:pPr>
        <w:pStyle w:val="PL"/>
        <w:rPr>
          <w:lang w:val="en-US"/>
        </w:rPr>
      </w:pPr>
      <w:r w:rsidRPr="002857AD">
        <w:rPr>
          <w:lang w:val="en-US"/>
        </w:rPr>
        <w:t xml:space="preserve">          in: query</w:t>
      </w:r>
    </w:p>
    <w:p w14:paraId="01F561D8"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ndicating the support for onboarding.</w:t>
      </w:r>
    </w:p>
    <w:p w14:paraId="3DB75623" w14:textId="77777777" w:rsidR="00D37E0F" w:rsidRDefault="00D37E0F" w:rsidP="00D37E0F">
      <w:pPr>
        <w:pStyle w:val="PL"/>
      </w:pPr>
      <w:r>
        <w:t xml:space="preserve">          schema:</w:t>
      </w:r>
    </w:p>
    <w:p w14:paraId="3D705F2C" w14:textId="77777777" w:rsidR="00D37E0F" w:rsidRDefault="00D37E0F" w:rsidP="00D37E0F">
      <w:pPr>
        <w:pStyle w:val="PL"/>
      </w:pPr>
      <w:r w:rsidRPr="00690A26">
        <w:t xml:space="preserve">            type: boolean</w:t>
      </w:r>
    </w:p>
    <w:p w14:paraId="1AFFFF64" w14:textId="77777777" w:rsidR="00D37E0F" w:rsidRPr="00690A26" w:rsidRDefault="00D37E0F" w:rsidP="00D37E0F">
      <w:pPr>
        <w:pStyle w:val="PL"/>
        <w:rPr>
          <w:lang w:eastAsia="zh-CN"/>
        </w:rPr>
      </w:pPr>
      <w:r>
        <w:t xml:space="preserve">  </w:t>
      </w:r>
      <w:r w:rsidRPr="00690A26">
        <w:t xml:space="preserve">          default: false</w:t>
      </w:r>
    </w:p>
    <w:p w14:paraId="69F56216" w14:textId="77777777" w:rsidR="00D37E0F" w:rsidRPr="00690A26" w:rsidRDefault="00D37E0F" w:rsidP="00D37E0F">
      <w:pPr>
        <w:pStyle w:val="PL"/>
        <w:rPr>
          <w:lang w:val="en-US"/>
        </w:rPr>
      </w:pPr>
      <w:r w:rsidRPr="00690A26">
        <w:rPr>
          <w:lang w:val="en-US"/>
        </w:rPr>
        <w:t xml:space="preserve">        - name: </w:t>
      </w:r>
      <w:r>
        <w:t>uas-nf-functionality-ind</w:t>
      </w:r>
    </w:p>
    <w:p w14:paraId="05C0E021" w14:textId="77777777" w:rsidR="00D37E0F" w:rsidRPr="00690A26" w:rsidRDefault="00D37E0F" w:rsidP="00D37E0F">
      <w:pPr>
        <w:pStyle w:val="PL"/>
        <w:rPr>
          <w:lang w:val="en-US"/>
        </w:rPr>
      </w:pPr>
      <w:r w:rsidRPr="00690A26">
        <w:rPr>
          <w:lang w:val="en-US"/>
        </w:rPr>
        <w:t xml:space="preserve">          in: query</w:t>
      </w:r>
    </w:p>
    <w:p w14:paraId="5363084F" w14:textId="77777777" w:rsidR="00D37E0F" w:rsidRPr="00690A26" w:rsidRDefault="00D37E0F" w:rsidP="00D37E0F">
      <w:pPr>
        <w:pStyle w:val="PL"/>
        <w:rPr>
          <w:lang w:val="en-US"/>
        </w:rPr>
      </w:pPr>
      <w:r w:rsidRPr="00690A26">
        <w:rPr>
          <w:lang w:val="en-US"/>
        </w:rPr>
        <w:t xml:space="preserve">          description: </w:t>
      </w:r>
      <w:r>
        <w:rPr>
          <w:lang w:val="en-US"/>
        </w:rPr>
        <w:t>UAS NF functionality is supported by NEF or not</w:t>
      </w:r>
    </w:p>
    <w:p w14:paraId="1942B2FE" w14:textId="77777777" w:rsidR="00D37E0F" w:rsidRPr="00690A26" w:rsidRDefault="00D37E0F" w:rsidP="00D37E0F">
      <w:pPr>
        <w:pStyle w:val="PL"/>
        <w:rPr>
          <w:lang w:val="en-US"/>
        </w:rPr>
      </w:pPr>
      <w:r w:rsidRPr="00690A26">
        <w:rPr>
          <w:lang w:val="en-US"/>
        </w:rPr>
        <w:t xml:space="preserve">          schema:</w:t>
      </w:r>
    </w:p>
    <w:p w14:paraId="2ED96A27" w14:textId="77777777" w:rsidR="00D37E0F" w:rsidRPr="00690A26" w:rsidRDefault="00D37E0F" w:rsidP="00D37E0F">
      <w:pPr>
        <w:pStyle w:val="PL"/>
        <w:rPr>
          <w:lang w:val="en-US"/>
        </w:rPr>
      </w:pPr>
      <w:r w:rsidRPr="00690A26">
        <w:t xml:space="preserve">            type: boolean</w:t>
      </w:r>
    </w:p>
    <w:p w14:paraId="65CA36A1" w14:textId="77777777" w:rsidR="00D37E0F" w:rsidRPr="00690A26" w:rsidRDefault="00D37E0F" w:rsidP="00D37E0F">
      <w:pPr>
        <w:pStyle w:val="PL"/>
        <w:rPr>
          <w:lang w:val="en-US"/>
        </w:rPr>
      </w:pPr>
      <w:r w:rsidRPr="00690A26">
        <w:rPr>
          <w:lang w:val="en-US"/>
        </w:rPr>
        <w:t xml:space="preserve">        - name: </w:t>
      </w:r>
      <w:r>
        <w:t>multi-mem-af-sess-qos-ind</w:t>
      </w:r>
    </w:p>
    <w:p w14:paraId="199E9DE0" w14:textId="77777777" w:rsidR="00D37E0F" w:rsidRPr="00690A26" w:rsidRDefault="00D37E0F" w:rsidP="00D37E0F">
      <w:pPr>
        <w:pStyle w:val="PL"/>
        <w:rPr>
          <w:lang w:val="en-US"/>
        </w:rPr>
      </w:pPr>
      <w:r w:rsidRPr="00690A26">
        <w:rPr>
          <w:lang w:val="en-US"/>
        </w:rPr>
        <w:t xml:space="preserve">          in: query</w:t>
      </w:r>
    </w:p>
    <w:p w14:paraId="751B569D" w14:textId="77777777" w:rsidR="00D37E0F" w:rsidRPr="00690A26" w:rsidRDefault="00D37E0F" w:rsidP="00D37E0F">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34D6C6BD" w14:textId="77777777" w:rsidR="00D37E0F" w:rsidRPr="00690A26" w:rsidRDefault="00D37E0F" w:rsidP="00D37E0F">
      <w:pPr>
        <w:pStyle w:val="PL"/>
        <w:rPr>
          <w:lang w:val="en-US"/>
        </w:rPr>
      </w:pPr>
      <w:r w:rsidRPr="00690A26">
        <w:rPr>
          <w:lang w:val="en-US"/>
        </w:rPr>
        <w:t xml:space="preserve">          schema:</w:t>
      </w:r>
    </w:p>
    <w:p w14:paraId="2E930452" w14:textId="77777777" w:rsidR="00D37E0F" w:rsidRDefault="00D37E0F" w:rsidP="00D37E0F">
      <w:pPr>
        <w:pStyle w:val="PL"/>
      </w:pPr>
      <w:r w:rsidRPr="00690A26">
        <w:t xml:space="preserve">            type: boolean</w:t>
      </w:r>
    </w:p>
    <w:p w14:paraId="59199873" w14:textId="77777777" w:rsidR="00D37E0F" w:rsidRDefault="00D37E0F" w:rsidP="00D37E0F">
      <w:pPr>
        <w:pStyle w:val="PL"/>
      </w:pPr>
      <w:r>
        <w:t xml:space="preserve">            enum:</w:t>
      </w:r>
    </w:p>
    <w:p w14:paraId="45FA6BBD" w14:textId="77777777" w:rsidR="00D37E0F" w:rsidRPr="00257EAD" w:rsidRDefault="00D37E0F" w:rsidP="00D37E0F">
      <w:pPr>
        <w:pStyle w:val="PL"/>
      </w:pPr>
      <w:r w:rsidRPr="00A41A26">
        <w:t xml:space="preserve"> </w:t>
      </w:r>
      <w:r>
        <w:t xml:space="preserve">            - true</w:t>
      </w:r>
    </w:p>
    <w:p w14:paraId="33040415" w14:textId="77777777" w:rsidR="00D37E0F" w:rsidRPr="00690A26" w:rsidRDefault="00D37E0F" w:rsidP="00D37E0F">
      <w:pPr>
        <w:pStyle w:val="PL"/>
        <w:rPr>
          <w:lang w:val="en-US"/>
        </w:rPr>
      </w:pPr>
      <w:r w:rsidRPr="00690A26">
        <w:rPr>
          <w:lang w:val="en-US"/>
        </w:rPr>
        <w:t xml:space="preserve">        - name: </w:t>
      </w:r>
      <w:r>
        <w:t>member-ue-sel-assist-ind</w:t>
      </w:r>
    </w:p>
    <w:p w14:paraId="3C1D6BFA" w14:textId="77777777" w:rsidR="00D37E0F" w:rsidRPr="00690A26" w:rsidRDefault="00D37E0F" w:rsidP="00D37E0F">
      <w:pPr>
        <w:pStyle w:val="PL"/>
        <w:rPr>
          <w:lang w:val="en-US"/>
        </w:rPr>
      </w:pPr>
      <w:r w:rsidRPr="00690A26">
        <w:rPr>
          <w:lang w:val="en-US"/>
        </w:rPr>
        <w:t xml:space="preserve">          in: query</w:t>
      </w:r>
    </w:p>
    <w:p w14:paraId="4FC42133" w14:textId="77777777" w:rsidR="00D37E0F" w:rsidRPr="00690A26" w:rsidRDefault="00D37E0F" w:rsidP="00D37E0F">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323A7107" w14:textId="77777777" w:rsidR="00D37E0F" w:rsidRPr="00690A26" w:rsidRDefault="00D37E0F" w:rsidP="00D37E0F">
      <w:pPr>
        <w:pStyle w:val="PL"/>
        <w:rPr>
          <w:lang w:val="en-US"/>
        </w:rPr>
      </w:pPr>
      <w:r w:rsidRPr="00690A26">
        <w:rPr>
          <w:lang w:val="en-US"/>
        </w:rPr>
        <w:t xml:space="preserve">          schema:</w:t>
      </w:r>
    </w:p>
    <w:p w14:paraId="070EE8AC" w14:textId="77777777" w:rsidR="00D37E0F" w:rsidRDefault="00D37E0F" w:rsidP="00D37E0F">
      <w:pPr>
        <w:pStyle w:val="PL"/>
      </w:pPr>
      <w:r w:rsidRPr="00690A26">
        <w:t xml:space="preserve">            type: </w:t>
      </w:r>
      <w:r>
        <w:t>boolean</w:t>
      </w:r>
    </w:p>
    <w:p w14:paraId="6200BAC4" w14:textId="77777777" w:rsidR="00D37E0F" w:rsidRDefault="00D37E0F" w:rsidP="00D37E0F">
      <w:pPr>
        <w:pStyle w:val="PL"/>
      </w:pPr>
      <w:r>
        <w:t xml:space="preserve">            enum:</w:t>
      </w:r>
    </w:p>
    <w:p w14:paraId="5109D874" w14:textId="77777777" w:rsidR="00D37E0F" w:rsidRPr="00257EAD" w:rsidRDefault="00D37E0F" w:rsidP="00D37E0F">
      <w:pPr>
        <w:pStyle w:val="PL"/>
      </w:pPr>
      <w:r w:rsidRPr="00A41A26">
        <w:t xml:space="preserve"> </w:t>
      </w:r>
      <w:r>
        <w:t xml:space="preserve">            - true</w:t>
      </w:r>
    </w:p>
    <w:p w14:paraId="01C1BF86" w14:textId="77777777" w:rsidR="00D37E0F" w:rsidRPr="002857AD" w:rsidRDefault="00D37E0F" w:rsidP="00D37E0F">
      <w:pPr>
        <w:pStyle w:val="PL"/>
        <w:rPr>
          <w:lang w:val="en-US" w:eastAsia="zh-CN"/>
        </w:rPr>
      </w:pPr>
      <w:r w:rsidRPr="002857AD">
        <w:rPr>
          <w:lang w:val="en-US"/>
        </w:rPr>
        <w:t xml:space="preserve">        - name: </w:t>
      </w:r>
      <w:r>
        <w:rPr>
          <w:rFonts w:hint="eastAsia"/>
          <w:lang w:eastAsia="zh-CN"/>
        </w:rPr>
        <w:t>v2x-capability</w:t>
      </w:r>
    </w:p>
    <w:p w14:paraId="00DD21F2" w14:textId="77777777" w:rsidR="00D37E0F" w:rsidRPr="002857AD" w:rsidRDefault="00D37E0F" w:rsidP="00D37E0F">
      <w:pPr>
        <w:pStyle w:val="PL"/>
        <w:rPr>
          <w:lang w:val="en-US"/>
        </w:rPr>
      </w:pPr>
      <w:r w:rsidRPr="002857AD">
        <w:rPr>
          <w:lang w:val="en-US"/>
        </w:rPr>
        <w:t xml:space="preserve">          in: query</w:t>
      </w:r>
    </w:p>
    <w:p w14:paraId="3E6BDF1D" w14:textId="77777777" w:rsidR="00D37E0F" w:rsidRPr="00690A26" w:rsidRDefault="00D37E0F" w:rsidP="00D37E0F">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4B5B2DBA" w14:textId="77777777" w:rsidR="00D37E0F" w:rsidRPr="00690A26" w:rsidRDefault="00D37E0F" w:rsidP="00D37E0F">
      <w:pPr>
        <w:pStyle w:val="PL"/>
        <w:rPr>
          <w:lang w:val="en-US"/>
        </w:rPr>
      </w:pPr>
      <w:r w:rsidRPr="00690A26">
        <w:rPr>
          <w:lang w:val="en-US"/>
        </w:rPr>
        <w:lastRenderedPageBreak/>
        <w:t xml:space="preserve">          content:</w:t>
      </w:r>
    </w:p>
    <w:p w14:paraId="03F60946" w14:textId="77777777" w:rsidR="00D37E0F" w:rsidRPr="00690A26" w:rsidRDefault="00D37E0F" w:rsidP="00D37E0F">
      <w:pPr>
        <w:pStyle w:val="PL"/>
        <w:rPr>
          <w:lang w:val="en-US"/>
        </w:rPr>
      </w:pPr>
      <w:r w:rsidRPr="00690A26">
        <w:rPr>
          <w:lang w:val="en-US"/>
        </w:rPr>
        <w:t xml:space="preserve">            application/json:</w:t>
      </w:r>
    </w:p>
    <w:p w14:paraId="10CE6799" w14:textId="77777777" w:rsidR="00D37E0F" w:rsidRPr="00690A26" w:rsidRDefault="00D37E0F" w:rsidP="00D37E0F">
      <w:pPr>
        <w:pStyle w:val="PL"/>
        <w:rPr>
          <w:lang w:val="en-US"/>
        </w:rPr>
      </w:pPr>
      <w:r w:rsidRPr="00690A26">
        <w:rPr>
          <w:lang w:val="en-US"/>
        </w:rPr>
        <w:t xml:space="preserve">              schema:</w:t>
      </w:r>
    </w:p>
    <w:p w14:paraId="59690FA7" w14:textId="77777777" w:rsidR="00D37E0F" w:rsidRDefault="00D37E0F" w:rsidP="00D37E0F">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2E8A66EA" w14:textId="77777777" w:rsidR="00D37E0F" w:rsidRPr="002857AD" w:rsidRDefault="00D37E0F" w:rsidP="00D37E0F">
      <w:pPr>
        <w:pStyle w:val="PL"/>
        <w:rPr>
          <w:lang w:val="en-US" w:eastAsia="zh-CN"/>
        </w:rPr>
      </w:pPr>
      <w:r w:rsidRPr="002857AD">
        <w:rPr>
          <w:lang w:val="en-US"/>
        </w:rPr>
        <w:t xml:space="preserve">        - name: </w:t>
      </w:r>
      <w:r>
        <w:rPr>
          <w:rFonts w:hint="eastAsia"/>
          <w:lang w:eastAsia="zh-CN"/>
        </w:rPr>
        <w:t>prose-capability</w:t>
      </w:r>
    </w:p>
    <w:p w14:paraId="0E9AF268" w14:textId="77777777" w:rsidR="00D37E0F" w:rsidRPr="002857AD" w:rsidRDefault="00D37E0F" w:rsidP="00D37E0F">
      <w:pPr>
        <w:pStyle w:val="PL"/>
        <w:rPr>
          <w:lang w:val="en-US"/>
        </w:rPr>
      </w:pPr>
      <w:r w:rsidRPr="002857AD">
        <w:rPr>
          <w:lang w:val="en-US"/>
        </w:rPr>
        <w:t xml:space="preserve">          in: query</w:t>
      </w:r>
    </w:p>
    <w:p w14:paraId="695239A0" w14:textId="77777777" w:rsidR="00D37E0F" w:rsidRPr="00690A26" w:rsidRDefault="00D37E0F" w:rsidP="00D37E0F">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127991A9" w14:textId="77777777" w:rsidR="00D37E0F" w:rsidRPr="00690A26" w:rsidRDefault="00D37E0F" w:rsidP="00D37E0F">
      <w:pPr>
        <w:pStyle w:val="PL"/>
        <w:rPr>
          <w:lang w:val="en-US"/>
        </w:rPr>
      </w:pPr>
      <w:r w:rsidRPr="00690A26">
        <w:rPr>
          <w:lang w:val="en-US"/>
        </w:rPr>
        <w:t xml:space="preserve">          content:</w:t>
      </w:r>
    </w:p>
    <w:p w14:paraId="5CD5AE66" w14:textId="77777777" w:rsidR="00D37E0F" w:rsidRPr="00690A26" w:rsidRDefault="00D37E0F" w:rsidP="00D37E0F">
      <w:pPr>
        <w:pStyle w:val="PL"/>
        <w:rPr>
          <w:lang w:val="en-US"/>
        </w:rPr>
      </w:pPr>
      <w:r w:rsidRPr="00690A26">
        <w:rPr>
          <w:lang w:val="en-US"/>
        </w:rPr>
        <w:t xml:space="preserve">            application/json:</w:t>
      </w:r>
    </w:p>
    <w:p w14:paraId="0C906D21" w14:textId="77777777" w:rsidR="00D37E0F" w:rsidRPr="00690A26" w:rsidRDefault="00D37E0F" w:rsidP="00D37E0F">
      <w:pPr>
        <w:pStyle w:val="PL"/>
        <w:rPr>
          <w:lang w:val="en-US"/>
        </w:rPr>
      </w:pPr>
      <w:r w:rsidRPr="00690A26">
        <w:rPr>
          <w:lang w:val="en-US"/>
        </w:rPr>
        <w:t xml:space="preserve">              schema:</w:t>
      </w:r>
    </w:p>
    <w:p w14:paraId="1BB737F3" w14:textId="77777777" w:rsidR="00D37E0F" w:rsidRDefault="00D37E0F" w:rsidP="00D37E0F">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EEA1827" w14:textId="77777777" w:rsidR="00D37E0F" w:rsidRPr="002857AD" w:rsidRDefault="00D37E0F" w:rsidP="00D37E0F">
      <w:pPr>
        <w:pStyle w:val="PL"/>
        <w:rPr>
          <w:lang w:val="en-US" w:eastAsia="zh-CN"/>
        </w:rPr>
      </w:pPr>
      <w:r w:rsidRPr="002857AD">
        <w:rPr>
          <w:lang w:val="en-US"/>
        </w:rPr>
        <w:t xml:space="preserve">        - name: </w:t>
      </w:r>
      <w:r>
        <w:rPr>
          <w:lang w:val="en-US"/>
        </w:rPr>
        <w:t>shared-data-id</w:t>
      </w:r>
    </w:p>
    <w:p w14:paraId="55AD76D2" w14:textId="77777777" w:rsidR="00D37E0F" w:rsidRDefault="00D37E0F" w:rsidP="00D37E0F">
      <w:pPr>
        <w:pStyle w:val="PL"/>
        <w:rPr>
          <w:lang w:val="en-US"/>
        </w:rPr>
      </w:pPr>
      <w:r w:rsidRPr="002857AD">
        <w:rPr>
          <w:lang w:val="en-US"/>
        </w:rPr>
        <w:t xml:space="preserve">          in: query</w:t>
      </w:r>
    </w:p>
    <w:p w14:paraId="7AB42A48" w14:textId="77777777" w:rsidR="00D37E0F" w:rsidRDefault="00D37E0F" w:rsidP="00D37E0F">
      <w:pPr>
        <w:pStyle w:val="PL"/>
        <w:rPr>
          <w:lang w:val="en-US"/>
        </w:rPr>
      </w:pPr>
      <w:r>
        <w:rPr>
          <w:lang w:val="en-US"/>
        </w:rPr>
        <w:t xml:space="preserve">          description: Identifier of shared data stored in the NF being discovered</w:t>
      </w:r>
    </w:p>
    <w:p w14:paraId="6CC6FDBF" w14:textId="77777777" w:rsidR="00D37E0F" w:rsidRDefault="00D37E0F" w:rsidP="00D37E0F">
      <w:pPr>
        <w:pStyle w:val="PL"/>
        <w:rPr>
          <w:lang w:val="en-US"/>
        </w:rPr>
      </w:pPr>
      <w:r>
        <w:rPr>
          <w:lang w:val="en-US"/>
        </w:rPr>
        <w:t xml:space="preserve">          schema:</w:t>
      </w:r>
    </w:p>
    <w:p w14:paraId="29017050" w14:textId="77777777" w:rsidR="00D37E0F" w:rsidRPr="002857AD" w:rsidRDefault="00D37E0F" w:rsidP="00D37E0F">
      <w:pPr>
        <w:pStyle w:val="PL"/>
        <w:rPr>
          <w:lang w:val="en-US"/>
        </w:rPr>
      </w:pPr>
      <w:r>
        <w:rPr>
          <w:lang w:val="en-US"/>
        </w:rPr>
        <w:t xml:space="preserve">            $ref: 'TS29503_Nudm_SDM.yaml#/components/schemas/SharedDataId'</w:t>
      </w:r>
    </w:p>
    <w:p w14:paraId="373E8481" w14:textId="77777777" w:rsidR="00D37E0F" w:rsidRDefault="00D37E0F" w:rsidP="00D37E0F">
      <w:pPr>
        <w:pStyle w:val="PL"/>
      </w:pPr>
      <w:r>
        <w:t xml:space="preserve">        - name: target-hni</w:t>
      </w:r>
    </w:p>
    <w:p w14:paraId="746E21BA" w14:textId="77777777" w:rsidR="00D37E0F" w:rsidRDefault="00D37E0F" w:rsidP="00D37E0F">
      <w:pPr>
        <w:pStyle w:val="PL"/>
      </w:pPr>
      <w:r>
        <w:t xml:space="preserve">          in: query</w:t>
      </w:r>
    </w:p>
    <w:p w14:paraId="4010C6BE" w14:textId="77777777" w:rsidR="00D37E0F" w:rsidRDefault="00D37E0F" w:rsidP="00D37E0F">
      <w:pPr>
        <w:pStyle w:val="PL"/>
      </w:pPr>
      <w:r>
        <w:t xml:space="preserve">          description: Home Network Identifier query.</w:t>
      </w:r>
    </w:p>
    <w:p w14:paraId="5EA54FB2" w14:textId="77777777" w:rsidR="00D37E0F" w:rsidRDefault="00D37E0F" w:rsidP="00D37E0F">
      <w:pPr>
        <w:pStyle w:val="PL"/>
      </w:pPr>
      <w:r>
        <w:t xml:space="preserve">          schema:</w:t>
      </w:r>
    </w:p>
    <w:p w14:paraId="06EF565B" w14:textId="77777777" w:rsidR="00D37E0F" w:rsidRDefault="00D37E0F" w:rsidP="00D37E0F">
      <w:pPr>
        <w:pStyle w:val="PL"/>
      </w:pPr>
      <w:r>
        <w:t xml:space="preserve">            $ref: 'TS29571_CommonData.yaml#/components/schemas/Fqdn'</w:t>
      </w:r>
    </w:p>
    <w:p w14:paraId="26D089BF" w14:textId="77777777" w:rsidR="00D37E0F" w:rsidRDefault="00D37E0F" w:rsidP="00D37E0F">
      <w:pPr>
        <w:pStyle w:val="PL"/>
      </w:pPr>
      <w:r>
        <w:t xml:space="preserve">        - name: target-nw-resolution</w:t>
      </w:r>
    </w:p>
    <w:p w14:paraId="29413011" w14:textId="77777777" w:rsidR="00D37E0F" w:rsidRDefault="00D37E0F" w:rsidP="00D37E0F">
      <w:pPr>
        <w:pStyle w:val="PL"/>
      </w:pPr>
      <w:r>
        <w:t xml:space="preserve">          in: query</w:t>
      </w:r>
    </w:p>
    <w:p w14:paraId="44DDC12F" w14:textId="77777777" w:rsidR="00D37E0F" w:rsidRDefault="00D37E0F" w:rsidP="00D37E0F">
      <w:pPr>
        <w:pStyle w:val="PL"/>
      </w:pPr>
      <w:r>
        <w:t xml:space="preserve">          description: Resolution of the identity of the target PLMN based on the GPSI of the UE</w:t>
      </w:r>
    </w:p>
    <w:p w14:paraId="0A490D15" w14:textId="77777777" w:rsidR="00D37E0F" w:rsidRDefault="00D37E0F" w:rsidP="00D37E0F">
      <w:pPr>
        <w:pStyle w:val="PL"/>
      </w:pPr>
      <w:r>
        <w:t xml:space="preserve">          schema:</w:t>
      </w:r>
    </w:p>
    <w:p w14:paraId="2F878C69" w14:textId="77777777" w:rsidR="00D37E0F" w:rsidRDefault="00D37E0F" w:rsidP="00D37E0F">
      <w:pPr>
        <w:pStyle w:val="PL"/>
      </w:pPr>
      <w:r>
        <w:t xml:space="preserve">            type: boolean</w:t>
      </w:r>
    </w:p>
    <w:p w14:paraId="7E22714E" w14:textId="77777777" w:rsidR="00D37E0F" w:rsidRPr="00690A26" w:rsidRDefault="00D37E0F" w:rsidP="00D37E0F">
      <w:pPr>
        <w:pStyle w:val="PL"/>
        <w:rPr>
          <w:lang w:val="en-US" w:eastAsia="zh-CN"/>
        </w:rPr>
      </w:pPr>
      <w:r w:rsidRPr="00690A26">
        <w:rPr>
          <w:lang w:val="en-US"/>
        </w:rPr>
        <w:t xml:space="preserve">        - name: </w:t>
      </w:r>
      <w:r>
        <w:rPr>
          <w:lang w:eastAsia="zh-CN"/>
        </w:rPr>
        <w:t>exclude-nfinst-list</w:t>
      </w:r>
    </w:p>
    <w:p w14:paraId="0A61C363" w14:textId="77777777" w:rsidR="00D37E0F" w:rsidRPr="00690A26" w:rsidRDefault="00D37E0F" w:rsidP="00D37E0F">
      <w:pPr>
        <w:pStyle w:val="PL"/>
        <w:rPr>
          <w:lang w:val="en-US"/>
        </w:rPr>
      </w:pPr>
      <w:r w:rsidRPr="00690A26">
        <w:rPr>
          <w:lang w:val="en-US"/>
        </w:rPr>
        <w:t xml:space="preserve">          in: query</w:t>
      </w:r>
    </w:p>
    <w:p w14:paraId="63915ECA" w14:textId="77777777" w:rsidR="00D37E0F" w:rsidRPr="00B25329" w:rsidRDefault="00D37E0F" w:rsidP="00D37E0F">
      <w:pPr>
        <w:pStyle w:val="PL"/>
        <w:rPr>
          <w:lang w:val="en-US"/>
        </w:rPr>
      </w:pPr>
      <w:r w:rsidRPr="00B25329">
        <w:rPr>
          <w:lang w:val="en-US"/>
        </w:rPr>
        <w:t xml:space="preserve">          description: NF Instance IDs to </w:t>
      </w:r>
      <w:r>
        <w:rPr>
          <w:lang w:val="en-US"/>
        </w:rPr>
        <w:t>be excluded from the NF Discovery procedure</w:t>
      </w:r>
    </w:p>
    <w:p w14:paraId="5AEE6391" w14:textId="77777777" w:rsidR="00D37E0F" w:rsidRPr="004007AE" w:rsidRDefault="00D37E0F" w:rsidP="00D37E0F">
      <w:pPr>
        <w:pStyle w:val="PL"/>
        <w:rPr>
          <w:lang w:val="en-US"/>
        </w:rPr>
      </w:pPr>
      <w:r w:rsidRPr="00B25329">
        <w:rPr>
          <w:lang w:val="en-US"/>
        </w:rPr>
        <w:t xml:space="preserve">          </w:t>
      </w:r>
      <w:r w:rsidRPr="004007AE">
        <w:rPr>
          <w:lang w:val="en-US"/>
        </w:rPr>
        <w:t>schema:</w:t>
      </w:r>
    </w:p>
    <w:p w14:paraId="066E9901"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5BF08158" w14:textId="77777777" w:rsidR="00D37E0F" w:rsidRPr="00690A26" w:rsidRDefault="00D37E0F" w:rsidP="00D37E0F">
      <w:pPr>
        <w:pStyle w:val="PL"/>
        <w:rPr>
          <w:lang w:val="en-US"/>
        </w:rPr>
      </w:pPr>
      <w:r w:rsidRPr="00690A26">
        <w:rPr>
          <w:lang w:val="en-US"/>
        </w:rPr>
        <w:t xml:space="preserve">            items:</w:t>
      </w:r>
    </w:p>
    <w:p w14:paraId="349EFFD6" w14:textId="77777777" w:rsidR="00D37E0F" w:rsidRPr="00690A26" w:rsidRDefault="00D37E0F" w:rsidP="00D37E0F">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52C979AD" w14:textId="77777777" w:rsidR="00D37E0F" w:rsidRPr="00690A26" w:rsidRDefault="00D37E0F" w:rsidP="00D37E0F">
      <w:pPr>
        <w:pStyle w:val="PL"/>
      </w:pPr>
      <w:r w:rsidRPr="00690A26">
        <w:rPr>
          <w:lang w:val="en-US"/>
        </w:rPr>
        <w:t xml:space="preserve">            </w:t>
      </w:r>
      <w:r w:rsidRPr="00690A26">
        <w:t>minItems: 1</w:t>
      </w:r>
    </w:p>
    <w:p w14:paraId="164DBFE3" w14:textId="77777777" w:rsidR="00D37E0F" w:rsidRPr="00690A26" w:rsidRDefault="00D37E0F" w:rsidP="00D37E0F">
      <w:pPr>
        <w:pStyle w:val="PL"/>
        <w:rPr>
          <w:lang w:val="en-US"/>
        </w:rPr>
      </w:pPr>
      <w:r w:rsidRPr="00690A26">
        <w:rPr>
          <w:lang w:val="en-US"/>
        </w:rPr>
        <w:t xml:space="preserve">          style: form</w:t>
      </w:r>
    </w:p>
    <w:p w14:paraId="3FC7195E" w14:textId="77777777" w:rsidR="00D37E0F" w:rsidRDefault="00D37E0F" w:rsidP="00D37E0F">
      <w:pPr>
        <w:pStyle w:val="PL"/>
        <w:rPr>
          <w:lang w:val="en-US"/>
        </w:rPr>
      </w:pPr>
      <w:r w:rsidRPr="00690A26">
        <w:rPr>
          <w:lang w:val="en-US"/>
        </w:rPr>
        <w:t xml:space="preserve">          explode: false</w:t>
      </w:r>
    </w:p>
    <w:p w14:paraId="542503F0" w14:textId="77777777" w:rsidR="00D37E0F" w:rsidRPr="002857AD" w:rsidRDefault="00D37E0F" w:rsidP="00D37E0F">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2B14F165" w14:textId="77777777" w:rsidR="00D37E0F" w:rsidRPr="002857AD" w:rsidRDefault="00D37E0F" w:rsidP="00D37E0F">
      <w:pPr>
        <w:pStyle w:val="PL"/>
        <w:rPr>
          <w:lang w:val="en-US"/>
        </w:rPr>
      </w:pPr>
      <w:r w:rsidRPr="002857AD">
        <w:rPr>
          <w:lang w:val="en-US"/>
        </w:rPr>
        <w:t xml:space="preserve">          in: query</w:t>
      </w:r>
    </w:p>
    <w:p w14:paraId="5D7D760C" w14:textId="77777777" w:rsidR="00D37E0F" w:rsidRPr="004E6890" w:rsidRDefault="00D37E0F" w:rsidP="00D37E0F">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312699B4" w14:textId="77777777" w:rsidR="00D37E0F" w:rsidRPr="004E6890" w:rsidRDefault="00D37E0F" w:rsidP="00D37E0F">
      <w:pPr>
        <w:pStyle w:val="PL"/>
        <w:rPr>
          <w:lang w:val="en-US"/>
        </w:rPr>
      </w:pPr>
      <w:r w:rsidRPr="004E6890">
        <w:rPr>
          <w:lang w:val="en-US"/>
        </w:rPr>
        <w:t xml:space="preserve">          content:</w:t>
      </w:r>
    </w:p>
    <w:p w14:paraId="30E36515" w14:textId="77777777" w:rsidR="00D37E0F" w:rsidRPr="00690A26" w:rsidRDefault="00D37E0F" w:rsidP="00D37E0F">
      <w:pPr>
        <w:pStyle w:val="PL"/>
        <w:rPr>
          <w:lang w:val="en-US"/>
        </w:rPr>
      </w:pPr>
      <w:r w:rsidRPr="004E6890">
        <w:rPr>
          <w:lang w:val="en-US"/>
        </w:rPr>
        <w:t xml:space="preserve">            </w:t>
      </w:r>
      <w:r w:rsidRPr="00690A26">
        <w:rPr>
          <w:lang w:val="en-US"/>
        </w:rPr>
        <w:t>application/json:</w:t>
      </w:r>
    </w:p>
    <w:p w14:paraId="1EA9B68A" w14:textId="77777777" w:rsidR="00D37E0F" w:rsidRPr="00690A26" w:rsidRDefault="00D37E0F" w:rsidP="00D37E0F">
      <w:pPr>
        <w:pStyle w:val="PL"/>
        <w:rPr>
          <w:lang w:val="en-US"/>
        </w:rPr>
      </w:pPr>
      <w:r w:rsidRPr="00690A26">
        <w:rPr>
          <w:lang w:val="en-US"/>
        </w:rPr>
        <w:t xml:space="preserve">              schema:</w:t>
      </w:r>
    </w:p>
    <w:p w14:paraId="6FCC92CA" w14:textId="77777777" w:rsidR="00D37E0F" w:rsidRPr="00690A26" w:rsidRDefault="00D37E0F" w:rsidP="00D37E0F">
      <w:pPr>
        <w:pStyle w:val="PL"/>
        <w:rPr>
          <w:lang w:val="en-US"/>
        </w:rPr>
      </w:pPr>
      <w:r w:rsidRPr="00690A26">
        <w:rPr>
          <w:lang w:val="en-US"/>
        </w:rPr>
        <w:t xml:space="preserve">                type: array</w:t>
      </w:r>
    </w:p>
    <w:p w14:paraId="1628343D" w14:textId="77777777" w:rsidR="00D37E0F" w:rsidRPr="00690A26" w:rsidRDefault="00D37E0F" w:rsidP="00D37E0F">
      <w:pPr>
        <w:pStyle w:val="PL"/>
        <w:rPr>
          <w:lang w:val="en-US"/>
        </w:rPr>
      </w:pPr>
      <w:r w:rsidRPr="00690A26">
        <w:rPr>
          <w:lang w:val="en-US"/>
        </w:rPr>
        <w:t xml:space="preserve">                items:</w:t>
      </w:r>
    </w:p>
    <w:p w14:paraId="1F68CE85" w14:textId="77777777" w:rsidR="00D37E0F" w:rsidRPr="00690A26" w:rsidRDefault="00D37E0F" w:rsidP="00D37E0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12C78D4D" w14:textId="77777777" w:rsidR="00D37E0F" w:rsidRDefault="00D37E0F" w:rsidP="00D37E0F">
      <w:pPr>
        <w:pStyle w:val="PL"/>
        <w:rPr>
          <w:lang w:val="en-US" w:eastAsia="zh-CN"/>
        </w:rPr>
      </w:pPr>
      <w:r w:rsidRPr="00690A26">
        <w:rPr>
          <w:lang w:val="en-US"/>
        </w:rPr>
        <w:t xml:space="preserve">                </w:t>
      </w:r>
      <w:r w:rsidRPr="00690A26">
        <w:t>minItems: 1</w:t>
      </w:r>
    </w:p>
    <w:p w14:paraId="0C84734E" w14:textId="77777777" w:rsidR="00D37E0F" w:rsidRPr="00690A26" w:rsidRDefault="00D37E0F" w:rsidP="00D37E0F">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504830E1" w14:textId="77777777" w:rsidR="00D37E0F" w:rsidRPr="00690A26" w:rsidRDefault="00D37E0F" w:rsidP="00D37E0F">
      <w:pPr>
        <w:pStyle w:val="PL"/>
        <w:rPr>
          <w:lang w:val="en-US"/>
        </w:rPr>
      </w:pPr>
      <w:r w:rsidRPr="00690A26">
        <w:rPr>
          <w:lang w:val="en-US"/>
        </w:rPr>
        <w:t xml:space="preserve">          in: query</w:t>
      </w:r>
    </w:p>
    <w:p w14:paraId="7C8814C1" w14:textId="77777777" w:rsidR="00D37E0F" w:rsidRPr="00B25329" w:rsidRDefault="00D37E0F" w:rsidP="00D37E0F">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0B913B55" w14:textId="77777777" w:rsidR="00D37E0F" w:rsidRPr="004007AE" w:rsidRDefault="00D37E0F" w:rsidP="00D37E0F">
      <w:pPr>
        <w:pStyle w:val="PL"/>
        <w:rPr>
          <w:lang w:val="en-US"/>
        </w:rPr>
      </w:pPr>
      <w:r w:rsidRPr="00B25329">
        <w:rPr>
          <w:lang w:val="en-US"/>
        </w:rPr>
        <w:t xml:space="preserve">          </w:t>
      </w:r>
      <w:r w:rsidRPr="004007AE">
        <w:rPr>
          <w:lang w:val="en-US"/>
        </w:rPr>
        <w:t>schema:</w:t>
      </w:r>
    </w:p>
    <w:p w14:paraId="5D9DF23C"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0F62D725" w14:textId="77777777" w:rsidR="00D37E0F" w:rsidRPr="00690A26" w:rsidRDefault="00D37E0F" w:rsidP="00D37E0F">
      <w:pPr>
        <w:pStyle w:val="PL"/>
        <w:rPr>
          <w:lang w:val="en-US"/>
        </w:rPr>
      </w:pPr>
      <w:r w:rsidRPr="00690A26">
        <w:rPr>
          <w:lang w:val="en-US"/>
        </w:rPr>
        <w:t xml:space="preserve">            items:</w:t>
      </w:r>
    </w:p>
    <w:p w14:paraId="5DE456C5" w14:textId="77777777" w:rsidR="00D37E0F" w:rsidRPr="00690A26" w:rsidRDefault="00D37E0F" w:rsidP="00D37E0F">
      <w:pPr>
        <w:pStyle w:val="PL"/>
      </w:pPr>
      <w:r w:rsidRPr="00690A26">
        <w:t xml:space="preserve">            </w:t>
      </w:r>
      <w:r>
        <w:t xml:space="preserve">  </w:t>
      </w:r>
      <w:r w:rsidRPr="00690A26">
        <w:t>$ref: 'TS29571_CommonData.yaml#/components/schemas/NfServiceSetId'</w:t>
      </w:r>
    </w:p>
    <w:p w14:paraId="1BE1A37A" w14:textId="77777777" w:rsidR="00D37E0F" w:rsidRPr="00690A26" w:rsidRDefault="00D37E0F" w:rsidP="00D37E0F">
      <w:pPr>
        <w:pStyle w:val="PL"/>
      </w:pPr>
      <w:r w:rsidRPr="00690A26">
        <w:rPr>
          <w:lang w:val="en-US"/>
        </w:rPr>
        <w:t xml:space="preserve">            </w:t>
      </w:r>
      <w:r w:rsidRPr="00690A26">
        <w:t>minItems: 1</w:t>
      </w:r>
    </w:p>
    <w:p w14:paraId="3A4945FA" w14:textId="77777777" w:rsidR="00D37E0F" w:rsidRPr="00690A26" w:rsidRDefault="00D37E0F" w:rsidP="00D37E0F">
      <w:pPr>
        <w:pStyle w:val="PL"/>
        <w:rPr>
          <w:lang w:val="en-US"/>
        </w:rPr>
      </w:pPr>
      <w:r w:rsidRPr="00690A26">
        <w:rPr>
          <w:lang w:val="en-US"/>
        </w:rPr>
        <w:t xml:space="preserve">          style: form</w:t>
      </w:r>
    </w:p>
    <w:p w14:paraId="280E6CAD" w14:textId="77777777" w:rsidR="00D37E0F" w:rsidRPr="00AE68A6" w:rsidRDefault="00D37E0F" w:rsidP="00D37E0F">
      <w:pPr>
        <w:pStyle w:val="PL"/>
        <w:rPr>
          <w:lang w:val="en-US" w:eastAsia="zh-CN"/>
        </w:rPr>
      </w:pPr>
      <w:r w:rsidRPr="00690A26">
        <w:rPr>
          <w:lang w:val="en-US"/>
        </w:rPr>
        <w:t xml:space="preserve">          explode: false</w:t>
      </w:r>
    </w:p>
    <w:p w14:paraId="4C6BEF0E" w14:textId="77777777" w:rsidR="00D37E0F" w:rsidRPr="00690A26" w:rsidRDefault="00D37E0F" w:rsidP="00D37E0F">
      <w:pPr>
        <w:pStyle w:val="PL"/>
        <w:rPr>
          <w:lang w:val="en-US" w:eastAsia="zh-CN"/>
        </w:rPr>
      </w:pPr>
      <w:r w:rsidRPr="00690A26">
        <w:rPr>
          <w:lang w:val="en-US"/>
        </w:rPr>
        <w:t xml:space="preserve">        - name: </w:t>
      </w:r>
      <w:r>
        <w:rPr>
          <w:lang w:eastAsia="zh-CN"/>
        </w:rPr>
        <w:t>exclude-nfset-list</w:t>
      </w:r>
    </w:p>
    <w:p w14:paraId="63BECD7E" w14:textId="77777777" w:rsidR="00D37E0F" w:rsidRPr="00690A26" w:rsidRDefault="00D37E0F" w:rsidP="00D37E0F">
      <w:pPr>
        <w:pStyle w:val="PL"/>
        <w:rPr>
          <w:lang w:val="en-US"/>
        </w:rPr>
      </w:pPr>
      <w:r w:rsidRPr="00690A26">
        <w:rPr>
          <w:lang w:val="en-US"/>
        </w:rPr>
        <w:t xml:space="preserve">          in: query</w:t>
      </w:r>
    </w:p>
    <w:p w14:paraId="29DE39B6" w14:textId="77777777" w:rsidR="00D37E0F" w:rsidRPr="00B25329" w:rsidRDefault="00D37E0F" w:rsidP="00D37E0F">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D58B3EA" w14:textId="77777777" w:rsidR="00D37E0F" w:rsidRPr="004007AE" w:rsidRDefault="00D37E0F" w:rsidP="00D37E0F">
      <w:pPr>
        <w:pStyle w:val="PL"/>
        <w:rPr>
          <w:lang w:val="en-US"/>
        </w:rPr>
      </w:pPr>
      <w:r w:rsidRPr="00B25329">
        <w:rPr>
          <w:lang w:val="en-US"/>
        </w:rPr>
        <w:t xml:space="preserve">          </w:t>
      </w:r>
      <w:r w:rsidRPr="004007AE">
        <w:rPr>
          <w:lang w:val="en-US"/>
        </w:rPr>
        <w:t>schema:</w:t>
      </w:r>
    </w:p>
    <w:p w14:paraId="5EFAE5B5"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5A4B3874" w14:textId="77777777" w:rsidR="00D37E0F" w:rsidRPr="00690A26" w:rsidRDefault="00D37E0F" w:rsidP="00D37E0F">
      <w:pPr>
        <w:pStyle w:val="PL"/>
        <w:rPr>
          <w:lang w:val="en-US"/>
        </w:rPr>
      </w:pPr>
      <w:r w:rsidRPr="00690A26">
        <w:rPr>
          <w:lang w:val="en-US"/>
        </w:rPr>
        <w:t xml:space="preserve">            items:</w:t>
      </w:r>
    </w:p>
    <w:p w14:paraId="12C1A2F8" w14:textId="77777777" w:rsidR="00D37E0F" w:rsidRPr="00690A26" w:rsidRDefault="00D37E0F" w:rsidP="00D37E0F">
      <w:pPr>
        <w:pStyle w:val="PL"/>
      </w:pPr>
      <w:r w:rsidRPr="002857AD">
        <w:t xml:space="preserve">          </w:t>
      </w:r>
      <w:r>
        <w:t xml:space="preserve">    </w:t>
      </w:r>
      <w:r w:rsidRPr="002857AD">
        <w:t>$ref: 'TS29571_CommonData.yaml#/components/schemas/</w:t>
      </w:r>
      <w:r>
        <w:t>NfSetId</w:t>
      </w:r>
      <w:r w:rsidRPr="002857AD">
        <w:t>'</w:t>
      </w:r>
    </w:p>
    <w:p w14:paraId="2995BBFE" w14:textId="77777777" w:rsidR="00D37E0F" w:rsidRPr="00690A26" w:rsidRDefault="00D37E0F" w:rsidP="00D37E0F">
      <w:pPr>
        <w:pStyle w:val="PL"/>
      </w:pPr>
      <w:r w:rsidRPr="00690A26">
        <w:rPr>
          <w:lang w:val="en-US"/>
        </w:rPr>
        <w:t xml:space="preserve">            </w:t>
      </w:r>
      <w:r w:rsidRPr="00690A26">
        <w:t>minItems: 1</w:t>
      </w:r>
    </w:p>
    <w:p w14:paraId="7059C614" w14:textId="77777777" w:rsidR="00D37E0F" w:rsidRPr="00690A26" w:rsidRDefault="00D37E0F" w:rsidP="00D37E0F">
      <w:pPr>
        <w:pStyle w:val="PL"/>
        <w:rPr>
          <w:lang w:val="en-US"/>
        </w:rPr>
      </w:pPr>
      <w:r w:rsidRPr="00690A26">
        <w:rPr>
          <w:lang w:val="en-US"/>
        </w:rPr>
        <w:t xml:space="preserve">          style: form</w:t>
      </w:r>
    </w:p>
    <w:p w14:paraId="3F10E00E" w14:textId="77777777" w:rsidR="00D37E0F" w:rsidRPr="00AE68A6" w:rsidRDefault="00D37E0F" w:rsidP="00D37E0F">
      <w:pPr>
        <w:pStyle w:val="PL"/>
        <w:rPr>
          <w:lang w:val="en-US" w:eastAsia="zh-CN"/>
        </w:rPr>
      </w:pPr>
      <w:r w:rsidRPr="00690A26">
        <w:rPr>
          <w:lang w:val="en-US"/>
        </w:rPr>
        <w:t xml:space="preserve">          explode: false</w:t>
      </w:r>
    </w:p>
    <w:p w14:paraId="05705D6B" w14:textId="77777777" w:rsidR="00D37E0F" w:rsidRPr="00690A26" w:rsidRDefault="00D37E0F" w:rsidP="00D37E0F">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42BC8DAA" w14:textId="77777777" w:rsidR="00D37E0F" w:rsidRPr="00690A26" w:rsidRDefault="00D37E0F" w:rsidP="00D37E0F">
      <w:pPr>
        <w:pStyle w:val="PL"/>
        <w:rPr>
          <w:lang w:val="en-US"/>
        </w:rPr>
      </w:pPr>
      <w:r w:rsidRPr="00690A26">
        <w:rPr>
          <w:lang w:val="en-US"/>
        </w:rPr>
        <w:t xml:space="preserve">          in: query</w:t>
      </w:r>
    </w:p>
    <w:p w14:paraId="56938AA6" w14:textId="77777777" w:rsidR="00D37E0F" w:rsidRPr="00690A26" w:rsidRDefault="00D37E0F" w:rsidP="00D37E0F">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753ADE9D" w14:textId="77777777" w:rsidR="00D37E0F" w:rsidRPr="00690A26" w:rsidRDefault="00D37E0F" w:rsidP="00D37E0F">
      <w:pPr>
        <w:pStyle w:val="PL"/>
        <w:rPr>
          <w:lang w:val="en-US"/>
        </w:rPr>
      </w:pPr>
      <w:r w:rsidRPr="00690A26">
        <w:rPr>
          <w:lang w:val="en-US"/>
        </w:rPr>
        <w:t xml:space="preserve">          content:</w:t>
      </w:r>
    </w:p>
    <w:p w14:paraId="6E7B24D8" w14:textId="77777777" w:rsidR="00D37E0F" w:rsidRPr="00690A26" w:rsidRDefault="00D37E0F" w:rsidP="00D37E0F">
      <w:pPr>
        <w:pStyle w:val="PL"/>
        <w:rPr>
          <w:lang w:val="en-US"/>
        </w:rPr>
      </w:pPr>
      <w:r w:rsidRPr="00690A26">
        <w:rPr>
          <w:lang w:val="en-US"/>
        </w:rPr>
        <w:t xml:space="preserve">            application/json:</w:t>
      </w:r>
    </w:p>
    <w:p w14:paraId="05415D65" w14:textId="77777777" w:rsidR="00D37E0F" w:rsidRPr="00690A26" w:rsidRDefault="00D37E0F" w:rsidP="00D37E0F">
      <w:pPr>
        <w:pStyle w:val="PL"/>
        <w:rPr>
          <w:lang w:val="en-US"/>
        </w:rPr>
      </w:pPr>
      <w:r w:rsidRPr="00690A26">
        <w:rPr>
          <w:lang w:val="en-US"/>
        </w:rPr>
        <w:t xml:space="preserve">              schema:</w:t>
      </w:r>
    </w:p>
    <w:p w14:paraId="37A8A6F6" w14:textId="77777777" w:rsidR="00D37E0F" w:rsidRDefault="00D37E0F" w:rsidP="00D37E0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C19F8D7" w14:textId="77777777" w:rsidR="00D37E0F" w:rsidRPr="00690A26" w:rsidRDefault="00D37E0F" w:rsidP="00D37E0F">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B6C4943" w14:textId="77777777" w:rsidR="00D37E0F" w:rsidRPr="00690A26" w:rsidRDefault="00D37E0F" w:rsidP="00D37E0F">
      <w:pPr>
        <w:pStyle w:val="PL"/>
        <w:rPr>
          <w:lang w:val="en-US"/>
        </w:rPr>
      </w:pPr>
      <w:r w:rsidRPr="00690A26">
        <w:rPr>
          <w:lang w:val="en-US"/>
        </w:rPr>
        <w:t xml:space="preserve">                type: object</w:t>
      </w:r>
    </w:p>
    <w:p w14:paraId="34438487" w14:textId="77777777" w:rsidR="00D37E0F" w:rsidRPr="00690A26" w:rsidRDefault="00D37E0F" w:rsidP="00D37E0F">
      <w:pPr>
        <w:pStyle w:val="PL"/>
        <w:rPr>
          <w:lang w:eastAsia="zh-CN"/>
        </w:rPr>
      </w:pPr>
      <w:r w:rsidRPr="00690A26">
        <w:rPr>
          <w:lang w:eastAsia="zh-CN"/>
        </w:rPr>
        <w:t xml:space="preserve">                additionalProperties:</w:t>
      </w:r>
    </w:p>
    <w:p w14:paraId="1D400C2E" w14:textId="77777777" w:rsidR="00D37E0F" w:rsidRPr="00690A26" w:rsidRDefault="00D37E0F" w:rsidP="00D37E0F">
      <w:pPr>
        <w:pStyle w:val="PL"/>
        <w:rPr>
          <w:lang w:eastAsia="zh-CN"/>
        </w:rPr>
      </w:pPr>
      <w:r>
        <w:t xml:space="preserve">                  </w:t>
      </w:r>
      <w:r w:rsidRPr="00690A26">
        <w:t>$ref: 'TS29571_CommonData.yaml#/components/schemas/</w:t>
      </w:r>
      <w:r w:rsidRPr="001D2CEF">
        <w:rPr>
          <w:lang w:eastAsia="zh-CN"/>
        </w:rPr>
        <w:t>DurationSec</w:t>
      </w:r>
      <w:r w:rsidRPr="00690A26">
        <w:t>'</w:t>
      </w:r>
    </w:p>
    <w:p w14:paraId="3D201215" w14:textId="77777777" w:rsidR="00D37E0F" w:rsidRPr="00690A26" w:rsidRDefault="00D37E0F" w:rsidP="00D37E0F">
      <w:pPr>
        <w:pStyle w:val="PL"/>
        <w:rPr>
          <w:lang w:eastAsia="zh-CN"/>
        </w:rPr>
      </w:pPr>
      <w:r w:rsidRPr="00690A26">
        <w:rPr>
          <w:lang w:eastAsia="zh-CN"/>
        </w:rPr>
        <w:t xml:space="preserve">                minProperties: 1</w:t>
      </w:r>
    </w:p>
    <w:p w14:paraId="12629383" w14:textId="77777777" w:rsidR="00D37E0F" w:rsidRDefault="00D37E0F" w:rsidP="00D37E0F">
      <w:pPr>
        <w:pStyle w:val="PL"/>
      </w:pPr>
      <w:r w:rsidRPr="002857AD">
        <w:rPr>
          <w:lang w:val="en-US"/>
        </w:rPr>
        <w:lastRenderedPageBreak/>
        <w:t xml:space="preserve">        - name: </w:t>
      </w:r>
      <w:r>
        <w:rPr>
          <w:rFonts w:hint="eastAsia"/>
          <w:lang w:eastAsia="zh-CN"/>
        </w:rPr>
        <w:t>high</w:t>
      </w:r>
      <w:r w:rsidRPr="0076523F">
        <w:t>-</w:t>
      </w:r>
      <w:r>
        <w:rPr>
          <w:rFonts w:hint="eastAsia"/>
          <w:lang w:eastAsia="zh-CN"/>
        </w:rPr>
        <w:t>latency</w:t>
      </w:r>
      <w:r w:rsidRPr="0076523F">
        <w:t>-</w:t>
      </w:r>
      <w:r>
        <w:t>com</w:t>
      </w:r>
    </w:p>
    <w:p w14:paraId="6AC1C0EF" w14:textId="77777777" w:rsidR="00D37E0F" w:rsidRPr="002857AD" w:rsidRDefault="00D37E0F" w:rsidP="00D37E0F">
      <w:pPr>
        <w:pStyle w:val="PL"/>
        <w:rPr>
          <w:lang w:val="en-US"/>
        </w:rPr>
      </w:pPr>
      <w:r w:rsidRPr="002857AD">
        <w:rPr>
          <w:lang w:val="en-US"/>
        </w:rPr>
        <w:t xml:space="preserve">          in: query</w:t>
      </w:r>
    </w:p>
    <w:p w14:paraId="26138171"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5559A61D" w14:textId="77777777" w:rsidR="00D37E0F" w:rsidRDefault="00D37E0F" w:rsidP="00D37E0F">
      <w:pPr>
        <w:pStyle w:val="PL"/>
      </w:pPr>
      <w:r>
        <w:t xml:space="preserve">          schema:</w:t>
      </w:r>
    </w:p>
    <w:p w14:paraId="6B468D1C" w14:textId="77777777" w:rsidR="00D37E0F" w:rsidRDefault="00D37E0F" w:rsidP="00D37E0F">
      <w:pPr>
        <w:pStyle w:val="PL"/>
      </w:pPr>
      <w:r w:rsidRPr="00690A26">
        <w:t xml:space="preserve">            type: boolean</w:t>
      </w:r>
    </w:p>
    <w:p w14:paraId="0CA05E91" w14:textId="77777777" w:rsidR="00D37E0F" w:rsidRDefault="00D37E0F" w:rsidP="00D37E0F">
      <w:pPr>
        <w:pStyle w:val="PL"/>
      </w:pPr>
      <w:r>
        <w:t xml:space="preserve">            enum:</w:t>
      </w:r>
    </w:p>
    <w:p w14:paraId="7F5889A8" w14:textId="77777777" w:rsidR="00D37E0F" w:rsidRDefault="00D37E0F" w:rsidP="00D37E0F">
      <w:pPr>
        <w:pStyle w:val="PL"/>
      </w:pPr>
      <w:r w:rsidRPr="00A41A26">
        <w:t xml:space="preserve"> </w:t>
      </w:r>
      <w:r>
        <w:t xml:space="preserve">            - true</w:t>
      </w:r>
    </w:p>
    <w:p w14:paraId="02A5FFF3" w14:textId="77777777" w:rsidR="00D37E0F" w:rsidRPr="00690A26" w:rsidRDefault="00D37E0F" w:rsidP="00D37E0F">
      <w:pPr>
        <w:pStyle w:val="PL"/>
        <w:rPr>
          <w:lang w:val="en-US"/>
        </w:rPr>
      </w:pPr>
      <w:r w:rsidRPr="00690A26">
        <w:rPr>
          <w:lang w:val="en-US"/>
        </w:rPr>
        <w:t xml:space="preserve">        - name: </w:t>
      </w:r>
      <w:r>
        <w:rPr>
          <w:lang w:val="en-US" w:eastAsia="zh-CN"/>
        </w:rPr>
        <w:t>nsac-sai</w:t>
      </w:r>
    </w:p>
    <w:p w14:paraId="3558C1F4" w14:textId="77777777" w:rsidR="00D37E0F" w:rsidRDefault="00D37E0F" w:rsidP="00D37E0F">
      <w:pPr>
        <w:pStyle w:val="PL"/>
        <w:rPr>
          <w:lang w:val="en-US"/>
        </w:rPr>
      </w:pPr>
      <w:r w:rsidRPr="00690A26">
        <w:rPr>
          <w:lang w:val="en-US"/>
        </w:rPr>
        <w:t xml:space="preserve">          in: query</w:t>
      </w:r>
    </w:p>
    <w:p w14:paraId="29157BB8" w14:textId="77777777" w:rsidR="00D37E0F" w:rsidRPr="00690A26" w:rsidRDefault="00D37E0F" w:rsidP="00D37E0F">
      <w:pPr>
        <w:pStyle w:val="PL"/>
        <w:rPr>
          <w:lang w:val="en-US"/>
        </w:rPr>
      </w:pPr>
      <w:r w:rsidRPr="00690A26">
        <w:rPr>
          <w:lang w:val="en-US"/>
        </w:rPr>
        <w:t xml:space="preserve">          description: </w:t>
      </w:r>
      <w:r>
        <w:rPr>
          <w:lang w:val="en-US"/>
        </w:rPr>
        <w:t>NSAC Service Area Identifier</w:t>
      </w:r>
    </w:p>
    <w:p w14:paraId="383816AA" w14:textId="77777777" w:rsidR="00D37E0F" w:rsidRPr="00690A26" w:rsidRDefault="00D37E0F" w:rsidP="00D37E0F">
      <w:pPr>
        <w:pStyle w:val="PL"/>
        <w:rPr>
          <w:lang w:val="en-US"/>
        </w:rPr>
      </w:pPr>
      <w:r w:rsidRPr="00690A26">
        <w:rPr>
          <w:lang w:val="en-US"/>
        </w:rPr>
        <w:t xml:space="preserve">          schema:</w:t>
      </w:r>
    </w:p>
    <w:p w14:paraId="5ACA42E9" w14:textId="77777777" w:rsidR="00D37E0F" w:rsidRDefault="00D37E0F" w:rsidP="00D37E0F">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1C75C59B" w14:textId="77777777" w:rsidR="00D37E0F" w:rsidRDefault="00D37E0F" w:rsidP="00D37E0F">
      <w:pPr>
        <w:pStyle w:val="PL"/>
      </w:pPr>
      <w:r>
        <w:t xml:space="preserve">        - name: complete-profile</w:t>
      </w:r>
    </w:p>
    <w:p w14:paraId="6D2A806E" w14:textId="77777777" w:rsidR="00D37E0F" w:rsidRDefault="00D37E0F" w:rsidP="00D37E0F">
      <w:pPr>
        <w:pStyle w:val="PL"/>
      </w:pPr>
      <w:r>
        <w:t xml:space="preserve">          in: query</w:t>
      </w:r>
    </w:p>
    <w:p w14:paraId="128DF3D9" w14:textId="77777777" w:rsidR="00D37E0F" w:rsidRDefault="00D37E0F" w:rsidP="00D37E0F">
      <w:pPr>
        <w:pStyle w:val="PL"/>
      </w:pPr>
      <w:r>
        <w:t xml:space="preserve">          description: request to discover the complete profile of NF instances</w:t>
      </w:r>
    </w:p>
    <w:p w14:paraId="6AD09748" w14:textId="77777777" w:rsidR="00D37E0F" w:rsidRDefault="00D37E0F" w:rsidP="00D37E0F">
      <w:pPr>
        <w:pStyle w:val="PL"/>
      </w:pPr>
      <w:r>
        <w:t xml:space="preserve">          schema:</w:t>
      </w:r>
    </w:p>
    <w:p w14:paraId="5F48A1FC" w14:textId="77777777" w:rsidR="00D37E0F" w:rsidRDefault="00D37E0F" w:rsidP="00D37E0F">
      <w:pPr>
        <w:pStyle w:val="PL"/>
      </w:pPr>
      <w:r>
        <w:t xml:space="preserve">            type: boolean</w:t>
      </w:r>
    </w:p>
    <w:p w14:paraId="007B3211" w14:textId="77777777" w:rsidR="00D37E0F" w:rsidRDefault="00D37E0F" w:rsidP="00D37E0F">
      <w:pPr>
        <w:pStyle w:val="PL"/>
      </w:pPr>
      <w:r>
        <w:t xml:space="preserve">            enum:</w:t>
      </w:r>
    </w:p>
    <w:p w14:paraId="113C70C6" w14:textId="77777777" w:rsidR="00D37E0F" w:rsidRDefault="00D37E0F" w:rsidP="00D37E0F">
      <w:pPr>
        <w:pStyle w:val="PL"/>
      </w:pPr>
      <w:r w:rsidRPr="00A41A26">
        <w:t xml:space="preserve"> </w:t>
      </w:r>
      <w:r>
        <w:t xml:space="preserve">            - true</w:t>
      </w:r>
    </w:p>
    <w:p w14:paraId="56BF110E" w14:textId="77777777" w:rsidR="00D37E0F" w:rsidRDefault="00D37E0F" w:rsidP="00D37E0F">
      <w:pPr>
        <w:pStyle w:val="PL"/>
      </w:pPr>
      <w:r>
        <w:t xml:space="preserve">        - name: n32-purposes</w:t>
      </w:r>
    </w:p>
    <w:p w14:paraId="7AFE231B" w14:textId="77777777" w:rsidR="00D37E0F" w:rsidRDefault="00D37E0F" w:rsidP="00D37E0F">
      <w:pPr>
        <w:pStyle w:val="PL"/>
      </w:pPr>
      <w:r>
        <w:t xml:space="preserve">          in: query</w:t>
      </w:r>
    </w:p>
    <w:p w14:paraId="0295C33D" w14:textId="77777777" w:rsidR="00D37E0F" w:rsidRDefault="00D37E0F" w:rsidP="00D37E0F">
      <w:pPr>
        <w:pStyle w:val="PL"/>
      </w:pPr>
      <w:r>
        <w:t xml:space="preserve">          description: N32 purposes to be supported by the SEPP</w:t>
      </w:r>
    </w:p>
    <w:p w14:paraId="466FBB86" w14:textId="77777777" w:rsidR="00D37E0F" w:rsidRDefault="00D37E0F" w:rsidP="00D37E0F">
      <w:pPr>
        <w:pStyle w:val="PL"/>
      </w:pPr>
      <w:r>
        <w:t xml:space="preserve">          schema:</w:t>
      </w:r>
    </w:p>
    <w:p w14:paraId="4779DEA5"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295F3E0E" w14:textId="77777777" w:rsidR="00D37E0F" w:rsidRPr="00690A26" w:rsidRDefault="00D37E0F" w:rsidP="00D37E0F">
      <w:pPr>
        <w:pStyle w:val="PL"/>
        <w:rPr>
          <w:lang w:val="en-US"/>
        </w:rPr>
      </w:pPr>
      <w:r w:rsidRPr="00690A26">
        <w:rPr>
          <w:lang w:val="en-US"/>
        </w:rPr>
        <w:t xml:space="preserve">            items:</w:t>
      </w:r>
    </w:p>
    <w:p w14:paraId="45DC57F5" w14:textId="77777777" w:rsidR="00D37E0F" w:rsidRPr="00690A26" w:rsidRDefault="00D37E0F" w:rsidP="00D37E0F">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12726AD" w14:textId="77777777" w:rsidR="00D37E0F" w:rsidRPr="00690A26" w:rsidRDefault="00D37E0F" w:rsidP="00D37E0F">
      <w:pPr>
        <w:pStyle w:val="PL"/>
      </w:pPr>
      <w:r w:rsidRPr="00690A26">
        <w:rPr>
          <w:lang w:val="en-US"/>
        </w:rPr>
        <w:t xml:space="preserve">            </w:t>
      </w:r>
      <w:r w:rsidRPr="00690A26">
        <w:t xml:space="preserve">minItems: </w:t>
      </w:r>
      <w:r>
        <w:t>1</w:t>
      </w:r>
    </w:p>
    <w:p w14:paraId="46037810" w14:textId="77777777" w:rsidR="00D37E0F" w:rsidRPr="00690A26" w:rsidRDefault="00D37E0F" w:rsidP="00D37E0F">
      <w:pPr>
        <w:pStyle w:val="PL"/>
        <w:rPr>
          <w:lang w:val="en-US"/>
        </w:rPr>
      </w:pPr>
      <w:r w:rsidRPr="00690A26">
        <w:rPr>
          <w:lang w:val="en-US"/>
        </w:rPr>
        <w:t xml:space="preserve">          style: form</w:t>
      </w:r>
    </w:p>
    <w:p w14:paraId="0E21E704" w14:textId="77777777" w:rsidR="00D37E0F" w:rsidRPr="00AE68A6" w:rsidRDefault="00D37E0F" w:rsidP="00D37E0F">
      <w:pPr>
        <w:pStyle w:val="PL"/>
        <w:rPr>
          <w:lang w:val="en-US" w:eastAsia="zh-CN"/>
        </w:rPr>
      </w:pPr>
      <w:r w:rsidRPr="00690A26">
        <w:rPr>
          <w:lang w:val="en-US"/>
        </w:rPr>
        <w:t xml:space="preserve">          explode: false</w:t>
      </w:r>
    </w:p>
    <w:p w14:paraId="45A838D4" w14:textId="77777777" w:rsidR="00D37E0F" w:rsidRPr="00690A26" w:rsidRDefault="00D37E0F" w:rsidP="00D37E0F">
      <w:pPr>
        <w:pStyle w:val="PL"/>
        <w:rPr>
          <w:lang w:val="en-US"/>
        </w:rPr>
      </w:pPr>
      <w:r w:rsidRPr="00690A26">
        <w:rPr>
          <w:lang w:val="en-US"/>
        </w:rPr>
        <w:t xml:space="preserve">        - name: </w:t>
      </w:r>
      <w:r>
        <w:rPr>
          <w:lang w:eastAsia="zh-CN"/>
        </w:rPr>
        <w:t>preferred-features</w:t>
      </w:r>
    </w:p>
    <w:p w14:paraId="6198F594" w14:textId="77777777" w:rsidR="00D37E0F" w:rsidRPr="00690A26" w:rsidRDefault="00D37E0F" w:rsidP="00D37E0F">
      <w:pPr>
        <w:pStyle w:val="PL"/>
        <w:rPr>
          <w:lang w:val="en-US"/>
        </w:rPr>
      </w:pPr>
      <w:r w:rsidRPr="00690A26">
        <w:rPr>
          <w:lang w:val="en-US"/>
        </w:rPr>
        <w:t xml:space="preserve">          in: query</w:t>
      </w:r>
    </w:p>
    <w:p w14:paraId="4412236E" w14:textId="77777777" w:rsidR="00D37E0F" w:rsidRPr="00690A26" w:rsidRDefault="00D37E0F" w:rsidP="00D37E0F">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6E605B0" w14:textId="77777777" w:rsidR="00D37E0F" w:rsidRPr="00690A26" w:rsidRDefault="00D37E0F" w:rsidP="00D37E0F">
      <w:pPr>
        <w:pStyle w:val="PL"/>
        <w:rPr>
          <w:lang w:val="en-US"/>
        </w:rPr>
      </w:pPr>
      <w:r w:rsidRPr="00690A26">
        <w:rPr>
          <w:lang w:val="en-US"/>
        </w:rPr>
        <w:t xml:space="preserve">          content:</w:t>
      </w:r>
    </w:p>
    <w:p w14:paraId="4174D26E" w14:textId="77777777" w:rsidR="00D37E0F" w:rsidRPr="00690A26" w:rsidRDefault="00D37E0F" w:rsidP="00D37E0F">
      <w:pPr>
        <w:pStyle w:val="PL"/>
        <w:rPr>
          <w:lang w:val="en-US"/>
        </w:rPr>
      </w:pPr>
      <w:r w:rsidRPr="00690A26">
        <w:rPr>
          <w:lang w:val="en-US"/>
        </w:rPr>
        <w:t xml:space="preserve">            application/json:</w:t>
      </w:r>
    </w:p>
    <w:p w14:paraId="39B9A738" w14:textId="77777777" w:rsidR="00D37E0F" w:rsidRPr="00690A26" w:rsidRDefault="00D37E0F" w:rsidP="00D37E0F">
      <w:pPr>
        <w:pStyle w:val="PL"/>
        <w:rPr>
          <w:lang w:val="en-US"/>
        </w:rPr>
      </w:pPr>
      <w:r w:rsidRPr="00690A26">
        <w:rPr>
          <w:lang w:val="en-US"/>
        </w:rPr>
        <w:t xml:space="preserve">              schema:</w:t>
      </w:r>
    </w:p>
    <w:p w14:paraId="2250E058" w14:textId="77777777" w:rsidR="00D37E0F" w:rsidRDefault="00D37E0F" w:rsidP="00D37E0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3BB5102" w14:textId="77777777" w:rsidR="00D37E0F" w:rsidRPr="00690A26" w:rsidRDefault="00D37E0F" w:rsidP="00D37E0F">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141F86AE" w14:textId="77777777" w:rsidR="00D37E0F" w:rsidRPr="00690A26" w:rsidRDefault="00D37E0F" w:rsidP="00D37E0F">
      <w:pPr>
        <w:pStyle w:val="PL"/>
        <w:rPr>
          <w:lang w:val="en-US"/>
        </w:rPr>
      </w:pPr>
      <w:r w:rsidRPr="00690A26">
        <w:rPr>
          <w:lang w:val="en-US"/>
        </w:rPr>
        <w:t xml:space="preserve">                type: object</w:t>
      </w:r>
    </w:p>
    <w:p w14:paraId="187E8998" w14:textId="77777777" w:rsidR="00D37E0F" w:rsidRPr="00690A26" w:rsidRDefault="00D37E0F" w:rsidP="00D37E0F">
      <w:pPr>
        <w:pStyle w:val="PL"/>
        <w:rPr>
          <w:lang w:eastAsia="zh-CN"/>
        </w:rPr>
      </w:pPr>
      <w:r w:rsidRPr="00690A26">
        <w:rPr>
          <w:lang w:eastAsia="zh-CN"/>
        </w:rPr>
        <w:t xml:space="preserve">                additionalProperties:</w:t>
      </w:r>
    </w:p>
    <w:p w14:paraId="49715187" w14:textId="77777777" w:rsidR="00D37E0F" w:rsidRPr="00690A26" w:rsidRDefault="00D37E0F" w:rsidP="00D37E0F">
      <w:pPr>
        <w:pStyle w:val="PL"/>
        <w:rPr>
          <w:lang w:eastAsia="zh-CN"/>
        </w:rPr>
      </w:pPr>
      <w:r>
        <w:t xml:space="preserve">                  </w:t>
      </w:r>
      <w:r w:rsidRPr="00690A26">
        <w:t>$ref: 'TS29571_CommonData.yaml#/components/schemas/</w:t>
      </w:r>
      <w:r>
        <w:rPr>
          <w:lang w:eastAsia="zh-CN"/>
        </w:rPr>
        <w:t>SupportedFeatures'</w:t>
      </w:r>
    </w:p>
    <w:p w14:paraId="1B51828F" w14:textId="77777777" w:rsidR="00D37E0F" w:rsidRPr="00690A26" w:rsidRDefault="00D37E0F" w:rsidP="00D37E0F">
      <w:pPr>
        <w:pStyle w:val="PL"/>
        <w:rPr>
          <w:lang w:eastAsia="zh-CN"/>
        </w:rPr>
      </w:pPr>
      <w:r w:rsidRPr="00690A26">
        <w:rPr>
          <w:lang w:eastAsia="zh-CN"/>
        </w:rPr>
        <w:t xml:space="preserve">                minProperties: 1</w:t>
      </w:r>
    </w:p>
    <w:p w14:paraId="210A6B9D" w14:textId="77777777" w:rsidR="00D37E0F" w:rsidRPr="00690A26" w:rsidRDefault="00D37E0F" w:rsidP="00D37E0F">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27CF1A56" w14:textId="77777777" w:rsidR="00D37E0F" w:rsidRPr="00690A26" w:rsidRDefault="00D37E0F" w:rsidP="00D37E0F">
      <w:pPr>
        <w:pStyle w:val="PL"/>
        <w:rPr>
          <w:lang w:val="en-US"/>
        </w:rPr>
      </w:pPr>
      <w:r w:rsidRPr="00690A26">
        <w:rPr>
          <w:lang w:val="en-US"/>
        </w:rPr>
        <w:t xml:space="preserve">          in: query</w:t>
      </w:r>
    </w:p>
    <w:p w14:paraId="4F3226D7" w14:textId="77777777" w:rsidR="00D37E0F" w:rsidRPr="00690A26" w:rsidRDefault="00D37E0F" w:rsidP="00D37E0F">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5208D887" w14:textId="77777777" w:rsidR="00D37E0F" w:rsidRPr="00690A26" w:rsidRDefault="00D37E0F" w:rsidP="00D37E0F">
      <w:pPr>
        <w:pStyle w:val="PL"/>
        <w:rPr>
          <w:lang w:val="en-US"/>
        </w:rPr>
      </w:pPr>
      <w:r w:rsidRPr="00690A26">
        <w:rPr>
          <w:lang w:val="en-US"/>
        </w:rPr>
        <w:t xml:space="preserve">          content:</w:t>
      </w:r>
    </w:p>
    <w:p w14:paraId="38678564" w14:textId="77777777" w:rsidR="00D37E0F" w:rsidRPr="00690A26" w:rsidRDefault="00D37E0F" w:rsidP="00D37E0F">
      <w:pPr>
        <w:pStyle w:val="PL"/>
        <w:rPr>
          <w:lang w:val="en-US"/>
        </w:rPr>
      </w:pPr>
      <w:r w:rsidRPr="00690A26">
        <w:rPr>
          <w:lang w:val="en-US"/>
        </w:rPr>
        <w:t xml:space="preserve">            application/json:</w:t>
      </w:r>
    </w:p>
    <w:p w14:paraId="767518B4" w14:textId="77777777" w:rsidR="00D37E0F" w:rsidRPr="00690A26" w:rsidRDefault="00D37E0F" w:rsidP="00D37E0F">
      <w:pPr>
        <w:pStyle w:val="PL"/>
        <w:rPr>
          <w:lang w:val="en-US"/>
        </w:rPr>
      </w:pPr>
      <w:r w:rsidRPr="00690A26">
        <w:rPr>
          <w:lang w:val="en-US"/>
        </w:rPr>
        <w:t xml:space="preserve">              schema:</w:t>
      </w:r>
    </w:p>
    <w:p w14:paraId="0541A742" w14:textId="77777777" w:rsidR="00D37E0F" w:rsidRPr="0063399A" w:rsidRDefault="00D37E0F" w:rsidP="00D37E0F">
      <w:pPr>
        <w:pStyle w:val="PL"/>
        <w:rPr>
          <w:lang w:eastAsia="zh-CN"/>
        </w:rPr>
      </w:pPr>
      <w:r w:rsidRPr="00690A26">
        <w:rPr>
          <w:lang w:val="en-US"/>
        </w:rPr>
        <w:t xml:space="preserve">                $ref: '</w:t>
      </w:r>
      <w:r w:rsidRPr="00690A26">
        <w:t>TS29571_CommonData.yaml</w:t>
      </w:r>
      <w:r w:rsidRPr="00690A26">
        <w:rPr>
          <w:lang w:val="en-US"/>
        </w:rPr>
        <w:t>#/components/schemas/PlmnId'</w:t>
      </w:r>
    </w:p>
    <w:p w14:paraId="42BA37D0" w14:textId="77777777" w:rsidR="00D37E0F" w:rsidRPr="002857AD" w:rsidRDefault="00D37E0F" w:rsidP="00D37E0F">
      <w:pPr>
        <w:pStyle w:val="PL"/>
        <w:rPr>
          <w:lang w:val="en-US" w:eastAsia="zh-CN"/>
        </w:rPr>
      </w:pPr>
      <w:r w:rsidRPr="002857AD">
        <w:rPr>
          <w:lang w:val="en-US"/>
        </w:rPr>
        <w:t xml:space="preserve">        - name: </w:t>
      </w:r>
      <w:r>
        <w:t>pru</w:t>
      </w:r>
      <w:r w:rsidRPr="00B1070C">
        <w:t>-</w:t>
      </w:r>
      <w:r>
        <w:t>tai</w:t>
      </w:r>
    </w:p>
    <w:p w14:paraId="7CFC002C" w14:textId="77777777" w:rsidR="00D37E0F" w:rsidRPr="00690A26" w:rsidRDefault="00D37E0F" w:rsidP="00D37E0F">
      <w:pPr>
        <w:pStyle w:val="PL"/>
        <w:rPr>
          <w:lang w:val="en-US"/>
        </w:rPr>
      </w:pPr>
      <w:r w:rsidRPr="00690A26">
        <w:rPr>
          <w:lang w:val="en-US"/>
        </w:rPr>
        <w:t xml:space="preserve">          in: query</w:t>
      </w:r>
    </w:p>
    <w:p w14:paraId="6A9FA17A" w14:textId="77777777" w:rsidR="00D37E0F" w:rsidRPr="00690A26" w:rsidRDefault="00D37E0F" w:rsidP="00D37E0F">
      <w:pPr>
        <w:pStyle w:val="PL"/>
        <w:rPr>
          <w:lang w:val="en-US"/>
        </w:rPr>
      </w:pPr>
      <w:r w:rsidRPr="00690A26">
        <w:rPr>
          <w:lang w:val="en-US"/>
        </w:rPr>
        <w:t xml:space="preserve">          description: </w:t>
      </w:r>
      <w:r>
        <w:t>LMF</w:t>
      </w:r>
      <w:r w:rsidRPr="00B1070C">
        <w:t xml:space="preserve">(s) </w:t>
      </w:r>
      <w:r>
        <w:t>serving the TAI with PRU(s) existence</w:t>
      </w:r>
    </w:p>
    <w:p w14:paraId="0902AB27" w14:textId="77777777" w:rsidR="00D37E0F" w:rsidRPr="00690A26" w:rsidRDefault="00D37E0F" w:rsidP="00D37E0F">
      <w:pPr>
        <w:pStyle w:val="PL"/>
        <w:rPr>
          <w:lang w:val="en-US"/>
        </w:rPr>
      </w:pPr>
      <w:r w:rsidRPr="00690A26">
        <w:rPr>
          <w:lang w:val="en-US"/>
        </w:rPr>
        <w:t xml:space="preserve">          content:</w:t>
      </w:r>
    </w:p>
    <w:p w14:paraId="466CA4E0" w14:textId="77777777" w:rsidR="00D37E0F" w:rsidRPr="00690A26" w:rsidRDefault="00D37E0F" w:rsidP="00D37E0F">
      <w:pPr>
        <w:pStyle w:val="PL"/>
        <w:rPr>
          <w:lang w:val="en-US"/>
        </w:rPr>
      </w:pPr>
      <w:r w:rsidRPr="00690A26">
        <w:rPr>
          <w:lang w:val="en-US"/>
        </w:rPr>
        <w:t xml:space="preserve">            application/json:</w:t>
      </w:r>
    </w:p>
    <w:p w14:paraId="50FDF792" w14:textId="77777777" w:rsidR="00D37E0F" w:rsidRPr="00690A26" w:rsidRDefault="00D37E0F" w:rsidP="00D37E0F">
      <w:pPr>
        <w:pStyle w:val="PL"/>
        <w:rPr>
          <w:lang w:val="en-US"/>
        </w:rPr>
      </w:pPr>
      <w:r w:rsidRPr="00690A26">
        <w:rPr>
          <w:lang w:val="en-US"/>
        </w:rPr>
        <w:t xml:space="preserve">              schema:</w:t>
      </w:r>
    </w:p>
    <w:p w14:paraId="3A0F7FD8"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#/components/schemas/Tai'</w:t>
      </w:r>
    </w:p>
    <w:p w14:paraId="7FA85935" w14:textId="77777777" w:rsidR="00D37E0F" w:rsidRDefault="00D37E0F" w:rsidP="00D37E0F">
      <w:pPr>
        <w:pStyle w:val="PL"/>
      </w:pPr>
      <w:r w:rsidRPr="002857AD">
        <w:rPr>
          <w:lang w:val="en-US"/>
        </w:rPr>
        <w:t xml:space="preserve">        - name: </w:t>
      </w:r>
      <w:r>
        <w:t>pru-support-ind</w:t>
      </w:r>
    </w:p>
    <w:p w14:paraId="78733AFD" w14:textId="77777777" w:rsidR="00D37E0F" w:rsidRPr="002857AD" w:rsidRDefault="00D37E0F" w:rsidP="00D37E0F">
      <w:pPr>
        <w:pStyle w:val="PL"/>
        <w:rPr>
          <w:lang w:val="en-US"/>
        </w:rPr>
      </w:pPr>
      <w:r w:rsidRPr="002857AD">
        <w:rPr>
          <w:lang w:val="en-US"/>
        </w:rPr>
        <w:t xml:space="preserve">          in: query</w:t>
      </w:r>
    </w:p>
    <w:p w14:paraId="77AAFC1C"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7596B647" w14:textId="77777777" w:rsidR="00D37E0F" w:rsidRDefault="00D37E0F" w:rsidP="00D37E0F">
      <w:pPr>
        <w:pStyle w:val="PL"/>
      </w:pPr>
      <w:r>
        <w:t xml:space="preserve">          schema:</w:t>
      </w:r>
    </w:p>
    <w:p w14:paraId="31DBC897" w14:textId="77777777" w:rsidR="00D37E0F" w:rsidRDefault="00D37E0F" w:rsidP="00D37E0F">
      <w:pPr>
        <w:pStyle w:val="PL"/>
      </w:pPr>
      <w:r w:rsidRPr="00690A26">
        <w:t xml:space="preserve">            type: boolean</w:t>
      </w:r>
    </w:p>
    <w:p w14:paraId="57AB1A00" w14:textId="77777777" w:rsidR="00D37E0F" w:rsidRPr="002857AD" w:rsidRDefault="00D37E0F" w:rsidP="00D37E0F">
      <w:pPr>
        <w:pStyle w:val="PL"/>
        <w:rPr>
          <w:lang w:val="en-US" w:eastAsia="zh-CN"/>
        </w:rPr>
      </w:pPr>
      <w:r w:rsidRPr="002857AD">
        <w:rPr>
          <w:lang w:val="en-US"/>
        </w:rPr>
        <w:t xml:space="preserve">        - name: </w:t>
      </w:r>
      <w:r>
        <w:rPr>
          <w:lang w:val="en-US"/>
        </w:rPr>
        <w:t>af-</w:t>
      </w:r>
      <w:r>
        <w:rPr>
          <w:rFonts w:hint="eastAsia"/>
          <w:lang w:val="en-US" w:eastAsia="zh-CN"/>
        </w:rPr>
        <w:t>data</w:t>
      </w:r>
    </w:p>
    <w:p w14:paraId="5A116756" w14:textId="77777777" w:rsidR="00D37E0F" w:rsidRPr="002857AD" w:rsidRDefault="00D37E0F" w:rsidP="00D37E0F">
      <w:pPr>
        <w:pStyle w:val="PL"/>
        <w:rPr>
          <w:lang w:val="en-US"/>
        </w:rPr>
      </w:pPr>
      <w:r w:rsidRPr="002857AD">
        <w:rPr>
          <w:lang w:val="en-US"/>
        </w:rPr>
        <w:t xml:space="preserve">          in: query</w:t>
      </w:r>
    </w:p>
    <w:p w14:paraId="68B63950" w14:textId="77777777" w:rsidR="00D37E0F" w:rsidRDefault="00D37E0F" w:rsidP="00D37E0F">
      <w:pPr>
        <w:pStyle w:val="PL"/>
      </w:pPr>
      <w:r w:rsidRPr="00690A26">
        <w:rPr>
          <w:lang w:val="en-US"/>
        </w:rPr>
        <w:t xml:space="preserve">          description: </w:t>
      </w:r>
      <w:r>
        <w:rPr>
          <w:lang w:eastAsia="zh-CN"/>
        </w:rPr>
        <w:t>events supported by the trusted</w:t>
      </w:r>
      <w:r>
        <w:t xml:space="preserve"> A</w:t>
      </w:r>
      <w:r w:rsidRPr="00690A26">
        <w:t>Fs being discovered</w:t>
      </w:r>
    </w:p>
    <w:p w14:paraId="31C1A18F" w14:textId="77777777" w:rsidR="00D37E0F" w:rsidRPr="00690A26" w:rsidRDefault="00D37E0F" w:rsidP="00D37E0F">
      <w:pPr>
        <w:pStyle w:val="PL"/>
        <w:rPr>
          <w:lang w:val="en-US"/>
        </w:rPr>
      </w:pPr>
      <w:r w:rsidRPr="00690A26">
        <w:rPr>
          <w:lang w:val="en-US"/>
        </w:rPr>
        <w:t xml:space="preserve">          content:</w:t>
      </w:r>
    </w:p>
    <w:p w14:paraId="6C5FA936" w14:textId="77777777" w:rsidR="00D37E0F" w:rsidRPr="00690A26" w:rsidRDefault="00D37E0F" w:rsidP="00D37E0F">
      <w:pPr>
        <w:pStyle w:val="PL"/>
      </w:pPr>
      <w:r w:rsidRPr="00690A26">
        <w:rPr>
          <w:lang w:val="en-US"/>
        </w:rPr>
        <w:t xml:space="preserve">            application/json:</w:t>
      </w:r>
    </w:p>
    <w:p w14:paraId="2CEB7AA6"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schema:</w:t>
      </w:r>
    </w:p>
    <w:p w14:paraId="60CCF9DC" w14:textId="77777777" w:rsidR="00D37E0F" w:rsidRDefault="00D37E0F" w:rsidP="00D37E0F">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29A58AB" w14:textId="77777777" w:rsidR="00D37E0F" w:rsidRDefault="00D37E0F" w:rsidP="00D37E0F">
      <w:pPr>
        <w:pStyle w:val="PL"/>
      </w:pPr>
      <w:r w:rsidRPr="002857AD">
        <w:rPr>
          <w:lang w:val="en-US"/>
        </w:rPr>
        <w:t xml:space="preserve">        - name: </w:t>
      </w:r>
      <w:r>
        <w:t>ml-accuracy-checking-ind</w:t>
      </w:r>
    </w:p>
    <w:p w14:paraId="6648799A" w14:textId="77777777" w:rsidR="00D37E0F" w:rsidRPr="002857AD" w:rsidRDefault="00D37E0F" w:rsidP="00D37E0F">
      <w:pPr>
        <w:pStyle w:val="PL"/>
        <w:rPr>
          <w:lang w:val="en-US"/>
        </w:rPr>
      </w:pPr>
      <w:r w:rsidRPr="002857AD">
        <w:rPr>
          <w:lang w:val="en-US"/>
        </w:rPr>
        <w:t xml:space="preserve">          in: query</w:t>
      </w:r>
    </w:p>
    <w:p w14:paraId="056DEEDA"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6570D5DE" w14:textId="77777777" w:rsidR="00D37E0F" w:rsidRDefault="00D37E0F" w:rsidP="00D37E0F">
      <w:pPr>
        <w:pStyle w:val="PL"/>
      </w:pPr>
      <w:r>
        <w:t xml:space="preserve">          schema:</w:t>
      </w:r>
    </w:p>
    <w:p w14:paraId="34C99A17" w14:textId="77777777" w:rsidR="00D37E0F" w:rsidRDefault="00D37E0F" w:rsidP="00D37E0F">
      <w:pPr>
        <w:pStyle w:val="PL"/>
      </w:pPr>
      <w:r w:rsidRPr="00690A26">
        <w:t xml:space="preserve">            type: boolean</w:t>
      </w:r>
    </w:p>
    <w:p w14:paraId="3529222C" w14:textId="77777777" w:rsidR="00D37E0F" w:rsidRDefault="00D37E0F" w:rsidP="00D37E0F">
      <w:pPr>
        <w:pStyle w:val="PL"/>
      </w:pPr>
      <w:r>
        <w:t xml:space="preserve">            enum:</w:t>
      </w:r>
    </w:p>
    <w:p w14:paraId="0610C635" w14:textId="77777777" w:rsidR="00D37E0F" w:rsidRDefault="00D37E0F" w:rsidP="00D37E0F">
      <w:pPr>
        <w:pStyle w:val="PL"/>
      </w:pPr>
      <w:r w:rsidRPr="00A41A26">
        <w:t xml:space="preserve"> </w:t>
      </w:r>
      <w:r>
        <w:t xml:space="preserve">            - true</w:t>
      </w:r>
    </w:p>
    <w:p w14:paraId="4C909906" w14:textId="77777777" w:rsidR="00D37E0F" w:rsidRDefault="00D37E0F" w:rsidP="00D37E0F">
      <w:pPr>
        <w:pStyle w:val="PL"/>
      </w:pPr>
      <w:r w:rsidRPr="002857AD">
        <w:rPr>
          <w:lang w:val="en-US"/>
        </w:rPr>
        <w:t xml:space="preserve">        - name: </w:t>
      </w:r>
      <w:r w:rsidRPr="00EA3D66">
        <w:t>analytics</w:t>
      </w:r>
      <w:r>
        <w:t>-accuracy-checking-ind</w:t>
      </w:r>
    </w:p>
    <w:p w14:paraId="624B56BE" w14:textId="77777777" w:rsidR="00D37E0F" w:rsidRPr="002857AD" w:rsidRDefault="00D37E0F" w:rsidP="00D37E0F">
      <w:pPr>
        <w:pStyle w:val="PL"/>
        <w:rPr>
          <w:lang w:val="en-US"/>
        </w:rPr>
      </w:pPr>
      <w:r w:rsidRPr="002857AD">
        <w:rPr>
          <w:lang w:val="en-US"/>
        </w:rPr>
        <w:t xml:space="preserve">          in: query</w:t>
      </w:r>
    </w:p>
    <w:p w14:paraId="7F4B8F83"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10CD824A" w14:textId="77777777" w:rsidR="00D37E0F" w:rsidRDefault="00D37E0F" w:rsidP="00D37E0F">
      <w:pPr>
        <w:pStyle w:val="PL"/>
      </w:pPr>
      <w:r>
        <w:t xml:space="preserve">          schema:</w:t>
      </w:r>
    </w:p>
    <w:p w14:paraId="370C015D" w14:textId="77777777" w:rsidR="00D37E0F" w:rsidRDefault="00D37E0F" w:rsidP="00D37E0F">
      <w:pPr>
        <w:pStyle w:val="PL"/>
      </w:pPr>
      <w:r w:rsidRPr="00690A26">
        <w:lastRenderedPageBreak/>
        <w:t xml:space="preserve">            type: boolean</w:t>
      </w:r>
    </w:p>
    <w:p w14:paraId="629D1444" w14:textId="77777777" w:rsidR="00D37E0F" w:rsidRDefault="00D37E0F" w:rsidP="00D37E0F">
      <w:pPr>
        <w:pStyle w:val="PL"/>
      </w:pPr>
      <w:r>
        <w:t xml:space="preserve">            enum:</w:t>
      </w:r>
    </w:p>
    <w:p w14:paraId="3F1F597B" w14:textId="77777777" w:rsidR="00D37E0F" w:rsidRPr="0063399A" w:rsidRDefault="00D37E0F" w:rsidP="00D37E0F">
      <w:pPr>
        <w:pStyle w:val="PL"/>
        <w:rPr>
          <w:lang w:eastAsia="zh-CN"/>
        </w:rPr>
      </w:pPr>
      <w:r w:rsidRPr="00A41A26">
        <w:t xml:space="preserve"> </w:t>
      </w:r>
      <w:r>
        <w:t xml:space="preserve">            - true</w:t>
      </w:r>
    </w:p>
    <w:p w14:paraId="30B8A94A" w14:textId="77777777" w:rsidR="00D37E0F" w:rsidRPr="000B54F7" w:rsidRDefault="00D37E0F" w:rsidP="00D37E0F">
      <w:pPr>
        <w:pStyle w:val="PL"/>
        <w:rPr>
          <w:lang w:val="en-US"/>
        </w:rPr>
      </w:pPr>
      <w:r w:rsidRPr="000B54F7">
        <w:rPr>
          <w:lang w:val="en-US"/>
        </w:rPr>
        <w:t xml:space="preserve">        - name: </w:t>
      </w:r>
      <w:r w:rsidRPr="000B54F7">
        <w:rPr>
          <w:lang w:eastAsia="zh-CN"/>
        </w:rPr>
        <w:t>a2x-support-ind</w:t>
      </w:r>
    </w:p>
    <w:p w14:paraId="37433B0C" w14:textId="77777777" w:rsidR="00D37E0F" w:rsidRPr="000B54F7" w:rsidRDefault="00D37E0F" w:rsidP="00D37E0F">
      <w:pPr>
        <w:pStyle w:val="PL"/>
        <w:rPr>
          <w:lang w:val="en-US"/>
        </w:rPr>
      </w:pPr>
      <w:r w:rsidRPr="000B54F7">
        <w:rPr>
          <w:lang w:val="en-US"/>
        </w:rPr>
        <w:t xml:space="preserve">          in: query</w:t>
      </w:r>
    </w:p>
    <w:p w14:paraId="293D19EC" w14:textId="77777777" w:rsidR="00D37E0F" w:rsidRPr="000B54F7" w:rsidRDefault="00D37E0F" w:rsidP="00D37E0F">
      <w:pPr>
        <w:pStyle w:val="PL"/>
        <w:rPr>
          <w:lang w:val="en-US"/>
        </w:rPr>
      </w:pPr>
      <w:r w:rsidRPr="000B54F7">
        <w:rPr>
          <w:lang w:val="en-US"/>
        </w:rPr>
        <w:t xml:space="preserve">          description: PCF supports A2X</w:t>
      </w:r>
    </w:p>
    <w:p w14:paraId="28182F0E" w14:textId="77777777" w:rsidR="00D37E0F" w:rsidRPr="000B54F7" w:rsidRDefault="00D37E0F" w:rsidP="00D37E0F">
      <w:pPr>
        <w:pStyle w:val="PL"/>
        <w:rPr>
          <w:lang w:val="en-US"/>
        </w:rPr>
      </w:pPr>
      <w:r w:rsidRPr="000B54F7">
        <w:rPr>
          <w:lang w:val="en-US"/>
        </w:rPr>
        <w:t xml:space="preserve">          schema:</w:t>
      </w:r>
    </w:p>
    <w:p w14:paraId="42D1E807" w14:textId="77777777" w:rsidR="00D37E0F" w:rsidRPr="000B54F7" w:rsidRDefault="00D37E0F" w:rsidP="00D37E0F">
      <w:pPr>
        <w:pStyle w:val="PL"/>
      </w:pPr>
      <w:r w:rsidRPr="000B54F7">
        <w:t xml:space="preserve">            type: boolean</w:t>
      </w:r>
    </w:p>
    <w:p w14:paraId="09BF3A60" w14:textId="77777777" w:rsidR="00D37E0F" w:rsidRDefault="00D37E0F" w:rsidP="00D37E0F">
      <w:pPr>
        <w:pStyle w:val="PL"/>
      </w:pPr>
      <w:r>
        <w:t xml:space="preserve">            enum:</w:t>
      </w:r>
    </w:p>
    <w:p w14:paraId="082F2296" w14:textId="77777777" w:rsidR="00D37E0F" w:rsidRPr="000B54F7" w:rsidRDefault="00D37E0F" w:rsidP="00D37E0F">
      <w:pPr>
        <w:pStyle w:val="PL"/>
        <w:rPr>
          <w:lang w:eastAsia="zh-CN"/>
        </w:rPr>
      </w:pPr>
      <w:r w:rsidRPr="00A41A26">
        <w:t xml:space="preserve"> </w:t>
      </w:r>
      <w:r>
        <w:t xml:space="preserve">            - true</w:t>
      </w:r>
    </w:p>
    <w:p w14:paraId="134E8054" w14:textId="77777777" w:rsidR="00D37E0F" w:rsidRPr="000B54F7" w:rsidRDefault="00D37E0F" w:rsidP="00D37E0F">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459DD3F5" w14:textId="77777777" w:rsidR="00D37E0F" w:rsidRPr="000B54F7" w:rsidRDefault="00D37E0F" w:rsidP="00D37E0F">
      <w:pPr>
        <w:pStyle w:val="PL"/>
        <w:rPr>
          <w:lang w:val="en-US"/>
        </w:rPr>
      </w:pPr>
      <w:r w:rsidRPr="000B54F7">
        <w:rPr>
          <w:lang w:val="en-US"/>
        </w:rPr>
        <w:t xml:space="preserve">          in: query</w:t>
      </w:r>
    </w:p>
    <w:p w14:paraId="52D935BE" w14:textId="77777777" w:rsidR="00D37E0F" w:rsidRPr="000B54F7" w:rsidRDefault="00D37E0F" w:rsidP="00D37E0F">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71EFAEC2" w14:textId="77777777" w:rsidR="00D37E0F" w:rsidRPr="000B54F7" w:rsidRDefault="00D37E0F" w:rsidP="00D37E0F">
      <w:pPr>
        <w:pStyle w:val="PL"/>
        <w:rPr>
          <w:lang w:val="en-US"/>
        </w:rPr>
      </w:pPr>
      <w:r w:rsidRPr="000B54F7">
        <w:rPr>
          <w:lang w:val="en-US"/>
        </w:rPr>
        <w:t xml:space="preserve">          content:</w:t>
      </w:r>
    </w:p>
    <w:p w14:paraId="13104888" w14:textId="77777777" w:rsidR="00D37E0F" w:rsidRPr="000B54F7" w:rsidRDefault="00D37E0F" w:rsidP="00D37E0F">
      <w:pPr>
        <w:pStyle w:val="PL"/>
        <w:rPr>
          <w:lang w:val="en-US"/>
        </w:rPr>
      </w:pPr>
      <w:r w:rsidRPr="000B54F7">
        <w:rPr>
          <w:lang w:val="en-US"/>
        </w:rPr>
        <w:t xml:space="preserve">            application/json:</w:t>
      </w:r>
    </w:p>
    <w:p w14:paraId="72BB4D37" w14:textId="77777777" w:rsidR="00D37E0F" w:rsidRPr="000B54F7" w:rsidRDefault="00D37E0F" w:rsidP="00D37E0F">
      <w:pPr>
        <w:pStyle w:val="PL"/>
        <w:rPr>
          <w:lang w:val="en-US"/>
        </w:rPr>
      </w:pPr>
      <w:r w:rsidRPr="000B54F7">
        <w:rPr>
          <w:lang w:val="en-US"/>
        </w:rPr>
        <w:t xml:space="preserve">              schema:</w:t>
      </w:r>
    </w:p>
    <w:p w14:paraId="168E1F95" w14:textId="77777777" w:rsidR="00D37E0F" w:rsidRPr="000B54F7" w:rsidRDefault="00D37E0F" w:rsidP="00D37E0F">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655E607B" w14:textId="77777777" w:rsidR="00D37E0F" w:rsidRDefault="00D37E0F" w:rsidP="00D37E0F">
      <w:pPr>
        <w:pStyle w:val="PL"/>
      </w:pPr>
      <w:r w:rsidRPr="002857AD">
        <w:rPr>
          <w:lang w:val="en-US"/>
        </w:rPr>
        <w:t xml:space="preserve">        - name: </w:t>
      </w:r>
      <w:r w:rsidRPr="00DC3F3B">
        <w:t>ml</w:t>
      </w:r>
      <w:r>
        <w:t>-m</w:t>
      </w:r>
      <w:r w:rsidRPr="00DC3F3B">
        <w:t>odel</w:t>
      </w:r>
      <w:r>
        <w:t>-s</w:t>
      </w:r>
      <w:r w:rsidRPr="00DC3F3B">
        <w:t>torage</w:t>
      </w:r>
      <w:r>
        <w:t>-ind</w:t>
      </w:r>
    </w:p>
    <w:p w14:paraId="70A84837" w14:textId="77777777" w:rsidR="00D37E0F" w:rsidRPr="002857AD" w:rsidRDefault="00D37E0F" w:rsidP="00D37E0F">
      <w:pPr>
        <w:pStyle w:val="PL"/>
        <w:rPr>
          <w:lang w:val="en-US"/>
        </w:rPr>
      </w:pPr>
      <w:r w:rsidRPr="002857AD">
        <w:rPr>
          <w:lang w:val="en-US"/>
        </w:rPr>
        <w:t xml:space="preserve">          in: query</w:t>
      </w:r>
    </w:p>
    <w:p w14:paraId="02E757A7"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001A43EA" w14:textId="77777777" w:rsidR="00D37E0F" w:rsidRDefault="00D37E0F" w:rsidP="00D37E0F">
      <w:pPr>
        <w:pStyle w:val="PL"/>
      </w:pPr>
      <w:r>
        <w:t xml:space="preserve">          schema:</w:t>
      </w:r>
    </w:p>
    <w:p w14:paraId="0AAC1BDD" w14:textId="77777777" w:rsidR="00D37E0F" w:rsidRDefault="00D37E0F" w:rsidP="00D37E0F">
      <w:pPr>
        <w:pStyle w:val="PL"/>
      </w:pPr>
      <w:r w:rsidRPr="00690A26">
        <w:t xml:space="preserve">            type: boolean</w:t>
      </w:r>
    </w:p>
    <w:p w14:paraId="07B5AC13" w14:textId="77777777" w:rsidR="00D37E0F" w:rsidRDefault="00D37E0F" w:rsidP="00D37E0F">
      <w:pPr>
        <w:pStyle w:val="PL"/>
      </w:pPr>
      <w:r>
        <w:t xml:space="preserve">            enum:</w:t>
      </w:r>
    </w:p>
    <w:p w14:paraId="5F97005E" w14:textId="77777777" w:rsidR="00D37E0F" w:rsidRPr="0063399A" w:rsidRDefault="00D37E0F" w:rsidP="00D37E0F">
      <w:pPr>
        <w:pStyle w:val="PL"/>
        <w:rPr>
          <w:lang w:eastAsia="zh-CN"/>
        </w:rPr>
      </w:pPr>
      <w:r w:rsidRPr="00A41A26">
        <w:t xml:space="preserve"> </w:t>
      </w:r>
      <w:r>
        <w:t xml:space="preserve">            - true</w:t>
      </w:r>
    </w:p>
    <w:p w14:paraId="3EF60CBB" w14:textId="77777777" w:rsidR="00D37E0F" w:rsidRDefault="00D37E0F" w:rsidP="00D37E0F">
      <w:pPr>
        <w:pStyle w:val="PL"/>
      </w:pPr>
      <w:r w:rsidRPr="002857AD">
        <w:rPr>
          <w:lang w:val="en-US"/>
        </w:rPr>
        <w:t xml:space="preserve">        - name: </w:t>
      </w:r>
      <w:r>
        <w:t>data-s</w:t>
      </w:r>
      <w:r w:rsidRPr="00DC3F3B">
        <w:t>torage</w:t>
      </w:r>
      <w:r>
        <w:t>-ind</w:t>
      </w:r>
    </w:p>
    <w:p w14:paraId="005348F7" w14:textId="77777777" w:rsidR="00D37E0F" w:rsidRPr="002857AD" w:rsidRDefault="00D37E0F" w:rsidP="00D37E0F">
      <w:pPr>
        <w:pStyle w:val="PL"/>
        <w:rPr>
          <w:lang w:val="en-US"/>
        </w:rPr>
      </w:pPr>
      <w:r w:rsidRPr="002857AD">
        <w:rPr>
          <w:lang w:val="en-US"/>
        </w:rPr>
        <w:t xml:space="preserve">          in: query</w:t>
      </w:r>
    </w:p>
    <w:p w14:paraId="1622D5D8" w14:textId="77777777" w:rsidR="00D37E0F" w:rsidRDefault="00D37E0F" w:rsidP="00D37E0F">
      <w:pPr>
        <w:pStyle w:val="PL"/>
        <w:rPr>
          <w:lang w:val="en-US"/>
        </w:rPr>
      </w:pPr>
      <w:r w:rsidRPr="00690A26">
        <w:rPr>
          <w:lang w:val="en-US"/>
        </w:rPr>
        <w:t xml:space="preserve">          description: </w:t>
      </w:r>
      <w:r>
        <w:rPr>
          <w:lang w:val="en-US"/>
        </w:rPr>
        <w:t>&gt;</w:t>
      </w:r>
    </w:p>
    <w:p w14:paraId="51727618" w14:textId="77777777" w:rsidR="00D37E0F" w:rsidRPr="00690A26" w:rsidRDefault="00D37E0F" w:rsidP="00D37E0F">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2F294886" w14:textId="77777777" w:rsidR="00D37E0F" w:rsidRDefault="00D37E0F" w:rsidP="00D37E0F">
      <w:pPr>
        <w:pStyle w:val="PL"/>
      </w:pPr>
      <w:r>
        <w:t xml:space="preserve">          schema:</w:t>
      </w:r>
    </w:p>
    <w:p w14:paraId="5DD00582" w14:textId="77777777" w:rsidR="00D37E0F" w:rsidRDefault="00D37E0F" w:rsidP="00D37E0F">
      <w:pPr>
        <w:pStyle w:val="PL"/>
      </w:pPr>
      <w:r w:rsidRPr="00690A26">
        <w:t xml:space="preserve">            type: boolean</w:t>
      </w:r>
    </w:p>
    <w:p w14:paraId="10703B59" w14:textId="77777777" w:rsidR="00D37E0F" w:rsidRDefault="00D37E0F" w:rsidP="00D37E0F">
      <w:pPr>
        <w:pStyle w:val="PL"/>
      </w:pPr>
      <w:r>
        <w:t xml:space="preserve">            enum:</w:t>
      </w:r>
    </w:p>
    <w:p w14:paraId="3CA1871F" w14:textId="77777777" w:rsidR="00D37E0F" w:rsidRPr="0063399A" w:rsidRDefault="00D37E0F" w:rsidP="00D37E0F">
      <w:pPr>
        <w:pStyle w:val="PL"/>
        <w:rPr>
          <w:lang w:eastAsia="zh-CN"/>
        </w:rPr>
      </w:pPr>
      <w:r w:rsidRPr="00A41A26">
        <w:t xml:space="preserve"> </w:t>
      </w:r>
      <w:r>
        <w:t xml:space="preserve">            - true</w:t>
      </w:r>
    </w:p>
    <w:p w14:paraId="1BC9762C" w14:textId="77777777" w:rsidR="00D37E0F" w:rsidRDefault="00D37E0F" w:rsidP="00D37E0F">
      <w:pPr>
        <w:pStyle w:val="PL"/>
      </w:pPr>
      <w:r w:rsidRPr="002857AD">
        <w:rPr>
          <w:lang w:val="en-US"/>
        </w:rPr>
        <w:t xml:space="preserve">        - name: </w:t>
      </w:r>
      <w:r>
        <w:t>d</w:t>
      </w:r>
      <w:r w:rsidRPr="0049054F">
        <w:t>ata</w:t>
      </w:r>
      <w:r>
        <w:t>-s</w:t>
      </w:r>
      <w:r w:rsidRPr="0049054F">
        <w:t>ubscriptio</w:t>
      </w:r>
      <w:r>
        <w:t>n-relocation-support-ind</w:t>
      </w:r>
    </w:p>
    <w:p w14:paraId="1AC73B85" w14:textId="77777777" w:rsidR="00D37E0F" w:rsidRPr="002857AD" w:rsidRDefault="00D37E0F" w:rsidP="00D37E0F">
      <w:pPr>
        <w:pStyle w:val="PL"/>
        <w:rPr>
          <w:lang w:val="en-US"/>
        </w:rPr>
      </w:pPr>
      <w:r w:rsidRPr="002857AD">
        <w:rPr>
          <w:lang w:val="en-US"/>
        </w:rPr>
        <w:t xml:space="preserve">          in: query</w:t>
      </w:r>
    </w:p>
    <w:p w14:paraId="6843265F"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7323E82B" w14:textId="77777777" w:rsidR="00D37E0F" w:rsidRDefault="00D37E0F" w:rsidP="00D37E0F">
      <w:pPr>
        <w:pStyle w:val="PL"/>
      </w:pPr>
      <w:r>
        <w:t xml:space="preserve">          schema:</w:t>
      </w:r>
    </w:p>
    <w:p w14:paraId="438EBBC6" w14:textId="77777777" w:rsidR="00D37E0F" w:rsidRDefault="00D37E0F" w:rsidP="00D37E0F">
      <w:pPr>
        <w:pStyle w:val="PL"/>
      </w:pPr>
      <w:r w:rsidRPr="00690A26">
        <w:t xml:space="preserve">            type: boolean</w:t>
      </w:r>
    </w:p>
    <w:p w14:paraId="55C66209" w14:textId="77777777" w:rsidR="00D37E0F" w:rsidRDefault="00D37E0F" w:rsidP="00D37E0F">
      <w:pPr>
        <w:pStyle w:val="PL"/>
      </w:pPr>
      <w:r>
        <w:t xml:space="preserve">            enum:</w:t>
      </w:r>
    </w:p>
    <w:p w14:paraId="36ABDB92" w14:textId="77777777" w:rsidR="00D37E0F" w:rsidRPr="0063399A" w:rsidRDefault="00D37E0F" w:rsidP="00D37E0F">
      <w:pPr>
        <w:pStyle w:val="PL"/>
        <w:rPr>
          <w:lang w:eastAsia="zh-CN"/>
        </w:rPr>
      </w:pPr>
      <w:r w:rsidRPr="00A41A26">
        <w:t xml:space="preserve"> </w:t>
      </w:r>
      <w:r>
        <w:t xml:space="preserve">            - true</w:t>
      </w:r>
    </w:p>
    <w:p w14:paraId="7A1343E1" w14:textId="77777777" w:rsidR="00D37E0F" w:rsidRDefault="00D37E0F" w:rsidP="00D37E0F">
      <w:pPr>
        <w:pStyle w:val="PL"/>
      </w:pPr>
      <w:r w:rsidRPr="002857AD">
        <w:rPr>
          <w:lang w:val="en-US"/>
        </w:rPr>
        <w:t xml:space="preserve">        - name: </w:t>
      </w:r>
      <w:r>
        <w:t>ims-domain-name</w:t>
      </w:r>
    </w:p>
    <w:p w14:paraId="502018C1" w14:textId="77777777" w:rsidR="00D37E0F" w:rsidRPr="002857AD" w:rsidRDefault="00D37E0F" w:rsidP="00D37E0F">
      <w:pPr>
        <w:pStyle w:val="PL"/>
        <w:rPr>
          <w:lang w:val="en-US"/>
        </w:rPr>
      </w:pPr>
      <w:r w:rsidRPr="002857AD">
        <w:rPr>
          <w:lang w:val="en-US"/>
        </w:rPr>
        <w:t xml:space="preserve">          in: query</w:t>
      </w:r>
    </w:p>
    <w:p w14:paraId="7A62946D" w14:textId="77777777" w:rsidR="00D37E0F" w:rsidRPr="00690A26" w:rsidRDefault="00D37E0F" w:rsidP="00D37E0F">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32E52484" w14:textId="77777777" w:rsidR="00D37E0F" w:rsidRDefault="00D37E0F" w:rsidP="00D37E0F">
      <w:pPr>
        <w:pStyle w:val="PL"/>
      </w:pPr>
      <w:r>
        <w:t xml:space="preserve">          schema:</w:t>
      </w:r>
    </w:p>
    <w:p w14:paraId="1BB6ACCE" w14:textId="77777777" w:rsidR="00D37E0F" w:rsidRDefault="00D37E0F" w:rsidP="00D37E0F">
      <w:pPr>
        <w:pStyle w:val="PL"/>
      </w:pPr>
      <w:r w:rsidRPr="00690A26">
        <w:t xml:space="preserve">            type: </w:t>
      </w:r>
      <w:r>
        <w:t>string</w:t>
      </w:r>
    </w:p>
    <w:p w14:paraId="4A100DF0" w14:textId="77777777" w:rsidR="00D37E0F" w:rsidRDefault="00D37E0F" w:rsidP="00D37E0F">
      <w:pPr>
        <w:pStyle w:val="PL"/>
      </w:pPr>
      <w:r w:rsidRPr="002857AD">
        <w:rPr>
          <w:lang w:val="en-US"/>
        </w:rPr>
        <w:t xml:space="preserve">        - name: </w:t>
      </w:r>
      <w:r>
        <w:t>media-capability-list</w:t>
      </w:r>
    </w:p>
    <w:p w14:paraId="64F38561" w14:textId="77777777" w:rsidR="00D37E0F" w:rsidRPr="002857AD" w:rsidRDefault="00D37E0F" w:rsidP="00D37E0F">
      <w:pPr>
        <w:pStyle w:val="PL"/>
        <w:rPr>
          <w:lang w:val="en-US"/>
        </w:rPr>
      </w:pPr>
      <w:r w:rsidRPr="002857AD">
        <w:rPr>
          <w:lang w:val="en-US"/>
        </w:rPr>
        <w:t xml:space="preserve">          in: query</w:t>
      </w:r>
    </w:p>
    <w:p w14:paraId="6D50C83B" w14:textId="77777777" w:rsidR="00D37E0F" w:rsidRPr="00690A26" w:rsidRDefault="00D37E0F" w:rsidP="00D37E0F">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4F1E7226" w14:textId="77777777" w:rsidR="00D37E0F" w:rsidRDefault="00D37E0F" w:rsidP="00D37E0F">
      <w:pPr>
        <w:pStyle w:val="PL"/>
      </w:pPr>
      <w:r>
        <w:t xml:space="preserve">          schema:</w:t>
      </w:r>
    </w:p>
    <w:p w14:paraId="5E0DF93D"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591F8668" w14:textId="77777777" w:rsidR="00D37E0F" w:rsidRPr="00690A26" w:rsidRDefault="00D37E0F" w:rsidP="00D37E0F">
      <w:pPr>
        <w:pStyle w:val="PL"/>
        <w:rPr>
          <w:lang w:val="en-US"/>
        </w:rPr>
      </w:pPr>
      <w:r w:rsidRPr="00690A26">
        <w:rPr>
          <w:lang w:val="en-US"/>
        </w:rPr>
        <w:t xml:space="preserve">            items:</w:t>
      </w:r>
    </w:p>
    <w:p w14:paraId="2974172E" w14:textId="77777777" w:rsidR="00D37E0F" w:rsidRPr="00690A26" w:rsidRDefault="00D37E0F" w:rsidP="00D37E0F">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65A9F98E" w14:textId="77777777" w:rsidR="00D37E0F" w:rsidRDefault="00D37E0F" w:rsidP="00D37E0F">
      <w:pPr>
        <w:pStyle w:val="PL"/>
      </w:pPr>
      <w:r w:rsidRPr="00690A26">
        <w:rPr>
          <w:lang w:val="en-US"/>
        </w:rPr>
        <w:t xml:space="preserve">            </w:t>
      </w:r>
      <w:r w:rsidRPr="00690A26">
        <w:t xml:space="preserve">minItems: </w:t>
      </w:r>
      <w:r>
        <w:t>1</w:t>
      </w:r>
    </w:p>
    <w:p w14:paraId="44D79F1E" w14:textId="77777777" w:rsidR="00D37E0F" w:rsidRPr="00690A26" w:rsidRDefault="00D37E0F" w:rsidP="00D37E0F">
      <w:pPr>
        <w:pStyle w:val="PL"/>
        <w:rPr>
          <w:lang w:val="en-US"/>
        </w:rPr>
      </w:pPr>
      <w:r w:rsidRPr="00690A26">
        <w:rPr>
          <w:lang w:val="en-US"/>
        </w:rPr>
        <w:t xml:space="preserve">          style: form</w:t>
      </w:r>
    </w:p>
    <w:p w14:paraId="1F001645" w14:textId="77777777" w:rsidR="00D37E0F" w:rsidRPr="00AE68A6" w:rsidRDefault="00D37E0F" w:rsidP="00D37E0F">
      <w:pPr>
        <w:pStyle w:val="PL"/>
        <w:rPr>
          <w:lang w:val="en-US" w:eastAsia="zh-CN"/>
        </w:rPr>
      </w:pPr>
      <w:r w:rsidRPr="00690A26">
        <w:rPr>
          <w:lang w:val="en-US"/>
        </w:rPr>
        <w:t xml:space="preserve">          explode: false</w:t>
      </w:r>
    </w:p>
    <w:p w14:paraId="61631CC5" w14:textId="77777777" w:rsidR="00D37E0F" w:rsidRDefault="00D37E0F" w:rsidP="00D37E0F">
      <w:pPr>
        <w:pStyle w:val="PL"/>
      </w:pPr>
      <w:r w:rsidRPr="002857AD">
        <w:rPr>
          <w:lang w:val="en-US"/>
        </w:rPr>
        <w:t xml:space="preserve">        - name: </w:t>
      </w:r>
      <w:r w:rsidRPr="00192A69">
        <w:t>roaming-exchange-ind</w:t>
      </w:r>
    </w:p>
    <w:p w14:paraId="3253AB40" w14:textId="77777777" w:rsidR="00D37E0F" w:rsidRPr="002857AD" w:rsidRDefault="00D37E0F" w:rsidP="00D37E0F">
      <w:pPr>
        <w:pStyle w:val="PL"/>
        <w:rPr>
          <w:lang w:val="en-US"/>
        </w:rPr>
      </w:pPr>
      <w:r w:rsidRPr="002857AD">
        <w:rPr>
          <w:lang w:val="en-US"/>
        </w:rPr>
        <w:t xml:space="preserve">          in: query</w:t>
      </w:r>
    </w:p>
    <w:p w14:paraId="4EDD8F7D"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24D69510" w14:textId="77777777" w:rsidR="00D37E0F" w:rsidRDefault="00D37E0F" w:rsidP="00D37E0F">
      <w:pPr>
        <w:pStyle w:val="PL"/>
      </w:pPr>
      <w:r>
        <w:t xml:space="preserve">          schema:</w:t>
      </w:r>
    </w:p>
    <w:p w14:paraId="57215ACE" w14:textId="77777777" w:rsidR="00D37E0F" w:rsidRDefault="00D37E0F" w:rsidP="00D37E0F">
      <w:pPr>
        <w:pStyle w:val="PL"/>
      </w:pPr>
      <w:r w:rsidRPr="00690A26">
        <w:t xml:space="preserve">            type: boolean</w:t>
      </w:r>
    </w:p>
    <w:p w14:paraId="35A5826E" w14:textId="77777777" w:rsidR="00D37E0F" w:rsidRDefault="00D37E0F" w:rsidP="00D37E0F">
      <w:pPr>
        <w:pStyle w:val="PL"/>
      </w:pPr>
      <w:r>
        <w:t xml:space="preserve">            enum:</w:t>
      </w:r>
    </w:p>
    <w:p w14:paraId="29897786" w14:textId="77777777" w:rsidR="00D37E0F" w:rsidRDefault="00D37E0F" w:rsidP="00D37E0F">
      <w:pPr>
        <w:pStyle w:val="PL"/>
      </w:pPr>
      <w:r w:rsidRPr="00A41A26">
        <w:t xml:space="preserve"> </w:t>
      </w:r>
      <w:r>
        <w:t xml:space="preserve">            - true</w:t>
      </w:r>
    </w:p>
    <w:p w14:paraId="19BB270C" w14:textId="77777777" w:rsidR="00D37E0F" w:rsidRDefault="00D37E0F" w:rsidP="00D37E0F">
      <w:pPr>
        <w:pStyle w:val="PL"/>
        <w:tabs>
          <w:tab w:val="clear" w:pos="768"/>
          <w:tab w:val="left" w:pos="520"/>
        </w:tabs>
        <w:rPr>
          <w:lang w:val="en-US"/>
        </w:rPr>
      </w:pPr>
      <w:r>
        <w:rPr>
          <w:lang w:val="en-US"/>
        </w:rPr>
        <w:t xml:space="preserve">        - name: </w:t>
      </w:r>
      <w:r>
        <w:t>ranging-sl-pos-support-ind</w:t>
      </w:r>
    </w:p>
    <w:p w14:paraId="3BD5C942" w14:textId="77777777" w:rsidR="00D37E0F" w:rsidRDefault="00D37E0F" w:rsidP="00D37E0F">
      <w:pPr>
        <w:pStyle w:val="PL"/>
        <w:rPr>
          <w:lang w:val="en-US"/>
        </w:rPr>
      </w:pPr>
      <w:r>
        <w:rPr>
          <w:lang w:val="en-US"/>
        </w:rPr>
        <w:t xml:space="preserve">          in: query</w:t>
      </w:r>
    </w:p>
    <w:p w14:paraId="1396B0E9" w14:textId="77777777" w:rsidR="00D37E0F" w:rsidRDefault="00D37E0F" w:rsidP="00D37E0F">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170D9C82" w14:textId="77777777" w:rsidR="00D37E0F" w:rsidRDefault="00D37E0F" w:rsidP="00D37E0F">
      <w:pPr>
        <w:pStyle w:val="PL"/>
        <w:rPr>
          <w:lang w:val="en-US"/>
        </w:rPr>
      </w:pPr>
      <w:r>
        <w:rPr>
          <w:lang w:val="en-US"/>
        </w:rPr>
        <w:t xml:space="preserve">          schema:</w:t>
      </w:r>
    </w:p>
    <w:p w14:paraId="0039F41B" w14:textId="77777777" w:rsidR="00D37E0F" w:rsidRDefault="00D37E0F" w:rsidP="00D37E0F">
      <w:pPr>
        <w:pStyle w:val="PL"/>
      </w:pPr>
      <w:r>
        <w:t xml:space="preserve">            type: boolean</w:t>
      </w:r>
    </w:p>
    <w:p w14:paraId="4A567138" w14:textId="77777777" w:rsidR="00D37E0F" w:rsidRDefault="00D37E0F" w:rsidP="00D37E0F">
      <w:pPr>
        <w:pStyle w:val="PL"/>
      </w:pPr>
      <w:r>
        <w:t xml:space="preserve">            enum:</w:t>
      </w:r>
    </w:p>
    <w:p w14:paraId="71426123" w14:textId="77777777" w:rsidR="00D37E0F" w:rsidRDefault="00D37E0F" w:rsidP="00D37E0F">
      <w:pPr>
        <w:pStyle w:val="PL"/>
        <w:rPr>
          <w:lang w:eastAsia="zh-CN"/>
        </w:rPr>
      </w:pPr>
      <w:r w:rsidRPr="00A41A26">
        <w:t xml:space="preserve"> </w:t>
      </w:r>
      <w:r>
        <w:t xml:space="preserve">            - true</w:t>
      </w:r>
    </w:p>
    <w:p w14:paraId="1A95643E" w14:textId="77777777" w:rsidR="00D37E0F" w:rsidRDefault="00D37E0F" w:rsidP="00D37E0F">
      <w:pPr>
        <w:pStyle w:val="PL"/>
        <w:tabs>
          <w:tab w:val="clear" w:pos="768"/>
          <w:tab w:val="left" w:pos="520"/>
        </w:tabs>
        <w:rPr>
          <w:lang w:val="en-US"/>
        </w:rPr>
      </w:pPr>
      <w:r>
        <w:rPr>
          <w:lang w:val="en-US"/>
        </w:rPr>
        <w:t xml:space="preserve">        - name: preferred-</w:t>
      </w:r>
      <w:r>
        <w:t>up-positioning-ind</w:t>
      </w:r>
    </w:p>
    <w:p w14:paraId="703360FB" w14:textId="77777777" w:rsidR="00D37E0F" w:rsidRDefault="00D37E0F" w:rsidP="00D37E0F">
      <w:pPr>
        <w:pStyle w:val="PL"/>
        <w:rPr>
          <w:lang w:val="en-US"/>
        </w:rPr>
      </w:pPr>
      <w:r>
        <w:rPr>
          <w:lang w:val="en-US"/>
        </w:rPr>
        <w:t xml:space="preserve">          in: query</w:t>
      </w:r>
    </w:p>
    <w:p w14:paraId="7E1C81CE" w14:textId="77777777" w:rsidR="00D37E0F" w:rsidRDefault="00D37E0F" w:rsidP="00D37E0F">
      <w:pPr>
        <w:pStyle w:val="PL"/>
        <w:rPr>
          <w:lang w:val="en-US"/>
        </w:rPr>
      </w:pPr>
      <w:r>
        <w:rPr>
          <w:lang w:val="en-US"/>
        </w:rPr>
        <w:t xml:space="preserve">          description: L</w:t>
      </w:r>
      <w:r>
        <w:t xml:space="preserve">MF supporting </w:t>
      </w:r>
      <w:r>
        <w:rPr>
          <w:lang w:eastAsia="zh-CN"/>
        </w:rPr>
        <w:t>user plane positioning</w:t>
      </w:r>
      <w:r>
        <w:t xml:space="preserve"> capability</w:t>
      </w:r>
    </w:p>
    <w:p w14:paraId="26ACA928" w14:textId="77777777" w:rsidR="00D37E0F" w:rsidRDefault="00D37E0F" w:rsidP="00D37E0F">
      <w:pPr>
        <w:pStyle w:val="PL"/>
        <w:rPr>
          <w:lang w:val="en-US"/>
        </w:rPr>
      </w:pPr>
      <w:r>
        <w:rPr>
          <w:lang w:val="en-US"/>
        </w:rPr>
        <w:t xml:space="preserve">          schema:</w:t>
      </w:r>
    </w:p>
    <w:p w14:paraId="48E23DF8" w14:textId="77777777" w:rsidR="00D37E0F" w:rsidRDefault="00D37E0F" w:rsidP="00D37E0F">
      <w:pPr>
        <w:pStyle w:val="PL"/>
      </w:pPr>
      <w:r>
        <w:t xml:space="preserve">            type: boolean</w:t>
      </w:r>
    </w:p>
    <w:p w14:paraId="2A703627" w14:textId="77777777" w:rsidR="00D37E0F" w:rsidRDefault="00D37E0F" w:rsidP="00D37E0F">
      <w:pPr>
        <w:pStyle w:val="PL"/>
      </w:pPr>
      <w:r>
        <w:t xml:space="preserve">            enum:</w:t>
      </w:r>
    </w:p>
    <w:p w14:paraId="2DDA2E97" w14:textId="77777777" w:rsidR="00D37E0F" w:rsidRDefault="00D37E0F" w:rsidP="00D37E0F">
      <w:pPr>
        <w:pStyle w:val="PL"/>
        <w:rPr>
          <w:lang w:eastAsia="zh-CN"/>
        </w:rPr>
      </w:pPr>
      <w:r w:rsidRPr="00A41A26">
        <w:t xml:space="preserve"> </w:t>
      </w:r>
      <w:r>
        <w:t xml:space="preserve">            - true</w:t>
      </w:r>
    </w:p>
    <w:p w14:paraId="263A2814" w14:textId="77777777" w:rsidR="00D37E0F" w:rsidRDefault="00D37E0F" w:rsidP="00D37E0F">
      <w:pPr>
        <w:pStyle w:val="PL"/>
        <w:tabs>
          <w:tab w:val="clear" w:pos="768"/>
          <w:tab w:val="left" w:pos="520"/>
        </w:tabs>
        <w:rPr>
          <w:lang w:val="en-US"/>
        </w:rPr>
      </w:pPr>
      <w:r>
        <w:rPr>
          <w:lang w:val="en-US"/>
        </w:rPr>
        <w:t xml:space="preserve">        - name: </w:t>
      </w:r>
      <w:r>
        <w:t>complete-search-result</w:t>
      </w:r>
    </w:p>
    <w:p w14:paraId="20205D36" w14:textId="77777777" w:rsidR="00D37E0F" w:rsidRDefault="00D37E0F" w:rsidP="00D37E0F">
      <w:pPr>
        <w:pStyle w:val="PL"/>
        <w:rPr>
          <w:lang w:val="en-US"/>
        </w:rPr>
      </w:pPr>
      <w:r>
        <w:rPr>
          <w:lang w:val="en-US"/>
        </w:rPr>
        <w:t xml:space="preserve">          in: query</w:t>
      </w:r>
    </w:p>
    <w:p w14:paraId="14A4A135" w14:textId="77777777" w:rsidR="00D37E0F" w:rsidRDefault="00D37E0F" w:rsidP="00D37E0F">
      <w:pPr>
        <w:pStyle w:val="PL"/>
        <w:rPr>
          <w:rFonts w:cs="Arial"/>
          <w:szCs w:val="18"/>
        </w:rPr>
      </w:pPr>
      <w:r>
        <w:rPr>
          <w:lang w:val="en-US"/>
        </w:rPr>
        <w:lastRenderedPageBreak/>
        <w:t xml:space="preserve">          description: &gt;</w:t>
      </w:r>
      <w:r>
        <w:rPr>
          <w:lang w:val="en-US"/>
        </w:rPr>
        <w:br/>
      </w:r>
      <w:r>
        <w:rPr>
          <w:rFonts w:cs="Arial"/>
          <w:szCs w:val="18"/>
        </w:rPr>
        <w:t xml:space="preserve">            Indicates that all the NF profiles or NF Instance IDs matching the query parameters</w:t>
      </w:r>
    </w:p>
    <w:p w14:paraId="0AC937C3" w14:textId="77777777" w:rsidR="00D37E0F" w:rsidRDefault="00D37E0F" w:rsidP="00D37E0F">
      <w:pPr>
        <w:pStyle w:val="PL"/>
        <w:rPr>
          <w:lang w:val="en-US"/>
        </w:rPr>
      </w:pPr>
      <w:r>
        <w:rPr>
          <w:rFonts w:cs="Arial"/>
          <w:szCs w:val="18"/>
        </w:rPr>
        <w:t xml:space="preserve">            are requested to be returned</w:t>
      </w:r>
    </w:p>
    <w:p w14:paraId="646CEE95" w14:textId="77777777" w:rsidR="00D37E0F" w:rsidRDefault="00D37E0F" w:rsidP="00D37E0F">
      <w:pPr>
        <w:pStyle w:val="PL"/>
        <w:rPr>
          <w:lang w:val="en-US"/>
        </w:rPr>
      </w:pPr>
      <w:r>
        <w:rPr>
          <w:lang w:val="en-US"/>
        </w:rPr>
        <w:t xml:space="preserve">          schema:</w:t>
      </w:r>
    </w:p>
    <w:p w14:paraId="4209B38E" w14:textId="77777777" w:rsidR="00D37E0F" w:rsidRDefault="00D37E0F" w:rsidP="00D37E0F">
      <w:pPr>
        <w:pStyle w:val="PL"/>
      </w:pPr>
      <w:r>
        <w:t xml:space="preserve">            type: boolean</w:t>
      </w:r>
    </w:p>
    <w:p w14:paraId="093A17DF" w14:textId="77777777" w:rsidR="00D37E0F" w:rsidRDefault="00D37E0F" w:rsidP="00D37E0F">
      <w:pPr>
        <w:pStyle w:val="PL"/>
      </w:pPr>
      <w:r>
        <w:t xml:space="preserve">            enum:</w:t>
      </w:r>
    </w:p>
    <w:p w14:paraId="14B26BDA" w14:textId="77777777" w:rsidR="00D37E0F" w:rsidRDefault="00D37E0F" w:rsidP="00D37E0F">
      <w:pPr>
        <w:pStyle w:val="PL"/>
        <w:rPr>
          <w:lang w:eastAsia="zh-CN"/>
        </w:rPr>
      </w:pPr>
      <w:r w:rsidRPr="00A41A26">
        <w:t xml:space="preserve"> </w:t>
      </w:r>
      <w:r>
        <w:t xml:space="preserve">            - true</w:t>
      </w:r>
    </w:p>
    <w:p w14:paraId="1BE0599F" w14:textId="77777777" w:rsidR="00D37E0F" w:rsidRDefault="00D37E0F" w:rsidP="00D37E0F">
      <w:pPr>
        <w:pStyle w:val="PL"/>
        <w:tabs>
          <w:tab w:val="clear" w:pos="768"/>
          <w:tab w:val="left" w:pos="520"/>
        </w:tabs>
        <w:rPr>
          <w:lang w:val="en-US"/>
        </w:rPr>
      </w:pPr>
      <w:r>
        <w:rPr>
          <w:lang w:val="en-US"/>
        </w:rPr>
        <w:t xml:space="preserve">        - name: </w:t>
      </w:r>
      <w:r>
        <w:t>ursp-delivery-eps-support-ind</w:t>
      </w:r>
    </w:p>
    <w:p w14:paraId="08DAF0EC" w14:textId="77777777" w:rsidR="00D37E0F" w:rsidRDefault="00D37E0F" w:rsidP="00D37E0F">
      <w:pPr>
        <w:pStyle w:val="PL"/>
        <w:rPr>
          <w:lang w:val="en-US"/>
        </w:rPr>
      </w:pPr>
      <w:r>
        <w:rPr>
          <w:lang w:val="en-US"/>
        </w:rPr>
        <w:t xml:space="preserve">          in: query</w:t>
      </w:r>
    </w:p>
    <w:p w14:paraId="52593E23" w14:textId="77777777" w:rsidR="00D37E0F" w:rsidRDefault="00D37E0F" w:rsidP="00D37E0F">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44B1AB97" w14:textId="77777777" w:rsidR="00D37E0F" w:rsidRDefault="00D37E0F" w:rsidP="00D37E0F">
      <w:pPr>
        <w:pStyle w:val="PL"/>
        <w:rPr>
          <w:lang w:val="en-US"/>
        </w:rPr>
      </w:pPr>
      <w:r>
        <w:rPr>
          <w:lang w:val="en-US"/>
        </w:rPr>
        <w:t xml:space="preserve">          schema:</w:t>
      </w:r>
    </w:p>
    <w:p w14:paraId="6F10A8C1" w14:textId="77777777" w:rsidR="00D37E0F" w:rsidRDefault="00D37E0F" w:rsidP="00D37E0F">
      <w:pPr>
        <w:pStyle w:val="PL"/>
      </w:pPr>
      <w:r>
        <w:t xml:space="preserve">            type: boolean</w:t>
      </w:r>
    </w:p>
    <w:p w14:paraId="6D26D957" w14:textId="77777777" w:rsidR="00D37E0F" w:rsidRDefault="00D37E0F" w:rsidP="00D37E0F">
      <w:pPr>
        <w:pStyle w:val="PL"/>
      </w:pPr>
      <w:r>
        <w:t xml:space="preserve">            enum:</w:t>
      </w:r>
    </w:p>
    <w:p w14:paraId="066CC7BC" w14:textId="77777777" w:rsidR="00D37E0F" w:rsidRDefault="00D37E0F" w:rsidP="00D37E0F">
      <w:pPr>
        <w:pStyle w:val="PL"/>
        <w:rPr>
          <w:lang w:eastAsia="zh-CN"/>
        </w:rPr>
      </w:pPr>
      <w:r w:rsidRPr="00A41A26">
        <w:t xml:space="preserve"> </w:t>
      </w:r>
      <w:r>
        <w:t xml:space="preserve">            - true</w:t>
      </w:r>
    </w:p>
    <w:p w14:paraId="163724C8" w14:textId="77777777" w:rsidR="00D37E0F" w:rsidRDefault="00D37E0F" w:rsidP="00D37E0F">
      <w:pPr>
        <w:pStyle w:val="PL"/>
      </w:pPr>
      <w:r>
        <w:rPr>
          <w:lang w:val="en-US"/>
        </w:rPr>
        <w:t xml:space="preserve">        - name: </w:t>
      </w:r>
      <w:r>
        <w:t>dns-sec-protoc</w:t>
      </w:r>
    </w:p>
    <w:p w14:paraId="5C8AC9F2" w14:textId="77777777" w:rsidR="00D37E0F" w:rsidRDefault="00D37E0F" w:rsidP="00D37E0F">
      <w:pPr>
        <w:pStyle w:val="PL"/>
        <w:rPr>
          <w:lang w:val="en-US"/>
        </w:rPr>
      </w:pPr>
      <w:r>
        <w:rPr>
          <w:lang w:val="en-US"/>
        </w:rPr>
        <w:t xml:space="preserve">          in: query</w:t>
      </w:r>
    </w:p>
    <w:p w14:paraId="53723915" w14:textId="77777777" w:rsidR="00D37E0F" w:rsidRDefault="00D37E0F" w:rsidP="00D37E0F">
      <w:pPr>
        <w:pStyle w:val="PL"/>
        <w:rPr>
          <w:lang w:val="en-US"/>
        </w:rPr>
      </w:pPr>
      <w:r>
        <w:rPr>
          <w:lang w:val="en-US"/>
        </w:rPr>
        <w:t xml:space="preserve">          description: DNS security protocols</w:t>
      </w:r>
    </w:p>
    <w:p w14:paraId="6004B13F" w14:textId="77777777" w:rsidR="00D37E0F" w:rsidRDefault="00D37E0F" w:rsidP="00D37E0F">
      <w:pPr>
        <w:pStyle w:val="PL"/>
      </w:pPr>
      <w:r>
        <w:t xml:space="preserve">          schema:</w:t>
      </w:r>
    </w:p>
    <w:p w14:paraId="2F1096D4" w14:textId="77777777" w:rsidR="00D37E0F" w:rsidRDefault="00D37E0F" w:rsidP="00D37E0F">
      <w:pPr>
        <w:pStyle w:val="PL"/>
        <w:rPr>
          <w:lang w:val="en-US"/>
        </w:rPr>
      </w:pPr>
      <w:r>
        <w:rPr>
          <w:lang w:val="en-US"/>
        </w:rPr>
        <w:t xml:space="preserve">            type: array</w:t>
      </w:r>
    </w:p>
    <w:p w14:paraId="2A770DCC" w14:textId="77777777" w:rsidR="00D37E0F" w:rsidRDefault="00D37E0F" w:rsidP="00D37E0F">
      <w:pPr>
        <w:pStyle w:val="PL"/>
        <w:rPr>
          <w:lang w:val="en-US"/>
        </w:rPr>
      </w:pPr>
      <w:r>
        <w:rPr>
          <w:lang w:val="en-US"/>
        </w:rPr>
        <w:t xml:space="preserve">            items:</w:t>
      </w:r>
    </w:p>
    <w:p w14:paraId="3459093A" w14:textId="77777777" w:rsidR="00D37E0F" w:rsidRDefault="00D37E0F" w:rsidP="00D37E0F">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56C3BFCC" w14:textId="77777777" w:rsidR="00D37E0F" w:rsidRDefault="00D37E0F" w:rsidP="00D37E0F">
      <w:pPr>
        <w:pStyle w:val="PL"/>
      </w:pPr>
      <w:r>
        <w:rPr>
          <w:lang w:val="en-US"/>
        </w:rPr>
        <w:t xml:space="preserve">            </w:t>
      </w:r>
      <w:r>
        <w:t>minItems: 1</w:t>
      </w:r>
    </w:p>
    <w:p w14:paraId="2EA1EB1F" w14:textId="77777777" w:rsidR="00D37E0F" w:rsidRDefault="00D37E0F" w:rsidP="00D37E0F">
      <w:pPr>
        <w:pStyle w:val="PL"/>
        <w:rPr>
          <w:lang w:val="en-US"/>
        </w:rPr>
      </w:pPr>
      <w:r>
        <w:rPr>
          <w:lang w:val="en-US"/>
        </w:rPr>
        <w:t xml:space="preserve">          style: form</w:t>
      </w:r>
    </w:p>
    <w:p w14:paraId="14C5E153" w14:textId="77777777" w:rsidR="00D37E0F" w:rsidRPr="00AE68A6" w:rsidRDefault="00D37E0F" w:rsidP="00D37E0F">
      <w:pPr>
        <w:pStyle w:val="PL"/>
        <w:rPr>
          <w:lang w:val="en-US" w:eastAsia="zh-CN"/>
        </w:rPr>
      </w:pPr>
      <w:r>
        <w:rPr>
          <w:lang w:val="en-US"/>
        </w:rPr>
        <w:t xml:space="preserve">          explode: false</w:t>
      </w:r>
    </w:p>
    <w:p w14:paraId="0661F78F" w14:textId="77777777" w:rsidR="00D37E0F" w:rsidRDefault="00D37E0F" w:rsidP="00D37E0F">
      <w:pPr>
        <w:pStyle w:val="PL"/>
        <w:tabs>
          <w:tab w:val="clear" w:pos="768"/>
          <w:tab w:val="left" w:pos="520"/>
        </w:tabs>
        <w:rPr>
          <w:lang w:val="en-US"/>
        </w:rPr>
      </w:pPr>
      <w:r>
        <w:rPr>
          <w:lang w:val="en-US"/>
        </w:rPr>
        <w:t xml:space="preserve">        - name: </w:t>
      </w:r>
      <w:r w:rsidRPr="00E461F8">
        <w:rPr>
          <w:lang w:val="en-US"/>
        </w:rPr>
        <w:t>ind-com-with-del-disc</w:t>
      </w:r>
    </w:p>
    <w:p w14:paraId="7762EA95" w14:textId="77777777" w:rsidR="00D37E0F" w:rsidRDefault="00D37E0F" w:rsidP="00D37E0F">
      <w:pPr>
        <w:pStyle w:val="PL"/>
        <w:rPr>
          <w:lang w:val="en-US"/>
        </w:rPr>
      </w:pPr>
      <w:r>
        <w:rPr>
          <w:lang w:val="en-US"/>
        </w:rPr>
        <w:t xml:space="preserve">          in: query</w:t>
      </w:r>
    </w:p>
    <w:p w14:paraId="28CE5AD4" w14:textId="77777777" w:rsidR="00D37E0F" w:rsidRDefault="00D37E0F" w:rsidP="00D37E0F">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0F7F44DF" w14:textId="77777777" w:rsidR="00D37E0F" w:rsidRPr="006D0B3F" w:rsidRDefault="00D37E0F" w:rsidP="00D37E0F">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2081C7ED" w14:textId="77777777" w:rsidR="00D37E0F" w:rsidRDefault="00D37E0F" w:rsidP="00D37E0F">
      <w:pPr>
        <w:pStyle w:val="PL"/>
        <w:rPr>
          <w:lang w:val="en-US"/>
        </w:rPr>
      </w:pPr>
      <w:r>
        <w:rPr>
          <w:lang w:val="en-US"/>
        </w:rPr>
        <w:t xml:space="preserve">          schema:</w:t>
      </w:r>
    </w:p>
    <w:p w14:paraId="2DDF8952" w14:textId="77777777" w:rsidR="00D37E0F" w:rsidRDefault="00D37E0F" w:rsidP="00D37E0F">
      <w:pPr>
        <w:pStyle w:val="PL"/>
      </w:pPr>
      <w:r>
        <w:t xml:space="preserve">            type: boolean</w:t>
      </w:r>
    </w:p>
    <w:p w14:paraId="73A3C76F" w14:textId="77777777" w:rsidR="00D37E0F" w:rsidRDefault="00D37E0F" w:rsidP="00D37E0F">
      <w:pPr>
        <w:pStyle w:val="PL"/>
      </w:pPr>
      <w:r>
        <w:t xml:space="preserve">            enum:</w:t>
      </w:r>
    </w:p>
    <w:p w14:paraId="6D26D373" w14:textId="77777777" w:rsidR="00D37E0F" w:rsidRDefault="00D37E0F" w:rsidP="00D37E0F">
      <w:pPr>
        <w:pStyle w:val="PL"/>
        <w:rPr>
          <w:lang w:eastAsia="zh-CN"/>
        </w:rPr>
      </w:pPr>
      <w:r>
        <w:t xml:space="preserve">             - true</w:t>
      </w:r>
    </w:p>
    <w:p w14:paraId="058AD2CD" w14:textId="77777777" w:rsidR="00D37E0F" w:rsidRDefault="00D37E0F" w:rsidP="00D37E0F">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39C5A4DE" w14:textId="77777777" w:rsidR="00D37E0F" w:rsidRDefault="00D37E0F" w:rsidP="00D37E0F">
      <w:pPr>
        <w:pStyle w:val="PL"/>
        <w:rPr>
          <w:lang w:val="en-US"/>
        </w:rPr>
      </w:pPr>
      <w:r>
        <w:rPr>
          <w:lang w:val="en-US"/>
        </w:rPr>
        <w:t xml:space="preserve">          in: query</w:t>
      </w:r>
    </w:p>
    <w:p w14:paraId="6E529A6F" w14:textId="77777777" w:rsidR="00D37E0F" w:rsidRDefault="00D37E0F" w:rsidP="00D37E0F">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71FB8098" w14:textId="77777777" w:rsidR="00D37E0F" w:rsidRPr="006D0B3F" w:rsidRDefault="00D37E0F" w:rsidP="00D37E0F">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58813330" w14:textId="77777777" w:rsidR="00D37E0F" w:rsidRDefault="00D37E0F" w:rsidP="00D37E0F">
      <w:pPr>
        <w:pStyle w:val="PL"/>
        <w:rPr>
          <w:lang w:val="en-US"/>
        </w:rPr>
      </w:pPr>
      <w:r>
        <w:rPr>
          <w:lang w:val="en-US"/>
        </w:rPr>
        <w:t xml:space="preserve">          schema:</w:t>
      </w:r>
    </w:p>
    <w:p w14:paraId="6F95AEE6" w14:textId="77777777" w:rsidR="00D37E0F" w:rsidRDefault="00D37E0F" w:rsidP="00D37E0F">
      <w:pPr>
        <w:pStyle w:val="PL"/>
      </w:pPr>
      <w:r>
        <w:t xml:space="preserve">            type: boolean</w:t>
      </w:r>
    </w:p>
    <w:p w14:paraId="5C638E10" w14:textId="77777777" w:rsidR="00D37E0F" w:rsidRDefault="00D37E0F" w:rsidP="00D37E0F">
      <w:pPr>
        <w:pStyle w:val="PL"/>
      </w:pPr>
      <w:r>
        <w:t xml:space="preserve">            enum:</w:t>
      </w:r>
    </w:p>
    <w:p w14:paraId="724DD3DA" w14:textId="5A8BC24D" w:rsidR="00D37E0F" w:rsidRDefault="00D37E0F" w:rsidP="00D37E0F">
      <w:pPr>
        <w:pStyle w:val="PL"/>
        <w:rPr>
          <w:ins w:id="106" w:author="CT4#126" w:date="2024-11-05T08:47:00Z"/>
        </w:rPr>
      </w:pPr>
      <w:r>
        <w:t xml:space="preserve">             - true</w:t>
      </w:r>
    </w:p>
    <w:p w14:paraId="1769F252" w14:textId="2E5ABE0A" w:rsidR="00D37E0F" w:rsidRPr="00D37E0F" w:rsidRDefault="00D37E0F" w:rsidP="00D37E0F">
      <w:pPr>
        <w:pStyle w:val="PL"/>
        <w:rPr>
          <w:ins w:id="107" w:author="CT4#126" w:date="2024-11-05T08:47:00Z"/>
        </w:rPr>
      </w:pPr>
      <w:ins w:id="108" w:author="CT4#126" w:date="2024-11-05T08:47:00Z">
        <w:r>
          <w:rPr>
            <w:lang w:val="en-US"/>
          </w:rPr>
          <w:t xml:space="preserve">        - name: </w:t>
        </w:r>
        <w:r>
          <w:rPr>
            <w:lang w:val="en-DE"/>
          </w:rPr>
          <w:t>lmf-aiml-pos-support</w:t>
        </w:r>
      </w:ins>
    </w:p>
    <w:p w14:paraId="5681F859" w14:textId="77777777" w:rsidR="00D37E0F" w:rsidRDefault="00D37E0F" w:rsidP="00D37E0F">
      <w:pPr>
        <w:pStyle w:val="PL"/>
        <w:rPr>
          <w:ins w:id="109" w:author="CT4#126" w:date="2024-11-05T08:47:00Z"/>
          <w:lang w:val="en-US"/>
        </w:rPr>
      </w:pPr>
      <w:ins w:id="110" w:author="CT4#126" w:date="2024-11-05T08:47:00Z">
        <w:r>
          <w:rPr>
            <w:lang w:val="en-US"/>
          </w:rPr>
          <w:t xml:space="preserve">          in: query</w:t>
        </w:r>
      </w:ins>
    </w:p>
    <w:p w14:paraId="47CDD82B" w14:textId="77777777" w:rsidR="00CC22F3" w:rsidRDefault="00D37E0F" w:rsidP="00CC22F3">
      <w:pPr>
        <w:pStyle w:val="PL"/>
        <w:rPr>
          <w:rFonts w:eastAsia="DengXian"/>
          <w:lang w:eastAsia="zh-CN"/>
        </w:rPr>
      </w:pPr>
      <w:ins w:id="111" w:author="CT4#126" w:date="2024-11-05T08:47:00Z">
        <w:r>
          <w:rPr>
            <w:lang w:val="en-US"/>
          </w:rPr>
          <w:t xml:space="preserve">          description: &gt;</w:t>
        </w:r>
        <w:r>
          <w:rPr>
            <w:lang w:val="en-US"/>
          </w:rPr>
          <w:br/>
        </w:r>
        <w:r>
          <w:rPr>
            <w:rFonts w:cs="Arial"/>
            <w:szCs w:val="18"/>
          </w:rPr>
          <w:t xml:space="preserve">            </w:t>
        </w:r>
        <w:r>
          <w:t xml:space="preserve">Indicates that </w:t>
        </w:r>
      </w:ins>
      <w:ins w:id="112" w:author="CT4#126" w:date="2024-11-05T08:39:00Z">
        <w:r w:rsidR="00CC22F3">
          <w:rPr>
            <w:rFonts w:cs="Arial"/>
            <w:szCs w:val="18"/>
            <w:lang w:val="en-DE"/>
          </w:rPr>
          <w:t xml:space="preserve">an </w:t>
        </w:r>
      </w:ins>
      <w:ins w:id="113" w:author="CT4#126" w:date="2024-11-04T16:42:00Z">
        <w:r w:rsidR="00CC22F3">
          <w:rPr>
            <w:rFonts w:cs="Arial"/>
            <w:szCs w:val="18"/>
          </w:rPr>
          <w:t xml:space="preserve">NWDAF </w:t>
        </w:r>
        <w:r w:rsidR="00CC22F3">
          <w:t>containing MTLF</w:t>
        </w:r>
        <w:r w:rsidR="00CC22F3">
          <w:rPr>
            <w:rFonts w:cs="Arial"/>
            <w:szCs w:val="18"/>
          </w:rPr>
          <w:t xml:space="preserve"> </w:t>
        </w:r>
      </w:ins>
      <w:ins w:id="114" w:author="CT4#126" w:date="2024-11-05T08:39:00Z">
        <w:r w:rsidR="00CC22F3">
          <w:rPr>
            <w:rFonts w:cs="Arial"/>
            <w:szCs w:val="18"/>
            <w:lang w:val="en-DE"/>
          </w:rPr>
          <w:t xml:space="preserve">which </w:t>
        </w:r>
      </w:ins>
      <w:ins w:id="115" w:author="CT4#126" w:date="2024-11-04T16:42:00Z">
        <w:r w:rsidR="00CC22F3">
          <w:rPr>
            <w:rFonts w:cs="Arial"/>
            <w:szCs w:val="18"/>
          </w:rPr>
          <w:t xml:space="preserve">supports </w:t>
        </w:r>
        <w:r w:rsidR="00CC22F3" w:rsidRPr="004A6630">
          <w:rPr>
            <w:rFonts w:eastAsia="DengXian"/>
            <w:lang w:eastAsia="zh-CN"/>
          </w:rPr>
          <w:t xml:space="preserve">model training </w:t>
        </w:r>
      </w:ins>
    </w:p>
    <w:p w14:paraId="4002A456" w14:textId="60F84B95" w:rsidR="00D37E0F" w:rsidRPr="006D0B3F" w:rsidRDefault="00CC22F3" w:rsidP="00CC22F3">
      <w:pPr>
        <w:pStyle w:val="PL"/>
        <w:rPr>
          <w:ins w:id="116" w:author="CT4#126" w:date="2024-11-05T08:47:00Z"/>
          <w:lang w:eastAsia="zh-CN"/>
        </w:rPr>
      </w:pPr>
      <w:ins w:id="117" w:author="CT4#126" w:date="2024-11-05T08:47:00Z">
        <w:r>
          <w:rPr>
            <w:rFonts w:cs="Arial"/>
            <w:szCs w:val="18"/>
          </w:rPr>
          <w:t xml:space="preserve">            </w:t>
        </w:r>
      </w:ins>
      <w:ins w:id="118" w:author="CT4#126" w:date="2024-11-04T16:42:00Z">
        <w:r w:rsidRPr="004A6630">
          <w:rPr>
            <w:rFonts w:eastAsia="DengXian"/>
            <w:lang w:eastAsia="zh-CN"/>
          </w:rPr>
          <w:t xml:space="preserve">for LMF-based AI/ML </w:t>
        </w:r>
        <w:r>
          <w:rPr>
            <w:rFonts w:eastAsia="DengXian"/>
            <w:lang w:val="en-DE" w:eastAsia="zh-CN"/>
          </w:rPr>
          <w:t>p</w:t>
        </w:r>
        <w:r w:rsidRPr="004A6630">
          <w:rPr>
            <w:rFonts w:eastAsia="DengXian"/>
            <w:lang w:eastAsia="zh-CN"/>
          </w:rPr>
          <w:t>ositioning</w:t>
        </w:r>
      </w:ins>
      <w:ins w:id="119" w:author="CT4#126" w:date="2024-11-05T08:40:00Z">
        <w:r>
          <w:rPr>
            <w:rFonts w:eastAsia="DengXian"/>
            <w:lang w:val="en-DE" w:eastAsia="zh-CN"/>
          </w:rPr>
          <w:t xml:space="preserve"> is reuested to be discovered.</w:t>
        </w:r>
      </w:ins>
    </w:p>
    <w:p w14:paraId="40674E29" w14:textId="77777777" w:rsidR="00D37E0F" w:rsidRDefault="00D37E0F" w:rsidP="00D37E0F">
      <w:pPr>
        <w:pStyle w:val="PL"/>
        <w:rPr>
          <w:ins w:id="120" w:author="CT4#126" w:date="2024-11-05T08:47:00Z"/>
          <w:lang w:val="en-US"/>
        </w:rPr>
      </w:pPr>
      <w:ins w:id="121" w:author="CT4#126" w:date="2024-11-05T08:47:00Z">
        <w:r>
          <w:rPr>
            <w:lang w:val="en-US"/>
          </w:rPr>
          <w:t xml:space="preserve">          schema:</w:t>
        </w:r>
      </w:ins>
    </w:p>
    <w:p w14:paraId="562E4958" w14:textId="77777777" w:rsidR="00D37E0F" w:rsidRDefault="00D37E0F" w:rsidP="00D37E0F">
      <w:pPr>
        <w:pStyle w:val="PL"/>
        <w:rPr>
          <w:ins w:id="122" w:author="CT4#126" w:date="2024-11-05T08:47:00Z"/>
        </w:rPr>
      </w:pPr>
      <w:ins w:id="123" w:author="CT4#126" w:date="2024-11-05T08:47:00Z">
        <w:r>
          <w:t xml:space="preserve">            type: boolean</w:t>
        </w:r>
      </w:ins>
    </w:p>
    <w:p w14:paraId="48C095A0" w14:textId="77777777" w:rsidR="00D37E0F" w:rsidRDefault="00D37E0F" w:rsidP="00D37E0F">
      <w:pPr>
        <w:pStyle w:val="PL"/>
        <w:rPr>
          <w:ins w:id="124" w:author="CT4#126" w:date="2024-11-05T08:47:00Z"/>
        </w:rPr>
      </w:pPr>
      <w:ins w:id="125" w:author="CT4#126" w:date="2024-11-05T08:47:00Z">
        <w:r>
          <w:t xml:space="preserve">            enum:</w:t>
        </w:r>
      </w:ins>
    </w:p>
    <w:p w14:paraId="1F39011B" w14:textId="77777777" w:rsidR="00D37E0F" w:rsidRDefault="00D37E0F" w:rsidP="00D37E0F">
      <w:pPr>
        <w:pStyle w:val="PL"/>
        <w:rPr>
          <w:ins w:id="126" w:author="CT4#126" w:date="2024-11-05T08:47:00Z"/>
          <w:lang w:eastAsia="zh-CN"/>
        </w:rPr>
      </w:pPr>
      <w:ins w:id="127" w:author="CT4#126" w:date="2024-11-05T08:47:00Z">
        <w:r>
          <w:t xml:space="preserve">             - true</w:t>
        </w:r>
      </w:ins>
    </w:p>
    <w:p w14:paraId="3EA9E95A" w14:textId="77777777" w:rsidR="00D37E0F" w:rsidRDefault="00D37E0F" w:rsidP="00D37E0F">
      <w:pPr>
        <w:pStyle w:val="PL"/>
        <w:rPr>
          <w:lang w:eastAsia="zh-CN"/>
        </w:rPr>
      </w:pPr>
    </w:p>
    <w:p w14:paraId="2EC53C72" w14:textId="77777777" w:rsidR="00D37E0F" w:rsidRPr="00C72D43" w:rsidRDefault="00D37E0F" w:rsidP="00D37E0F">
      <w:pPr>
        <w:pStyle w:val="PL"/>
        <w:rPr>
          <w:lang w:val="en-US"/>
        </w:rPr>
      </w:pPr>
    </w:p>
    <w:p w14:paraId="48A9B588" w14:textId="77777777" w:rsidR="00693E30" w:rsidRDefault="00693E30" w:rsidP="00693E30">
      <w:pPr>
        <w:pStyle w:val="PL"/>
        <w:rPr>
          <w:rFonts w:ascii="Times New Roman" w:hAnsi="Times New Roman"/>
          <w:i/>
          <w:iCs/>
          <w:color w:val="FF0000"/>
          <w:sz w:val="18"/>
          <w:szCs w:val="22"/>
          <w:lang w:val="en-DE"/>
        </w:rPr>
      </w:pPr>
    </w:p>
    <w:p w14:paraId="479CD0A1" w14:textId="77777777" w:rsidR="00693E30" w:rsidRDefault="00693E30" w:rsidP="00693E30">
      <w:pPr>
        <w:pStyle w:val="PL"/>
        <w:rPr>
          <w:rFonts w:ascii="Times New Roman" w:hAnsi="Times New Roman"/>
          <w:i/>
          <w:iCs/>
          <w:color w:val="FF0000"/>
          <w:sz w:val="18"/>
          <w:szCs w:val="22"/>
          <w:lang w:val="en-DE"/>
        </w:rPr>
      </w:pPr>
    </w:p>
    <w:p w14:paraId="65FC7F16" w14:textId="77777777" w:rsidR="00693E30" w:rsidRDefault="00693E30" w:rsidP="00693E30">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F58E69B" w14:textId="77777777" w:rsidR="00693E30" w:rsidRDefault="00693E30">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3396EE13" w:rsidR="002051FB" w:rsidRDefault="002051FB">
      <w:pPr>
        <w:rPr>
          <w:noProof/>
        </w:rPr>
        <w:sectPr w:rsidR="002051FB">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F9C16" w14:textId="77777777" w:rsidR="0067607D" w:rsidRDefault="0067607D">
      <w:r>
        <w:separator/>
      </w:r>
    </w:p>
  </w:endnote>
  <w:endnote w:type="continuationSeparator" w:id="0">
    <w:p w14:paraId="7A62A912" w14:textId="77777777" w:rsidR="0067607D" w:rsidRDefault="00676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40BC9" w14:textId="77777777" w:rsidR="0067607D" w:rsidRDefault="0067607D">
      <w:r>
        <w:separator/>
      </w:r>
    </w:p>
  </w:footnote>
  <w:footnote w:type="continuationSeparator" w:id="0">
    <w:p w14:paraId="636C87E2" w14:textId="77777777" w:rsidR="0067607D" w:rsidRDefault="00676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6">
    <w15:presenceInfo w15:providerId="None" w15:userId="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E5"/>
    <w:rsid w:val="00017774"/>
    <w:rsid w:val="00022E4A"/>
    <w:rsid w:val="00070E09"/>
    <w:rsid w:val="00073615"/>
    <w:rsid w:val="000A6394"/>
    <w:rsid w:val="000B7FED"/>
    <w:rsid w:val="000C038A"/>
    <w:rsid w:val="000C6598"/>
    <w:rsid w:val="000D44B3"/>
    <w:rsid w:val="00100180"/>
    <w:rsid w:val="00120AE5"/>
    <w:rsid w:val="001354C3"/>
    <w:rsid w:val="00145D43"/>
    <w:rsid w:val="00160DC7"/>
    <w:rsid w:val="00192C46"/>
    <w:rsid w:val="001A08B3"/>
    <w:rsid w:val="001A5195"/>
    <w:rsid w:val="001A7B60"/>
    <w:rsid w:val="001B52F0"/>
    <w:rsid w:val="001B6F0F"/>
    <w:rsid w:val="001B7A65"/>
    <w:rsid w:val="001C35B1"/>
    <w:rsid w:val="001D7EDF"/>
    <w:rsid w:val="001E41F3"/>
    <w:rsid w:val="002051FB"/>
    <w:rsid w:val="00233B57"/>
    <w:rsid w:val="0026004D"/>
    <w:rsid w:val="002640DD"/>
    <w:rsid w:val="00275D12"/>
    <w:rsid w:val="00284FEB"/>
    <w:rsid w:val="002860C4"/>
    <w:rsid w:val="002B5741"/>
    <w:rsid w:val="002D79F2"/>
    <w:rsid w:val="002D7F89"/>
    <w:rsid w:val="002E472E"/>
    <w:rsid w:val="00305409"/>
    <w:rsid w:val="003609EF"/>
    <w:rsid w:val="0036231A"/>
    <w:rsid w:val="00366534"/>
    <w:rsid w:val="00374DD4"/>
    <w:rsid w:val="003E1A36"/>
    <w:rsid w:val="003E1BA1"/>
    <w:rsid w:val="00410371"/>
    <w:rsid w:val="004242F1"/>
    <w:rsid w:val="00452098"/>
    <w:rsid w:val="00452AC1"/>
    <w:rsid w:val="004919F8"/>
    <w:rsid w:val="004B75B7"/>
    <w:rsid w:val="004E4EF3"/>
    <w:rsid w:val="005141D9"/>
    <w:rsid w:val="0051580D"/>
    <w:rsid w:val="00547111"/>
    <w:rsid w:val="00592D74"/>
    <w:rsid w:val="005B0722"/>
    <w:rsid w:val="005D7E98"/>
    <w:rsid w:val="005E2C44"/>
    <w:rsid w:val="00621188"/>
    <w:rsid w:val="006257ED"/>
    <w:rsid w:val="00653DE4"/>
    <w:rsid w:val="00660BEE"/>
    <w:rsid w:val="00665C47"/>
    <w:rsid w:val="0067607D"/>
    <w:rsid w:val="00693E30"/>
    <w:rsid w:val="00695808"/>
    <w:rsid w:val="006B46FB"/>
    <w:rsid w:val="006C41A6"/>
    <w:rsid w:val="006E21FB"/>
    <w:rsid w:val="00700BA8"/>
    <w:rsid w:val="00733185"/>
    <w:rsid w:val="00736F45"/>
    <w:rsid w:val="00766FA6"/>
    <w:rsid w:val="00782F33"/>
    <w:rsid w:val="00792342"/>
    <w:rsid w:val="007977A8"/>
    <w:rsid w:val="007B512A"/>
    <w:rsid w:val="007C2097"/>
    <w:rsid w:val="007C23CE"/>
    <w:rsid w:val="007D084F"/>
    <w:rsid w:val="007D2AC4"/>
    <w:rsid w:val="007D6A07"/>
    <w:rsid w:val="007F7259"/>
    <w:rsid w:val="00801310"/>
    <w:rsid w:val="008040A8"/>
    <w:rsid w:val="008279FA"/>
    <w:rsid w:val="0084623D"/>
    <w:rsid w:val="008626E7"/>
    <w:rsid w:val="00870EE7"/>
    <w:rsid w:val="008863B9"/>
    <w:rsid w:val="008A45A6"/>
    <w:rsid w:val="008D3CCC"/>
    <w:rsid w:val="008F06CA"/>
    <w:rsid w:val="008F3789"/>
    <w:rsid w:val="008F686C"/>
    <w:rsid w:val="009148DE"/>
    <w:rsid w:val="00920B9F"/>
    <w:rsid w:val="00941E30"/>
    <w:rsid w:val="0095202A"/>
    <w:rsid w:val="009531B0"/>
    <w:rsid w:val="009741B3"/>
    <w:rsid w:val="009777D9"/>
    <w:rsid w:val="00991B88"/>
    <w:rsid w:val="009A41D5"/>
    <w:rsid w:val="009A5753"/>
    <w:rsid w:val="009A579D"/>
    <w:rsid w:val="009A752C"/>
    <w:rsid w:val="009B2AF4"/>
    <w:rsid w:val="009B3932"/>
    <w:rsid w:val="009B6CBF"/>
    <w:rsid w:val="009E3297"/>
    <w:rsid w:val="009F2D6A"/>
    <w:rsid w:val="009F734F"/>
    <w:rsid w:val="00A10D57"/>
    <w:rsid w:val="00A246B6"/>
    <w:rsid w:val="00A25E27"/>
    <w:rsid w:val="00A47E70"/>
    <w:rsid w:val="00A50CF0"/>
    <w:rsid w:val="00A52A6B"/>
    <w:rsid w:val="00A606F5"/>
    <w:rsid w:val="00A7671C"/>
    <w:rsid w:val="00AA2CBC"/>
    <w:rsid w:val="00AC02D6"/>
    <w:rsid w:val="00AC5820"/>
    <w:rsid w:val="00AD1CD8"/>
    <w:rsid w:val="00AD66A7"/>
    <w:rsid w:val="00B258BB"/>
    <w:rsid w:val="00B5594E"/>
    <w:rsid w:val="00B67B97"/>
    <w:rsid w:val="00B73203"/>
    <w:rsid w:val="00B968C8"/>
    <w:rsid w:val="00BA0325"/>
    <w:rsid w:val="00BA3EC5"/>
    <w:rsid w:val="00BA51D9"/>
    <w:rsid w:val="00BB5DFC"/>
    <w:rsid w:val="00BB6FE2"/>
    <w:rsid w:val="00BC732E"/>
    <w:rsid w:val="00BC73F6"/>
    <w:rsid w:val="00BD279D"/>
    <w:rsid w:val="00BD6BB8"/>
    <w:rsid w:val="00BD6EC9"/>
    <w:rsid w:val="00C165CB"/>
    <w:rsid w:val="00C3654A"/>
    <w:rsid w:val="00C374D4"/>
    <w:rsid w:val="00C426D3"/>
    <w:rsid w:val="00C556CD"/>
    <w:rsid w:val="00C66BA2"/>
    <w:rsid w:val="00C870F6"/>
    <w:rsid w:val="00C95985"/>
    <w:rsid w:val="00CC22F3"/>
    <w:rsid w:val="00CC5026"/>
    <w:rsid w:val="00CC68D0"/>
    <w:rsid w:val="00D03F9A"/>
    <w:rsid w:val="00D06D51"/>
    <w:rsid w:val="00D147B1"/>
    <w:rsid w:val="00D24991"/>
    <w:rsid w:val="00D37E0F"/>
    <w:rsid w:val="00D4015B"/>
    <w:rsid w:val="00D474B4"/>
    <w:rsid w:val="00D50255"/>
    <w:rsid w:val="00D66520"/>
    <w:rsid w:val="00D84AE9"/>
    <w:rsid w:val="00D9124E"/>
    <w:rsid w:val="00DB1C82"/>
    <w:rsid w:val="00DE34CF"/>
    <w:rsid w:val="00E13F3D"/>
    <w:rsid w:val="00E27EF5"/>
    <w:rsid w:val="00E34898"/>
    <w:rsid w:val="00E64E0A"/>
    <w:rsid w:val="00EB09B7"/>
    <w:rsid w:val="00EB345F"/>
    <w:rsid w:val="00EC7CAE"/>
    <w:rsid w:val="00EE7D7C"/>
    <w:rsid w:val="00F153B5"/>
    <w:rsid w:val="00F25D98"/>
    <w:rsid w:val="00F300FB"/>
    <w:rsid w:val="00F86ECA"/>
    <w:rsid w:val="00FB6386"/>
    <w:rsid w:val="00FC130A"/>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33</Pages>
  <Words>12272</Words>
  <Characters>69954</Characters>
  <Application>Microsoft Office Word</Application>
  <DocSecurity>0</DocSecurity>
  <Lines>582</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CT4#126</cp:lastModifiedBy>
  <cp:revision>69</cp:revision>
  <cp:lastPrinted>1899-12-31T23:00:00Z</cp:lastPrinted>
  <dcterms:created xsi:type="dcterms:W3CDTF">2020-02-03T08:32:00Z</dcterms:created>
  <dcterms:modified xsi:type="dcterms:W3CDTF">2024-11-07T12:04:00Z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